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85FBA7" w14:textId="77777777" w:rsidR="00DC31B2" w:rsidRDefault="00DC31B2" w:rsidP="00B46D58">
      <w:pPr>
        <w:pStyle w:val="BodyTextIndent"/>
        <w:widowControl w:val="0"/>
        <w:spacing w:after="160" w:line="240" w:lineRule="auto"/>
        <w:ind w:firstLine="0"/>
        <w:jc w:val="center"/>
        <w:rPr>
          <w:rFonts w:ascii="GHEA Grapalat" w:hAnsi="GHEA Grapalat"/>
          <w:i w:val="0"/>
          <w:sz w:val="24"/>
          <w:szCs w:val="24"/>
        </w:rPr>
      </w:pPr>
    </w:p>
    <w:p w14:paraId="42141128"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16E2FD0E" w14:textId="77777777" w:rsidR="00642EFE" w:rsidRPr="00BA7128" w:rsidRDefault="00BF0A2D"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ОБ КОТИРОВКЕ</w:t>
      </w:r>
    </w:p>
    <w:p w14:paraId="1D12CD8B"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14:paraId="7563FD99" w14:textId="6CA3D285" w:rsidR="0091042F" w:rsidRPr="00BF0A2D" w:rsidRDefault="00642EFE" w:rsidP="00B46D58">
      <w:pPr>
        <w:pStyle w:val="BodyTextIndent"/>
        <w:widowControl w:val="0"/>
        <w:spacing w:after="160" w:line="240" w:lineRule="auto"/>
        <w:ind w:firstLine="0"/>
        <w:jc w:val="center"/>
        <w:rPr>
          <w:rFonts w:ascii="GHEA Grapalat" w:hAnsi="GHEA Grapalat"/>
          <w:i w:val="0"/>
          <w:color w:val="FF0000"/>
          <w:sz w:val="24"/>
          <w:szCs w:val="24"/>
        </w:rPr>
      </w:pPr>
      <w:r w:rsidRPr="00ED2757">
        <w:rPr>
          <w:rFonts w:ascii="GHEA Grapalat" w:hAnsi="GHEA Grapalat"/>
          <w:i w:val="0"/>
          <w:sz w:val="24"/>
          <w:szCs w:val="24"/>
        </w:rPr>
        <w:t xml:space="preserve">Настоящий текст объявления утвержден Решением </w:t>
      </w:r>
      <w:r w:rsidR="00417E48" w:rsidRPr="00ED2757">
        <w:rPr>
          <w:rFonts w:ascii="GHEA Grapalat" w:hAnsi="GHEA Grapalat"/>
          <w:i w:val="0"/>
          <w:sz w:val="24"/>
          <w:szCs w:val="24"/>
        </w:rPr>
        <w:t xml:space="preserve">Оценочной </w:t>
      </w:r>
      <w:r w:rsidRPr="00ED2757">
        <w:rPr>
          <w:rFonts w:ascii="GHEA Grapalat" w:hAnsi="GHEA Grapalat"/>
          <w:i w:val="0"/>
          <w:sz w:val="24"/>
          <w:szCs w:val="24"/>
        </w:rPr>
        <w:t>Комиссии от "</w:t>
      </w:r>
      <w:r w:rsidR="00FF2D07" w:rsidRPr="00FF2D07">
        <w:rPr>
          <w:rFonts w:ascii="GHEA Grapalat" w:hAnsi="GHEA Grapalat"/>
          <w:i w:val="0"/>
          <w:sz w:val="24"/>
          <w:szCs w:val="24"/>
        </w:rPr>
        <w:t>14</w:t>
      </w:r>
      <w:r w:rsidR="00761D98" w:rsidRPr="00ED2757">
        <w:rPr>
          <w:rFonts w:ascii="GHEA Grapalat" w:hAnsi="GHEA Grapalat"/>
          <w:i w:val="0"/>
          <w:sz w:val="24"/>
          <w:szCs w:val="24"/>
        </w:rPr>
        <w:t>" "</w:t>
      </w:r>
      <w:r w:rsidR="00CD14C2" w:rsidRPr="00CD14C2">
        <w:rPr>
          <w:rFonts w:ascii="GHEA Grapalat" w:hAnsi="GHEA Grapalat"/>
          <w:i w:val="0"/>
          <w:sz w:val="24"/>
          <w:szCs w:val="24"/>
        </w:rPr>
        <w:t xml:space="preserve">июля </w:t>
      </w:r>
      <w:r w:rsidRPr="00ED2757">
        <w:rPr>
          <w:rFonts w:ascii="GHEA Grapalat" w:hAnsi="GHEA Grapalat"/>
          <w:i w:val="0"/>
          <w:sz w:val="24"/>
          <w:szCs w:val="24"/>
        </w:rPr>
        <w:t>" 20</w:t>
      </w:r>
      <w:r w:rsidR="00761D98" w:rsidRPr="00ED2757">
        <w:rPr>
          <w:rFonts w:ascii="GHEA Grapalat" w:hAnsi="GHEA Grapalat"/>
          <w:i w:val="0"/>
          <w:sz w:val="24"/>
          <w:szCs w:val="24"/>
        </w:rPr>
        <w:t>2</w:t>
      </w:r>
      <w:r w:rsidR="00EE452B" w:rsidRPr="00ED2757">
        <w:rPr>
          <w:rFonts w:ascii="GHEA Grapalat" w:hAnsi="GHEA Grapalat"/>
          <w:i w:val="0"/>
          <w:sz w:val="24"/>
          <w:szCs w:val="24"/>
        </w:rPr>
        <w:t>6</w:t>
      </w:r>
      <w:r w:rsidR="00AA7117" w:rsidRPr="00ED2757">
        <w:rPr>
          <w:rFonts w:ascii="GHEA Grapalat" w:hAnsi="GHEA Grapalat"/>
          <w:i w:val="0"/>
          <w:sz w:val="24"/>
          <w:szCs w:val="24"/>
        </w:rPr>
        <w:t xml:space="preserve"> </w:t>
      </w:r>
      <w:r w:rsidRPr="00ED2757">
        <w:rPr>
          <w:rFonts w:ascii="GHEA Grapalat" w:hAnsi="GHEA Grapalat"/>
          <w:i w:val="0"/>
          <w:sz w:val="24"/>
          <w:szCs w:val="24"/>
        </w:rPr>
        <w:t>года "</w:t>
      </w:r>
      <w:r w:rsidR="00DC31B2" w:rsidRPr="00ED2757">
        <w:rPr>
          <w:rFonts w:ascii="GHEA Grapalat" w:hAnsi="GHEA Grapalat"/>
          <w:i w:val="0"/>
          <w:sz w:val="24"/>
          <w:szCs w:val="24"/>
        </w:rPr>
        <w:t>1</w:t>
      </w:r>
      <w:r w:rsidRPr="00ED2757">
        <w:rPr>
          <w:rFonts w:ascii="GHEA Grapalat" w:hAnsi="GHEA Grapalat"/>
          <w:i w:val="0"/>
          <w:sz w:val="24"/>
          <w:szCs w:val="24"/>
        </w:rPr>
        <w:t>"</w:t>
      </w:r>
      <w:r w:rsidRPr="00BF0A2D">
        <w:rPr>
          <w:rFonts w:ascii="GHEA Grapalat" w:hAnsi="GHEA Grapalat"/>
          <w:i w:val="0"/>
          <w:color w:val="FF0000"/>
          <w:sz w:val="24"/>
          <w:szCs w:val="24"/>
        </w:rPr>
        <w:t xml:space="preserve"> </w:t>
      </w:r>
    </w:p>
    <w:p w14:paraId="1804C7F4" w14:textId="134D6A9E" w:rsidR="0091042F" w:rsidRPr="00CD14C2" w:rsidRDefault="0006703E" w:rsidP="00B46D58">
      <w:pPr>
        <w:pStyle w:val="BodyTextIndent"/>
        <w:widowControl w:val="0"/>
        <w:spacing w:after="160" w:line="240" w:lineRule="auto"/>
        <w:ind w:firstLine="0"/>
        <w:jc w:val="center"/>
        <w:rPr>
          <w:rFonts w:ascii="GHEA Grapalat" w:hAnsi="GHEA Grapalat"/>
          <w:i w:val="0"/>
          <w:color w:val="FF0000"/>
          <w:sz w:val="24"/>
          <w:szCs w:val="24"/>
          <w:lang w:val="hy-AM"/>
        </w:rPr>
      </w:pPr>
      <w:r w:rsidRPr="00DC31B2">
        <w:rPr>
          <w:rFonts w:ascii="GHEA Grapalat" w:hAnsi="GHEA Grapalat"/>
          <w:i w:val="0"/>
          <w:sz w:val="24"/>
          <w:szCs w:val="24"/>
        </w:rPr>
        <w:t xml:space="preserve">Код </w:t>
      </w:r>
      <w:r w:rsidR="00417E48" w:rsidRPr="00ED2757">
        <w:rPr>
          <w:rFonts w:ascii="GHEA Grapalat" w:hAnsi="GHEA Grapalat"/>
          <w:i w:val="0"/>
          <w:sz w:val="24"/>
          <w:szCs w:val="24"/>
        </w:rPr>
        <w:t>процедуры</w:t>
      </w:r>
      <w:r w:rsidRPr="00ED2757">
        <w:rPr>
          <w:rFonts w:ascii="GHEA Grapalat" w:hAnsi="GHEA Grapalat"/>
          <w:i w:val="0"/>
          <w:color w:val="FF0000"/>
          <w:sz w:val="24"/>
          <w:szCs w:val="24"/>
        </w:rPr>
        <w:t xml:space="preserve"> </w:t>
      </w:r>
      <w:r w:rsidR="00FB5A79" w:rsidRPr="00ED2757">
        <w:rPr>
          <w:rFonts w:ascii="GHEA Grapalat" w:hAnsi="GHEA Grapalat"/>
          <w:i w:val="0"/>
          <w:sz w:val="24"/>
          <w:szCs w:val="24"/>
        </w:rPr>
        <w:t>HHH-GHTsDzB-2</w:t>
      </w:r>
      <w:r w:rsidR="00E5117A" w:rsidRPr="00ED2757">
        <w:rPr>
          <w:rFonts w:ascii="GHEA Grapalat" w:hAnsi="GHEA Grapalat"/>
          <w:i w:val="0"/>
          <w:sz w:val="24"/>
          <w:szCs w:val="24"/>
        </w:rPr>
        <w:t>6</w:t>
      </w:r>
      <w:r w:rsidR="00FB5A79" w:rsidRPr="00ED2757">
        <w:rPr>
          <w:rFonts w:ascii="GHEA Grapalat" w:hAnsi="GHEA Grapalat"/>
          <w:i w:val="0"/>
          <w:sz w:val="24"/>
          <w:szCs w:val="24"/>
        </w:rPr>
        <w:t>/</w:t>
      </w:r>
      <w:r w:rsidR="00AE5F77" w:rsidRPr="00ED2757">
        <w:rPr>
          <w:rFonts w:ascii="GHEA Grapalat" w:hAnsi="GHEA Grapalat"/>
          <w:i w:val="0"/>
          <w:sz w:val="24"/>
          <w:szCs w:val="24"/>
        </w:rPr>
        <w:t>1</w:t>
      </w:r>
      <w:r w:rsidR="00CD14C2">
        <w:rPr>
          <w:rFonts w:ascii="GHEA Grapalat" w:hAnsi="GHEA Grapalat"/>
          <w:i w:val="0"/>
          <w:sz w:val="24"/>
          <w:szCs w:val="24"/>
          <w:lang w:val="hy-AM"/>
        </w:rPr>
        <w:t>6</w:t>
      </w:r>
    </w:p>
    <w:p w14:paraId="0A778860" w14:textId="77777777" w:rsidR="0091042F" w:rsidRPr="009044F1" w:rsidRDefault="0091042F" w:rsidP="00B46D58">
      <w:pPr>
        <w:pStyle w:val="BodyTextIndent"/>
        <w:widowControl w:val="0"/>
        <w:spacing w:after="160" w:line="240" w:lineRule="auto"/>
        <w:rPr>
          <w:rFonts w:ascii="GHEA Grapalat" w:hAnsi="GHEA Grapalat"/>
          <w:i w:val="0"/>
          <w:sz w:val="24"/>
          <w:szCs w:val="24"/>
        </w:rPr>
      </w:pPr>
    </w:p>
    <w:p w14:paraId="26B78F36" w14:textId="77777777" w:rsidR="00642EFE" w:rsidRPr="009044F1" w:rsidRDefault="00642EFE" w:rsidP="00374687">
      <w:pPr>
        <w:pStyle w:val="BodyTextIndent"/>
        <w:widowControl w:val="0"/>
        <w:spacing w:line="240" w:lineRule="auto"/>
        <w:ind w:firstLine="709"/>
        <w:rPr>
          <w:rFonts w:ascii="GHEA Grapalat" w:hAnsi="GHEA Grapalat"/>
          <w:i w:val="0"/>
          <w:sz w:val="24"/>
          <w:szCs w:val="24"/>
        </w:rPr>
      </w:pPr>
      <w:r w:rsidRPr="009044F1">
        <w:rPr>
          <w:rFonts w:ascii="GHEA Grapalat" w:hAnsi="GHEA Grapalat"/>
          <w:i w:val="0"/>
          <w:sz w:val="24"/>
          <w:szCs w:val="24"/>
        </w:rPr>
        <w:t xml:space="preserve">Заказчик </w:t>
      </w:r>
      <w:r w:rsidR="00DC31B2">
        <w:rPr>
          <w:rFonts w:ascii="GHEA Grapalat" w:hAnsi="GHEA Grapalat"/>
          <w:i w:val="0"/>
          <w:sz w:val="24"/>
          <w:szCs w:val="24"/>
        </w:rPr>
        <w:t>ЗАО ''ОБЩЕСТВЕННАЯ ТЕЛЕКОМПАНИЯ АРМЕНИИ''</w:t>
      </w:r>
      <w:r w:rsidRPr="009044F1">
        <w:rPr>
          <w:rFonts w:ascii="GHEA Grapalat" w:hAnsi="GHEA Grapalat"/>
          <w:i w:val="0"/>
          <w:sz w:val="24"/>
          <w:szCs w:val="24"/>
        </w:rPr>
        <w:t>, находящийся по адресу:</w:t>
      </w:r>
      <w:r w:rsidR="00DC31B2" w:rsidRPr="00DC31B2">
        <w:rPr>
          <w:rFonts w:ascii="GHEA Grapalat" w:hAnsi="GHEA Grapalat"/>
          <w:i w:val="0"/>
          <w:sz w:val="24"/>
          <w:szCs w:val="24"/>
        </w:rPr>
        <w:t xml:space="preserve"> </w:t>
      </w:r>
      <w:r w:rsidR="00DC31B2">
        <w:rPr>
          <w:rFonts w:ascii="GHEA Grapalat" w:hAnsi="GHEA Grapalat"/>
          <w:i w:val="0"/>
          <w:sz w:val="24"/>
          <w:szCs w:val="24"/>
        </w:rPr>
        <w:t xml:space="preserve">г. Ереван, Г. Овсепяна 26 </w:t>
      </w:r>
      <w:proofErr w:type="gramStart"/>
      <w:r w:rsidRPr="007B0562">
        <w:rPr>
          <w:rFonts w:ascii="GHEA Grapalat" w:hAnsi="GHEA Grapalat"/>
          <w:i w:val="0"/>
          <w:sz w:val="24"/>
          <w:szCs w:val="24"/>
        </w:rPr>
        <w:t xml:space="preserve">объявляет </w:t>
      </w:r>
      <w:r w:rsidR="00BF0A2D">
        <w:rPr>
          <w:rFonts w:ascii="GHEA Grapalat" w:hAnsi="GHEA Grapalat"/>
          <w:i w:val="0"/>
          <w:sz w:val="24"/>
          <w:szCs w:val="24"/>
        </w:rPr>
        <w:t xml:space="preserve"> КОТИРОВКУ</w:t>
      </w:r>
      <w:proofErr w:type="gramEnd"/>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14:paraId="6AFDD744" w14:textId="77777777" w:rsidR="00782D60" w:rsidRPr="00782D60" w:rsidRDefault="00A20B69" w:rsidP="00374687">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14:paraId="273844F0" w14:textId="00704DC1" w:rsidR="00DC31B2" w:rsidRPr="003A1EBB" w:rsidRDefault="00DC31B2" w:rsidP="00374687">
      <w:pPr>
        <w:pStyle w:val="BodyTextIndent"/>
        <w:widowControl w:val="0"/>
        <w:spacing w:line="240" w:lineRule="auto"/>
        <w:ind w:firstLine="0"/>
        <w:rPr>
          <w:rFonts w:ascii="GHEA Grapalat" w:hAnsi="GHEA Grapalat"/>
          <w:i w:val="0"/>
          <w:sz w:val="24"/>
          <w:szCs w:val="24"/>
        </w:rPr>
      </w:pPr>
      <w:r w:rsidRPr="00DC31B2">
        <w:rPr>
          <w:rFonts w:ascii="GHEA Grapalat" w:hAnsi="GHEA Grapalat"/>
          <w:i w:val="0"/>
          <w:sz w:val="24"/>
          <w:szCs w:val="24"/>
          <w:highlight w:val="yellow"/>
        </w:rPr>
        <w:t xml:space="preserve"> </w:t>
      </w:r>
      <w:r w:rsidR="006A2E71" w:rsidRPr="006A2E71">
        <w:rPr>
          <w:rFonts w:ascii="GHEA Grapalat" w:hAnsi="GHEA Grapalat"/>
          <w:b/>
          <w:bCs/>
          <w:i w:val="0"/>
          <w:spacing w:val="6"/>
          <w:sz w:val="24"/>
          <w:szCs w:val="24"/>
          <w:highlight w:val="yellow"/>
        </w:rPr>
        <w:t xml:space="preserve">Услуг по ремонту </w:t>
      </w:r>
      <w:r w:rsidR="00CD14C2" w:rsidRPr="00CD14C2">
        <w:rPr>
          <w:rFonts w:ascii="GHEA Grapalat" w:hAnsi="GHEA Grapalat"/>
          <w:b/>
          <w:bCs/>
          <w:i w:val="0"/>
          <w:spacing w:val="6"/>
          <w:sz w:val="24"/>
          <w:szCs w:val="24"/>
          <w:highlight w:val="yellow"/>
        </w:rPr>
        <w:t>телевизионного оборудования</w:t>
      </w:r>
      <w:r w:rsidR="00CD14C2">
        <w:rPr>
          <w:rFonts w:ascii="GHEA Grapalat" w:hAnsi="GHEA Grapalat"/>
          <w:i w:val="0"/>
          <w:sz w:val="24"/>
          <w:szCs w:val="24"/>
        </w:rPr>
        <w:t xml:space="preserve"> </w:t>
      </w:r>
      <w:r>
        <w:rPr>
          <w:rFonts w:ascii="GHEA Grapalat" w:hAnsi="GHEA Grapalat"/>
          <w:i w:val="0"/>
          <w:sz w:val="24"/>
          <w:szCs w:val="24"/>
        </w:rPr>
        <w:t>(далее — договор).</w:t>
      </w:r>
    </w:p>
    <w:p w14:paraId="34B98122" w14:textId="77777777" w:rsidR="00357D48" w:rsidRPr="009044F1" w:rsidRDefault="00A20B69" w:rsidP="00374687">
      <w:pPr>
        <w:pStyle w:val="BodyTextIndent"/>
        <w:widowControl w:val="0"/>
        <w:spacing w:line="240" w:lineRule="auto"/>
        <w:ind w:firstLine="0"/>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4B9BB5F0" w14:textId="5A5EC876" w:rsidR="008B069D" w:rsidRDefault="005B64A6"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Условия,</w:t>
      </w:r>
      <w:r w:rsidR="00052084" w:rsidRPr="000811C1">
        <w:rPr>
          <w:rFonts w:ascii="GHEA Grapalat" w:hAnsi="GHEA Grapalat"/>
          <w:i w:val="0"/>
          <w:sz w:val="24"/>
          <w:szCs w:val="24"/>
        </w:rPr>
        <w:t xml:space="preserve">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w:t>
      </w:r>
      <w:r w:rsidRPr="000811C1">
        <w:rPr>
          <w:rFonts w:ascii="GHEA Grapalat" w:hAnsi="GHEA Grapalat"/>
          <w:i w:val="0"/>
          <w:sz w:val="24"/>
          <w:szCs w:val="24"/>
        </w:rPr>
        <w:t>в данной</w:t>
      </w:r>
      <w:r w:rsidR="00052084" w:rsidRPr="000811C1">
        <w:rPr>
          <w:rFonts w:ascii="GHEA Grapalat" w:hAnsi="GHEA Grapalat"/>
          <w:i w:val="0"/>
          <w:sz w:val="24"/>
          <w:szCs w:val="24"/>
        </w:rPr>
        <w:t xml:space="preserve">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00052084" w:rsidRPr="000811C1" w:rsidDel="00052084">
        <w:rPr>
          <w:rFonts w:ascii="GHEA Grapalat" w:hAnsi="GHEA Grapalat"/>
          <w:i w:val="0"/>
          <w:sz w:val="24"/>
          <w:szCs w:val="24"/>
        </w:rPr>
        <w:t xml:space="preserve"> </w:t>
      </w:r>
    </w:p>
    <w:p w14:paraId="2F9FA80F" w14:textId="77777777" w:rsidR="00357D48" w:rsidRPr="003F762C" w:rsidRDefault="00EE73A8" w:rsidP="00B46D58">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1AFF0232" w14:textId="77777777"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4403FB3A" w14:textId="0E3B7FAD" w:rsidR="005939DE" w:rsidRPr="00DC31B2"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 xml:space="preserve">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DC31B2">
          <w:rPr>
            <w:rFonts w:ascii="GHEA Grapalat" w:hAnsi="GHEA Grapalat"/>
            <w:i w:val="0"/>
            <w:sz w:val="24"/>
            <w:szCs w:val="24"/>
          </w:rPr>
          <w:t>www.armeps.am</w:t>
        </w:r>
      </w:hyperlink>
      <w:r w:rsidR="002166CE" w:rsidRPr="00DC31B2">
        <w:rPr>
          <w:rFonts w:ascii="GHEA Grapalat" w:hAnsi="GHEA Grapalat"/>
          <w:i w:val="0"/>
          <w:sz w:val="24"/>
          <w:szCs w:val="24"/>
        </w:rPr>
        <w:t xml:space="preserve">), </w:t>
      </w:r>
      <w:r w:rsidR="002166CE" w:rsidRPr="00DC31B2">
        <w:rPr>
          <w:rFonts w:ascii="GHEA Grapalat" w:hAnsi="GHEA Grapalat"/>
          <w:i w:val="0"/>
          <w:sz w:val="24"/>
          <w:szCs w:val="24"/>
          <w:highlight w:val="yellow"/>
        </w:rPr>
        <w:t>до</w:t>
      </w:r>
      <w:r w:rsidR="00DC31B2" w:rsidRPr="00DC31B2">
        <w:rPr>
          <w:rFonts w:ascii="GHEA Grapalat" w:hAnsi="GHEA Grapalat"/>
          <w:i w:val="0"/>
          <w:sz w:val="24"/>
          <w:szCs w:val="24"/>
          <w:highlight w:val="yellow"/>
        </w:rPr>
        <w:t xml:space="preserve"> </w:t>
      </w:r>
      <w:r w:rsidR="0000572A">
        <w:rPr>
          <w:rFonts w:ascii="GHEA Grapalat" w:hAnsi="GHEA Grapalat"/>
          <w:i w:val="0"/>
          <w:sz w:val="24"/>
          <w:szCs w:val="24"/>
          <w:highlight w:val="yellow"/>
        </w:rPr>
        <w:t>1</w:t>
      </w:r>
      <w:r w:rsidR="00F4363F" w:rsidRPr="00F4363F">
        <w:rPr>
          <w:rFonts w:ascii="GHEA Grapalat" w:hAnsi="GHEA Grapalat"/>
          <w:i w:val="0"/>
          <w:sz w:val="24"/>
          <w:szCs w:val="24"/>
          <w:highlight w:val="yellow"/>
        </w:rPr>
        <w:t>7</w:t>
      </w:r>
      <w:r w:rsidR="0000572A">
        <w:rPr>
          <w:rFonts w:ascii="GHEA Grapalat" w:hAnsi="GHEA Grapalat"/>
          <w:i w:val="0"/>
          <w:sz w:val="24"/>
          <w:szCs w:val="24"/>
          <w:highlight w:val="yellow"/>
        </w:rPr>
        <w:t>:</w:t>
      </w:r>
      <w:r w:rsidR="00F4363F" w:rsidRPr="00F4363F">
        <w:rPr>
          <w:rFonts w:ascii="GHEA Grapalat" w:hAnsi="GHEA Grapalat"/>
          <w:i w:val="0"/>
          <w:sz w:val="24"/>
          <w:szCs w:val="24"/>
          <w:highlight w:val="yellow"/>
        </w:rPr>
        <w:t>3</w:t>
      </w:r>
      <w:r w:rsidR="00FD2B6A">
        <w:rPr>
          <w:rFonts w:ascii="GHEA Grapalat" w:hAnsi="GHEA Grapalat"/>
          <w:i w:val="0"/>
          <w:sz w:val="24"/>
          <w:szCs w:val="24"/>
          <w:highlight w:val="yellow"/>
        </w:rPr>
        <w:t>0</w:t>
      </w:r>
      <w:r w:rsidR="00DC31B2" w:rsidRPr="00DC31B2">
        <w:rPr>
          <w:rFonts w:ascii="GHEA Grapalat" w:hAnsi="GHEA Grapalat"/>
          <w:i w:val="0"/>
          <w:sz w:val="24"/>
          <w:szCs w:val="24"/>
          <w:highlight w:val="yellow"/>
        </w:rPr>
        <w:t xml:space="preserve"> </w:t>
      </w:r>
      <w:r w:rsidRPr="00DC31B2">
        <w:rPr>
          <w:rFonts w:ascii="GHEA Grapalat" w:hAnsi="GHEA Grapalat"/>
          <w:i w:val="0"/>
          <w:sz w:val="24"/>
          <w:szCs w:val="24"/>
          <w:highlight w:val="yellow"/>
        </w:rPr>
        <w:t>часов</w:t>
      </w:r>
      <w:r w:rsidR="002166CE" w:rsidRPr="00DC31B2">
        <w:rPr>
          <w:rFonts w:ascii="GHEA Grapalat" w:hAnsi="GHEA Grapalat"/>
          <w:i w:val="0"/>
          <w:sz w:val="24"/>
          <w:szCs w:val="24"/>
          <w:highlight w:val="yellow"/>
        </w:rPr>
        <w:t xml:space="preserve"> </w:t>
      </w:r>
      <w:r w:rsidR="00DC31B2" w:rsidRPr="00DC31B2">
        <w:rPr>
          <w:rFonts w:ascii="GHEA Grapalat" w:hAnsi="GHEA Grapalat"/>
          <w:i w:val="0"/>
          <w:sz w:val="24"/>
          <w:szCs w:val="24"/>
          <w:highlight w:val="yellow"/>
        </w:rPr>
        <w:t>7</w:t>
      </w:r>
      <w:r w:rsidR="002166CE" w:rsidRPr="00DC31B2">
        <w:rPr>
          <w:rFonts w:ascii="GHEA Grapalat" w:hAnsi="GHEA Grapalat"/>
          <w:i w:val="0"/>
          <w:sz w:val="24"/>
          <w:szCs w:val="24"/>
          <w:highlight w:val="yellow"/>
        </w:rPr>
        <w:t xml:space="preserve"> </w:t>
      </w:r>
      <w:r w:rsidRPr="00DC31B2">
        <w:rPr>
          <w:rFonts w:ascii="GHEA Grapalat" w:hAnsi="GHEA Grapalat"/>
          <w:i w:val="0"/>
          <w:sz w:val="24"/>
          <w:szCs w:val="24"/>
          <w:highlight w:val="yellow"/>
        </w:rPr>
        <w:t>дня</w:t>
      </w:r>
      <w:r w:rsidRPr="00DC31B2">
        <w:rPr>
          <w:rFonts w:ascii="GHEA Grapalat" w:hAnsi="GHEA Grapalat"/>
          <w:i w:val="0"/>
          <w:sz w:val="24"/>
          <w:szCs w:val="24"/>
        </w:rPr>
        <w:t xml:space="preserve"> с даты опубликования настоящего объявления.</w:t>
      </w:r>
    </w:p>
    <w:p w14:paraId="67C9A959" w14:textId="77777777" w:rsidR="00357D48" w:rsidRPr="001B32D9" w:rsidRDefault="005D7731"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3E72ADE6" w14:textId="6600BAE0" w:rsidR="004E2FC6" w:rsidRPr="00DC31B2" w:rsidRDefault="0060526C"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w:t>
      </w:r>
      <w:r w:rsidRPr="00DC31B2">
        <w:rPr>
          <w:rFonts w:ascii="GHEA Grapalat" w:hAnsi="GHEA Grapalat"/>
          <w:i w:val="0"/>
          <w:sz w:val="24"/>
          <w:szCs w:val="24"/>
        </w:rPr>
        <w:t xml:space="preserve">электронных закупок </w:t>
      </w:r>
      <w:proofErr w:type="spellStart"/>
      <w:r w:rsidRPr="00DC31B2">
        <w:rPr>
          <w:rFonts w:ascii="GHEA Grapalat" w:hAnsi="GHEA Grapalat"/>
          <w:i w:val="0"/>
          <w:sz w:val="24"/>
          <w:szCs w:val="24"/>
        </w:rPr>
        <w:t>Armeps</w:t>
      </w:r>
      <w:proofErr w:type="spellEnd"/>
      <w:r w:rsidRPr="00DC31B2">
        <w:rPr>
          <w:rFonts w:ascii="GHEA Grapalat" w:hAnsi="GHEA Grapalat"/>
          <w:i w:val="0"/>
          <w:sz w:val="24"/>
          <w:szCs w:val="24"/>
        </w:rPr>
        <w:t xml:space="preserve">, в </w:t>
      </w:r>
      <w:r w:rsidR="0000572A">
        <w:rPr>
          <w:rFonts w:ascii="GHEA Grapalat" w:hAnsi="GHEA Grapalat"/>
          <w:i w:val="0"/>
          <w:sz w:val="24"/>
          <w:szCs w:val="24"/>
          <w:highlight w:val="yellow"/>
        </w:rPr>
        <w:t>1</w:t>
      </w:r>
      <w:r w:rsidR="00F4363F" w:rsidRPr="00F4363F">
        <w:rPr>
          <w:rFonts w:ascii="GHEA Grapalat" w:hAnsi="GHEA Grapalat"/>
          <w:i w:val="0"/>
          <w:sz w:val="24"/>
          <w:szCs w:val="24"/>
          <w:highlight w:val="yellow"/>
        </w:rPr>
        <w:t>7</w:t>
      </w:r>
      <w:r w:rsidR="0000572A">
        <w:rPr>
          <w:rFonts w:ascii="GHEA Grapalat" w:hAnsi="GHEA Grapalat"/>
          <w:i w:val="0"/>
          <w:sz w:val="24"/>
          <w:szCs w:val="24"/>
          <w:highlight w:val="yellow"/>
        </w:rPr>
        <w:t>:</w:t>
      </w:r>
      <w:r w:rsidR="00F4363F" w:rsidRPr="00F4363F">
        <w:rPr>
          <w:rFonts w:ascii="GHEA Grapalat" w:hAnsi="GHEA Grapalat"/>
          <w:i w:val="0"/>
          <w:sz w:val="24"/>
          <w:szCs w:val="24"/>
          <w:highlight w:val="yellow"/>
        </w:rPr>
        <w:t>3</w:t>
      </w:r>
      <w:r w:rsidR="00FD2B6A">
        <w:rPr>
          <w:rFonts w:ascii="GHEA Grapalat" w:hAnsi="GHEA Grapalat"/>
          <w:i w:val="0"/>
          <w:sz w:val="24"/>
          <w:szCs w:val="24"/>
          <w:highlight w:val="yellow"/>
        </w:rPr>
        <w:t>0</w:t>
      </w:r>
      <w:r w:rsidRPr="00DC31B2">
        <w:rPr>
          <w:rFonts w:ascii="GHEA Grapalat" w:hAnsi="GHEA Grapalat"/>
          <w:i w:val="0"/>
          <w:sz w:val="24"/>
          <w:szCs w:val="24"/>
          <w:highlight w:val="yellow"/>
        </w:rPr>
        <w:t xml:space="preserve"> часов на </w:t>
      </w:r>
      <w:r w:rsidR="00DC31B2" w:rsidRPr="00DC31B2">
        <w:rPr>
          <w:rFonts w:ascii="GHEA Grapalat" w:hAnsi="GHEA Grapalat"/>
          <w:i w:val="0"/>
          <w:sz w:val="24"/>
          <w:szCs w:val="24"/>
          <w:highlight w:val="yellow"/>
        </w:rPr>
        <w:t>7</w:t>
      </w:r>
      <w:r w:rsidRPr="00DC31B2">
        <w:rPr>
          <w:rFonts w:ascii="GHEA Grapalat" w:hAnsi="GHEA Grapalat"/>
          <w:i w:val="0"/>
          <w:sz w:val="24"/>
          <w:szCs w:val="24"/>
          <w:highlight w:val="yellow"/>
        </w:rPr>
        <w:t xml:space="preserve"> день</w:t>
      </w:r>
      <w:r w:rsidRPr="00DC31B2">
        <w:rPr>
          <w:rFonts w:ascii="GHEA Grapalat" w:hAnsi="GHEA Grapalat"/>
          <w:i w:val="0"/>
          <w:sz w:val="24"/>
          <w:szCs w:val="24"/>
        </w:rPr>
        <w:t xml:space="preserve"> со дня опубл</w:t>
      </w:r>
      <w:r w:rsidR="001B32D9" w:rsidRPr="00DC31B2">
        <w:rPr>
          <w:rFonts w:ascii="GHEA Grapalat" w:hAnsi="GHEA Grapalat"/>
          <w:i w:val="0"/>
          <w:sz w:val="24"/>
          <w:szCs w:val="24"/>
        </w:rPr>
        <w:t>икования настоящего объявления.</w:t>
      </w:r>
    </w:p>
    <w:p w14:paraId="50861FFA" w14:textId="77777777" w:rsidR="002E5BEB" w:rsidRPr="001B32D9" w:rsidRDefault="002E5BEB" w:rsidP="002E5BEB">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4485A857" w14:textId="77777777" w:rsidR="00DC31B2" w:rsidRPr="003A1EBB" w:rsidRDefault="00754697" w:rsidP="00DC31B2">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Для получения дополнительной информации, связанной с </w:t>
      </w:r>
      <w:r w:rsidRPr="009044F1">
        <w:rPr>
          <w:rFonts w:ascii="GHEA Grapalat" w:hAnsi="GHEA Grapalat"/>
          <w:i w:val="0"/>
          <w:sz w:val="24"/>
          <w:szCs w:val="24"/>
        </w:rPr>
        <w:lastRenderedPageBreak/>
        <w:t>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 xml:space="preserve">объявлением, можете </w:t>
      </w:r>
      <w:r w:rsidR="00DC31B2" w:rsidRPr="009044F1">
        <w:rPr>
          <w:rFonts w:ascii="GHEA Grapalat" w:hAnsi="GHEA Grapalat"/>
          <w:i w:val="0"/>
          <w:sz w:val="24"/>
          <w:szCs w:val="24"/>
        </w:rPr>
        <w:t>обратиться к секретарю Оценочной комисси</w:t>
      </w:r>
      <w:r w:rsidR="00DC31B2" w:rsidRPr="00D3423E">
        <w:rPr>
          <w:rFonts w:ascii="GHEA Grapalat" w:hAnsi="GHEA Grapalat"/>
          <w:i w:val="0"/>
          <w:sz w:val="24"/>
          <w:szCs w:val="24"/>
        </w:rPr>
        <w:t>и</w:t>
      </w:r>
      <w:r w:rsidR="00DC31B2" w:rsidRPr="003A1EBB">
        <w:rPr>
          <w:rFonts w:ascii="GHEA Grapalat" w:hAnsi="GHEA Grapalat"/>
          <w:i w:val="0"/>
          <w:sz w:val="24"/>
          <w:szCs w:val="24"/>
        </w:rPr>
        <w:t xml:space="preserve"> </w:t>
      </w:r>
    </w:p>
    <w:p w14:paraId="5697E85F" w14:textId="67EFD838" w:rsidR="00DC31B2" w:rsidRPr="00CE3DE1" w:rsidRDefault="00CD14C2" w:rsidP="00DC31B2">
      <w:pPr>
        <w:pStyle w:val="BodyTextIndent"/>
        <w:widowControl w:val="0"/>
        <w:spacing w:line="240" w:lineRule="auto"/>
        <w:ind w:firstLine="0"/>
        <w:jc w:val="left"/>
        <w:rPr>
          <w:rFonts w:ascii="GHEA Grapalat" w:hAnsi="GHEA Grapalat"/>
          <w:i w:val="0"/>
          <w:sz w:val="24"/>
          <w:szCs w:val="24"/>
          <w:lang w:val="hy-AM"/>
        </w:rPr>
      </w:pPr>
      <w:proofErr w:type="spellStart"/>
      <w:r>
        <w:rPr>
          <w:rFonts w:ascii="GHEA Grapalat" w:hAnsi="GHEA Grapalat"/>
          <w:i w:val="0"/>
          <w:sz w:val="24"/>
          <w:szCs w:val="24"/>
        </w:rPr>
        <w:t>Арпине</w:t>
      </w:r>
      <w:proofErr w:type="spellEnd"/>
      <w:r>
        <w:rPr>
          <w:rFonts w:ascii="GHEA Grapalat" w:hAnsi="GHEA Grapalat"/>
          <w:i w:val="0"/>
          <w:sz w:val="24"/>
          <w:szCs w:val="24"/>
        </w:rPr>
        <w:t xml:space="preserve"> Айвазян</w:t>
      </w:r>
      <w:r w:rsidR="00DC31B2" w:rsidRPr="00CE3DE1">
        <w:rPr>
          <w:rFonts w:ascii="GHEA Grapalat" w:hAnsi="GHEA Grapalat"/>
          <w:i w:val="0"/>
          <w:sz w:val="24"/>
          <w:szCs w:val="24"/>
          <w:lang w:val="hy-AM"/>
        </w:rPr>
        <w:t>.</w:t>
      </w:r>
    </w:p>
    <w:p w14:paraId="1CBA6B64" w14:textId="77777777" w:rsidR="00DC31B2" w:rsidRPr="00CE3DE1" w:rsidRDefault="00DC31B2" w:rsidP="00DC31B2">
      <w:pPr>
        <w:pStyle w:val="BodyTextIndent"/>
        <w:widowControl w:val="0"/>
        <w:spacing w:after="160" w:line="240" w:lineRule="auto"/>
        <w:ind w:left="1701" w:firstLine="0"/>
        <w:jc w:val="left"/>
        <w:rPr>
          <w:rFonts w:ascii="GHEA Grapalat" w:hAnsi="GHEA Grapalat"/>
          <w:i w:val="0"/>
          <w:sz w:val="24"/>
          <w:szCs w:val="24"/>
        </w:rPr>
      </w:pPr>
    </w:p>
    <w:p w14:paraId="36B69DDE" w14:textId="01CF603A" w:rsidR="00DC31B2" w:rsidRPr="00CE3DE1" w:rsidRDefault="00DC31B2" w:rsidP="00DC31B2">
      <w:pPr>
        <w:pStyle w:val="BodyTextIndent"/>
        <w:widowControl w:val="0"/>
        <w:spacing w:after="160" w:line="240" w:lineRule="auto"/>
        <w:ind w:firstLine="0"/>
        <w:jc w:val="left"/>
        <w:rPr>
          <w:rFonts w:ascii="GHEA Grapalat" w:hAnsi="GHEA Grapalat"/>
          <w:i w:val="0"/>
          <w:sz w:val="24"/>
          <w:szCs w:val="24"/>
          <w:u w:val="single"/>
          <w:lang w:val="hy-AM"/>
        </w:rPr>
      </w:pPr>
      <w:r w:rsidRPr="00CE3DE1">
        <w:rPr>
          <w:rFonts w:ascii="GHEA Grapalat" w:hAnsi="GHEA Grapalat"/>
          <w:i w:val="0"/>
          <w:sz w:val="24"/>
          <w:szCs w:val="24"/>
        </w:rPr>
        <w:t>Телефон /+374/ 010 650015</w:t>
      </w:r>
      <w:r w:rsidRPr="00CE3DE1">
        <w:rPr>
          <w:rFonts w:ascii="GHEA Grapalat" w:hAnsi="GHEA Grapalat"/>
          <w:i w:val="0"/>
          <w:sz w:val="24"/>
          <w:szCs w:val="24"/>
          <w:lang w:val="hy-AM"/>
        </w:rPr>
        <w:t xml:space="preserve"> /1-</w:t>
      </w:r>
      <w:r w:rsidR="00E5117A">
        <w:rPr>
          <w:rFonts w:ascii="GHEA Grapalat" w:hAnsi="GHEA Grapalat"/>
          <w:i w:val="0"/>
          <w:sz w:val="24"/>
          <w:szCs w:val="24"/>
        </w:rPr>
        <w:t>70</w:t>
      </w:r>
      <w:r w:rsidRPr="00CE3DE1">
        <w:rPr>
          <w:rFonts w:ascii="GHEA Grapalat" w:hAnsi="GHEA Grapalat"/>
          <w:i w:val="0"/>
          <w:sz w:val="24"/>
          <w:szCs w:val="24"/>
          <w:lang w:val="hy-AM"/>
        </w:rPr>
        <w:t>/</w:t>
      </w:r>
    </w:p>
    <w:p w14:paraId="16D30C84" w14:textId="3CBB0AB8" w:rsidR="00DC31B2" w:rsidRDefault="00DC31B2" w:rsidP="00DC31B2">
      <w:pPr>
        <w:rPr>
          <w:rFonts w:ascii="GHEA Grapalat" w:hAnsi="GHEA Grapalat"/>
          <w:sz w:val="20"/>
          <w:lang w:val="af-ZA"/>
        </w:rPr>
      </w:pPr>
      <w:r w:rsidRPr="00CE3DE1">
        <w:rPr>
          <w:rFonts w:ascii="GHEA Grapalat" w:hAnsi="GHEA Grapalat"/>
        </w:rPr>
        <w:t>Электронная почта</w:t>
      </w:r>
      <w:r>
        <w:rPr>
          <w:rFonts w:ascii="GHEA Grapalat" w:hAnsi="GHEA Grapalat"/>
        </w:rPr>
        <w:t>:</w:t>
      </w:r>
      <w:r w:rsidRPr="00CE3DE1">
        <w:rPr>
          <w:rFonts w:ascii="GHEA Grapalat" w:hAnsi="GHEA Grapalat"/>
        </w:rPr>
        <w:t xml:space="preserve"> </w:t>
      </w:r>
      <w:bookmarkStart w:id="0" w:name="_Hlk44417388"/>
      <w:proofErr w:type="spellStart"/>
      <w:r w:rsidR="00CD14C2">
        <w:rPr>
          <w:rFonts w:ascii="GHEA Grapalat" w:hAnsi="GHEA Grapalat"/>
          <w:sz w:val="20"/>
          <w:lang w:val="en-US"/>
        </w:rPr>
        <w:t>arpine</w:t>
      </w:r>
      <w:proofErr w:type="spellEnd"/>
      <w:r w:rsidR="00CD14C2" w:rsidRPr="006A2E71">
        <w:rPr>
          <w:rFonts w:ascii="GHEA Grapalat" w:hAnsi="GHEA Grapalat"/>
          <w:sz w:val="20"/>
        </w:rPr>
        <w:t>.</w:t>
      </w:r>
      <w:proofErr w:type="spellStart"/>
      <w:r w:rsidR="00CD14C2">
        <w:rPr>
          <w:rFonts w:ascii="GHEA Grapalat" w:hAnsi="GHEA Grapalat"/>
          <w:sz w:val="20"/>
          <w:lang w:val="en-US"/>
        </w:rPr>
        <w:t>ayvazyan</w:t>
      </w:r>
      <w:proofErr w:type="spellEnd"/>
      <w:r w:rsidRPr="006507BB">
        <w:rPr>
          <w:rFonts w:ascii="GHEA Grapalat" w:hAnsi="GHEA Grapalat"/>
          <w:sz w:val="20"/>
          <w:lang w:val="af-ZA"/>
        </w:rPr>
        <w:t>@1tv.am</w:t>
      </w:r>
      <w:bookmarkEnd w:id="0"/>
    </w:p>
    <w:p w14:paraId="3993E6A4" w14:textId="77777777" w:rsidR="00915A97" w:rsidRPr="00BF0A2D" w:rsidRDefault="00DC31B2" w:rsidP="00DC31B2">
      <w:pPr>
        <w:pStyle w:val="BodyTextIndent"/>
        <w:widowControl w:val="0"/>
        <w:spacing w:after="160" w:line="240" w:lineRule="auto"/>
        <w:ind w:firstLine="0"/>
        <w:rPr>
          <w:rFonts w:ascii="GHEA Grapalat" w:hAnsi="GHEA Grapalat"/>
          <w:i w:val="0"/>
          <w:color w:val="FF0000"/>
          <w:sz w:val="16"/>
          <w:szCs w:val="16"/>
        </w:rPr>
      </w:pPr>
      <w:r w:rsidRPr="00CE3DE1">
        <w:rPr>
          <w:rFonts w:ascii="GHEA Grapalat" w:hAnsi="GHEA Grapalat"/>
          <w:i w:val="0"/>
          <w:sz w:val="24"/>
          <w:szCs w:val="24"/>
        </w:rPr>
        <w:t>Заказчик ЗАО ''ОБЩЕСТВЕННАЯ ТЕЛЕКОМПАНИЯ АРМЕНИИ''</w:t>
      </w:r>
      <w:r w:rsidR="00915A97" w:rsidRPr="00BF0A2D">
        <w:rPr>
          <w:rFonts w:ascii="GHEA Grapalat" w:hAnsi="GHEA Grapalat" w:cs="Sylfaen"/>
          <w:b/>
          <w:color w:val="FF0000"/>
        </w:rPr>
        <w:br w:type="page"/>
      </w:r>
    </w:p>
    <w:p w14:paraId="7A03EE60" w14:textId="77777777" w:rsidR="00096865" w:rsidRPr="009044F1" w:rsidRDefault="00096865" w:rsidP="00B46D58">
      <w:pPr>
        <w:pStyle w:val="BodyText"/>
        <w:widowControl w:val="0"/>
        <w:spacing w:after="160"/>
        <w:ind w:right="-7" w:firstLine="567"/>
        <w:jc w:val="center"/>
        <w:rPr>
          <w:rFonts w:ascii="GHEA Grapalat" w:hAnsi="GHEA Grapalat"/>
        </w:rPr>
      </w:pPr>
    </w:p>
    <w:p w14:paraId="03DCE00D" w14:textId="77777777" w:rsidR="00096865" w:rsidRPr="003A1EBB" w:rsidRDefault="00096865" w:rsidP="00B46D58">
      <w:pPr>
        <w:pStyle w:val="BodyText"/>
        <w:widowControl w:val="0"/>
        <w:spacing w:after="160"/>
        <w:ind w:right="-7" w:firstLine="567"/>
        <w:jc w:val="center"/>
        <w:rPr>
          <w:rFonts w:ascii="GHEA Grapalat" w:hAnsi="GHEA Grapalat"/>
        </w:rPr>
      </w:pPr>
    </w:p>
    <w:p w14:paraId="4B8BF9E9" w14:textId="77777777" w:rsidR="000763E5" w:rsidRPr="003A1EBB" w:rsidRDefault="000763E5" w:rsidP="00B46D58">
      <w:pPr>
        <w:pStyle w:val="BodyText"/>
        <w:widowControl w:val="0"/>
        <w:spacing w:after="160"/>
        <w:ind w:right="-7" w:firstLine="567"/>
        <w:jc w:val="center"/>
        <w:rPr>
          <w:rFonts w:ascii="GHEA Grapalat" w:hAnsi="GHEA Grapalat"/>
        </w:rPr>
      </w:pPr>
    </w:p>
    <w:p w14:paraId="53FF3968" w14:textId="77777777" w:rsidR="00DC31B2" w:rsidRPr="00FF6B3B" w:rsidRDefault="00DC31B2" w:rsidP="00DC31B2">
      <w:pPr>
        <w:pStyle w:val="BodyTextIndent"/>
        <w:widowControl w:val="0"/>
        <w:spacing w:line="240" w:lineRule="auto"/>
        <w:ind w:firstLine="0"/>
        <w:jc w:val="center"/>
        <w:rPr>
          <w:rFonts w:ascii="GHEA Grapalat" w:hAnsi="GHEA Grapalat"/>
          <w:i w:val="0"/>
          <w:sz w:val="24"/>
          <w:szCs w:val="24"/>
          <w:u w:val="single"/>
        </w:rPr>
      </w:pPr>
      <w:r w:rsidRPr="00FF6B3B">
        <w:rPr>
          <w:rFonts w:ascii="GHEA Grapalat" w:hAnsi="GHEA Grapalat"/>
          <w:i w:val="0"/>
          <w:sz w:val="24"/>
          <w:szCs w:val="24"/>
        </w:rPr>
        <w:t>ЗАО ''ОБЩЕСТВЕННАЯ ТЕЛЕКОМПАНИЯ АРМЕНИИ''</w:t>
      </w:r>
    </w:p>
    <w:p w14:paraId="014A3BDA" w14:textId="77777777" w:rsidR="00DC31B2" w:rsidRPr="003A1EBB" w:rsidRDefault="00DC31B2" w:rsidP="00DC31B2">
      <w:pPr>
        <w:pStyle w:val="BodyText"/>
        <w:widowControl w:val="0"/>
        <w:spacing w:after="160"/>
        <w:ind w:right="-7" w:firstLine="567"/>
        <w:jc w:val="center"/>
        <w:rPr>
          <w:rFonts w:ascii="GHEA Grapalat" w:hAnsi="GHEA Grapalat"/>
        </w:rPr>
      </w:pPr>
    </w:p>
    <w:p w14:paraId="17E6D158" w14:textId="77777777" w:rsidR="00DC31B2" w:rsidRPr="003A1EBB" w:rsidRDefault="00DC31B2" w:rsidP="00DC31B2">
      <w:pPr>
        <w:pStyle w:val="BodyText"/>
        <w:widowControl w:val="0"/>
        <w:spacing w:after="160"/>
        <w:ind w:right="-7" w:firstLine="567"/>
        <w:jc w:val="center"/>
        <w:rPr>
          <w:rFonts w:ascii="GHEA Grapalat" w:hAnsi="GHEA Grapalat"/>
        </w:rPr>
      </w:pPr>
    </w:p>
    <w:p w14:paraId="0CF9EAD3" w14:textId="77777777" w:rsidR="00DC31B2" w:rsidRPr="003A1EBB" w:rsidRDefault="00DC31B2" w:rsidP="00DC31B2">
      <w:pPr>
        <w:pStyle w:val="BodyText"/>
        <w:widowControl w:val="0"/>
        <w:spacing w:after="160"/>
        <w:ind w:right="-7" w:firstLine="567"/>
        <w:jc w:val="center"/>
        <w:rPr>
          <w:rFonts w:ascii="GHEA Grapalat" w:hAnsi="GHEA Grapalat"/>
        </w:rPr>
      </w:pPr>
    </w:p>
    <w:p w14:paraId="6AB25510" w14:textId="77777777" w:rsidR="00DC31B2" w:rsidRPr="009044F1" w:rsidRDefault="00DC31B2" w:rsidP="00DC31B2">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14:paraId="5676360B" w14:textId="77777777" w:rsidR="00DC31B2" w:rsidRPr="009044F1" w:rsidRDefault="00DC31B2" w:rsidP="00DC31B2">
      <w:pPr>
        <w:pStyle w:val="BodyText"/>
        <w:widowControl w:val="0"/>
        <w:spacing w:after="160"/>
        <w:ind w:right="-7" w:firstLine="567"/>
        <w:jc w:val="center"/>
        <w:rPr>
          <w:rFonts w:ascii="GHEA Grapalat" w:hAnsi="GHEA Grapalat" w:cs="Sylfaen"/>
        </w:rPr>
      </w:pPr>
    </w:p>
    <w:p w14:paraId="10042375" w14:textId="77777777" w:rsidR="00DC31B2" w:rsidRPr="009044F1" w:rsidRDefault="00DC31B2" w:rsidP="00DC31B2">
      <w:pPr>
        <w:pStyle w:val="BodyText"/>
        <w:widowControl w:val="0"/>
        <w:spacing w:after="160"/>
        <w:ind w:right="-7" w:firstLine="567"/>
        <w:jc w:val="center"/>
        <w:rPr>
          <w:rFonts w:ascii="GHEA Grapalat" w:hAnsi="GHEA Grapalat" w:cs="Sylfaen"/>
        </w:rPr>
      </w:pPr>
    </w:p>
    <w:p w14:paraId="09D102B8" w14:textId="431B6AE8" w:rsidR="00DC31B2" w:rsidRPr="00FF6B3B" w:rsidRDefault="00DC31B2" w:rsidP="00DC31B2">
      <w:pPr>
        <w:pStyle w:val="BodyTextIndent"/>
        <w:widowControl w:val="0"/>
        <w:spacing w:line="240" w:lineRule="auto"/>
        <w:ind w:firstLine="0"/>
        <w:jc w:val="center"/>
        <w:rPr>
          <w:rFonts w:ascii="GHEA Grapalat" w:hAnsi="GHEA Grapalat"/>
          <w:i w:val="0"/>
          <w:sz w:val="24"/>
          <w:szCs w:val="24"/>
          <w:u w:val="single"/>
        </w:rPr>
      </w:pPr>
      <w:proofErr w:type="gramStart"/>
      <w:r w:rsidRPr="003455DE">
        <w:rPr>
          <w:rFonts w:ascii="GHEA Grapalat" w:hAnsi="GHEA Grapalat"/>
          <w:i w:val="0"/>
          <w:spacing w:val="6"/>
          <w:sz w:val="24"/>
          <w:szCs w:val="24"/>
        </w:rPr>
        <w:t>НА ЗАПРОСА</w:t>
      </w:r>
      <w:proofErr w:type="gramEnd"/>
      <w:r w:rsidRPr="003455DE">
        <w:rPr>
          <w:rFonts w:ascii="GHEA Grapalat" w:hAnsi="GHEA Grapalat"/>
          <w:i w:val="0"/>
          <w:spacing w:val="6"/>
          <w:sz w:val="24"/>
          <w:szCs w:val="24"/>
        </w:rPr>
        <w:t xml:space="preserve"> КОТИРОВОК</w:t>
      </w:r>
      <w:r w:rsidRPr="0016287A">
        <w:rPr>
          <w:rFonts w:ascii="GHEA Grapalat" w:hAnsi="GHEA Grapalat"/>
          <w:i w:val="0"/>
          <w:spacing w:val="6"/>
          <w:sz w:val="24"/>
          <w:szCs w:val="24"/>
        </w:rPr>
        <w:t>, ОБЪЯВЛЕННЫЙ С ЦЕЛЬЮ ПРИОБРЕТЕНИЯ</w:t>
      </w:r>
      <w:r>
        <w:rPr>
          <w:rFonts w:ascii="GHEA Grapalat" w:hAnsi="GHEA Grapalat"/>
          <w:i w:val="0"/>
          <w:spacing w:val="6"/>
          <w:sz w:val="24"/>
          <w:szCs w:val="24"/>
          <w:lang w:val="hy-AM"/>
        </w:rPr>
        <w:t xml:space="preserve">                   </w:t>
      </w:r>
      <w:r w:rsidRPr="0016287A">
        <w:rPr>
          <w:rFonts w:ascii="GHEA Grapalat" w:hAnsi="GHEA Grapalat"/>
          <w:i w:val="0"/>
          <w:spacing w:val="6"/>
          <w:sz w:val="24"/>
          <w:szCs w:val="24"/>
        </w:rPr>
        <w:t xml:space="preserve"> </w:t>
      </w:r>
      <w:r w:rsidRPr="00ED2757">
        <w:rPr>
          <w:rFonts w:ascii="GHEA Grapalat" w:hAnsi="GHEA Grapalat" w:cs="Sylfaen"/>
          <w:i w:val="0"/>
          <w:sz w:val="24"/>
          <w:szCs w:val="24"/>
        </w:rPr>
        <w:t>"</w:t>
      </w:r>
      <w:r w:rsidR="006A2E71" w:rsidRPr="006A2E71">
        <w:rPr>
          <w:rFonts w:ascii="GHEA Grapalat" w:hAnsi="GHEA Grapalat"/>
          <w:b/>
          <w:bCs/>
          <w:i w:val="0"/>
          <w:spacing w:val="6"/>
          <w:sz w:val="24"/>
          <w:szCs w:val="24"/>
          <w:highlight w:val="yellow"/>
        </w:rPr>
        <w:t xml:space="preserve">УСЛУГ ПО РЕМОНТУ </w:t>
      </w:r>
      <w:r w:rsidR="006A2E71" w:rsidRPr="00CD14C2">
        <w:rPr>
          <w:rFonts w:ascii="GHEA Grapalat" w:hAnsi="GHEA Grapalat"/>
          <w:b/>
          <w:bCs/>
          <w:i w:val="0"/>
          <w:spacing w:val="6"/>
          <w:sz w:val="24"/>
          <w:szCs w:val="24"/>
          <w:highlight w:val="yellow"/>
        </w:rPr>
        <w:t>ТЕЛЕВИЗИОННОГО ОБОРУДОВАНИЯ</w:t>
      </w:r>
      <w:r w:rsidRPr="00ED2757">
        <w:rPr>
          <w:rFonts w:ascii="GHEA Grapalat" w:hAnsi="GHEA Grapalat" w:cs="Sylfaen"/>
          <w:i w:val="0"/>
          <w:sz w:val="24"/>
          <w:szCs w:val="24"/>
        </w:rPr>
        <w:t>"</w:t>
      </w:r>
      <w:r w:rsidRPr="00397598">
        <w:rPr>
          <w:rFonts w:ascii="GHEA Grapalat" w:hAnsi="GHEA Grapalat" w:cs="Sylfaen"/>
          <w:i w:val="0"/>
          <w:sz w:val="24"/>
          <w:szCs w:val="24"/>
        </w:rPr>
        <w:t xml:space="preserve"> ДЛЯ</w:t>
      </w:r>
      <w:r w:rsidRPr="0016287A">
        <w:rPr>
          <w:rFonts w:ascii="GHEA Grapalat" w:hAnsi="GHEA Grapalat"/>
          <w:i w:val="0"/>
          <w:sz w:val="24"/>
          <w:szCs w:val="24"/>
        </w:rPr>
        <w:t xml:space="preserve"> НУЖД </w:t>
      </w:r>
      <w:r w:rsidRPr="00FF6B3B">
        <w:rPr>
          <w:rFonts w:ascii="GHEA Grapalat" w:hAnsi="GHEA Grapalat"/>
          <w:i w:val="0"/>
          <w:sz w:val="24"/>
          <w:szCs w:val="24"/>
        </w:rPr>
        <w:t>ЗАО ''ОБЩЕСТВЕННАЯ ТЕЛЕКОМПАНИЯ АРМЕНИИ''</w:t>
      </w:r>
    </w:p>
    <w:p w14:paraId="3261FDB3" w14:textId="77777777" w:rsidR="00CE0D95" w:rsidRPr="009044F1" w:rsidRDefault="00CE0D95" w:rsidP="00B46D58">
      <w:pPr>
        <w:pStyle w:val="BodyText"/>
        <w:widowControl w:val="0"/>
        <w:spacing w:after="160"/>
        <w:ind w:right="-7" w:firstLine="567"/>
        <w:jc w:val="center"/>
        <w:rPr>
          <w:rFonts w:ascii="GHEA Grapalat" w:hAnsi="GHEA Grapalat"/>
        </w:rPr>
      </w:pPr>
    </w:p>
    <w:p w14:paraId="744E7FFC" w14:textId="77777777" w:rsidR="00CE0D95" w:rsidRPr="009044F1" w:rsidRDefault="00CE0D95" w:rsidP="00B46D58">
      <w:pPr>
        <w:pStyle w:val="BodyText"/>
        <w:widowControl w:val="0"/>
        <w:spacing w:after="160"/>
        <w:ind w:right="-7" w:firstLine="567"/>
        <w:jc w:val="center"/>
        <w:rPr>
          <w:rFonts w:ascii="GHEA Grapalat" w:hAnsi="GHEA Grapalat"/>
        </w:rPr>
      </w:pPr>
    </w:p>
    <w:p w14:paraId="0290DD16" w14:textId="77777777" w:rsidR="000763E5" w:rsidRDefault="000763E5" w:rsidP="00B46D58">
      <w:pPr>
        <w:rPr>
          <w:rFonts w:ascii="GHEA Grapalat" w:hAnsi="GHEA Grapalat"/>
        </w:rPr>
      </w:pPr>
      <w:r>
        <w:rPr>
          <w:rFonts w:ascii="GHEA Grapalat" w:hAnsi="GHEA Grapalat"/>
        </w:rPr>
        <w:br w:type="page"/>
      </w:r>
    </w:p>
    <w:p w14:paraId="0A7E5642"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2BBFDD79"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w:t>
      </w:r>
      <w:proofErr w:type="gramStart"/>
      <w:r w:rsidRPr="00C90796">
        <w:rPr>
          <w:rFonts w:ascii="GHEA Grapalat" w:hAnsi="GHEA Grapalat"/>
          <w:i/>
        </w:rPr>
        <w:t>регистрации  в</w:t>
      </w:r>
      <w:proofErr w:type="gramEnd"/>
      <w:r w:rsidRPr="00C90796">
        <w:rPr>
          <w:rFonts w:ascii="GHEA Grapalat" w:hAnsi="GHEA Grapalat"/>
          <w:i/>
        </w:rPr>
        <w:t xml:space="preserve">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7AA03DF7"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70762793" w14:textId="77777777" w:rsidR="0049374F" w:rsidRPr="00D3436F" w:rsidRDefault="0049374F" w:rsidP="00B46D58">
      <w:pPr>
        <w:widowControl w:val="0"/>
        <w:spacing w:after="160"/>
        <w:ind w:firstLine="567"/>
        <w:jc w:val="both"/>
        <w:rPr>
          <w:rFonts w:ascii="GHEA Grapalat" w:hAnsi="GHEA Grapalat"/>
          <w:i/>
          <w:lang w:val="hy-AM"/>
        </w:rPr>
      </w:pPr>
    </w:p>
    <w:p w14:paraId="7FD917C7"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4672245B"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23E982AA"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14:paraId="504671CC"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14:paraId="3988883C"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45DF3991" w14:textId="77777777" w:rsidR="00984BDB" w:rsidRPr="009044F1" w:rsidRDefault="00984BDB" w:rsidP="00B46D58">
      <w:pPr>
        <w:widowControl w:val="0"/>
        <w:spacing w:after="160"/>
        <w:ind w:firstLine="567"/>
        <w:jc w:val="both"/>
        <w:rPr>
          <w:rFonts w:ascii="GHEA Grapalat" w:hAnsi="GHEA Grapalat"/>
          <w:i/>
        </w:rPr>
      </w:pPr>
    </w:p>
    <w:p w14:paraId="1FB04C5D"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496E59B6" w14:textId="77777777" w:rsidR="00084DAD" w:rsidRPr="009044F1" w:rsidRDefault="00084DAD" w:rsidP="00084DAD">
      <w:pPr>
        <w:widowControl w:val="0"/>
        <w:spacing w:after="160"/>
        <w:jc w:val="center"/>
        <w:rPr>
          <w:rFonts w:ascii="GHEA Grapalat" w:hAnsi="GHEA Grapalat"/>
          <w:b/>
        </w:rPr>
      </w:pPr>
      <w:r w:rsidRPr="009044F1">
        <w:rPr>
          <w:rFonts w:ascii="GHEA Grapalat" w:hAnsi="GHEA Grapalat"/>
          <w:b/>
        </w:rPr>
        <w:lastRenderedPageBreak/>
        <w:t>СОДЕРЖАНИЕ</w:t>
      </w:r>
    </w:p>
    <w:p w14:paraId="2974715D" w14:textId="77777777" w:rsidR="00084DAD" w:rsidRPr="009044F1" w:rsidRDefault="00084DAD" w:rsidP="00084DAD">
      <w:pPr>
        <w:widowControl w:val="0"/>
        <w:spacing w:after="160"/>
        <w:ind w:firstLine="567"/>
        <w:jc w:val="center"/>
        <w:rPr>
          <w:rFonts w:ascii="GHEA Grapalat" w:hAnsi="GHEA Grapalat"/>
          <w:i/>
        </w:rPr>
      </w:pPr>
    </w:p>
    <w:p w14:paraId="732DB2E1" w14:textId="7E59674C" w:rsidR="00084DAD" w:rsidRPr="001A36CF" w:rsidRDefault="00084DAD" w:rsidP="00084DAD">
      <w:pPr>
        <w:widowControl w:val="0"/>
        <w:jc w:val="center"/>
        <w:rPr>
          <w:rFonts w:ascii="GHEA Grapalat" w:hAnsi="GHEA Grapalat"/>
          <w:lang w:val="hy-AM"/>
        </w:rPr>
      </w:pPr>
      <w:r w:rsidRPr="00ED2757">
        <w:rPr>
          <w:rFonts w:ascii="GHEA Grapalat" w:hAnsi="GHEA Grapalat"/>
        </w:rPr>
        <w:t>"</w:t>
      </w:r>
      <w:r w:rsidR="006A2E71" w:rsidRPr="006A2E71">
        <w:rPr>
          <w:rFonts w:ascii="GHEA Grapalat" w:hAnsi="GHEA Grapalat"/>
          <w:b/>
          <w:bCs/>
          <w:iCs/>
          <w:spacing w:val="6"/>
          <w:highlight w:val="yellow"/>
        </w:rPr>
        <w:t>УСЛУГ ПО РЕМОНТУ ТЕЛЕВИЗИОННОГО ОБОРУДОВАНИЯ</w:t>
      </w:r>
      <w:r w:rsidR="003D420D" w:rsidRPr="00ED2757">
        <w:rPr>
          <w:rFonts w:ascii="GHEA Grapalat" w:hAnsi="GHEA Grapalat"/>
        </w:rPr>
        <w:t>"</w:t>
      </w:r>
      <w:r w:rsidR="003D420D">
        <w:rPr>
          <w:rFonts w:ascii="GHEA Grapalat" w:hAnsi="GHEA Grapalat"/>
        </w:rPr>
        <w:t xml:space="preserve"> </w:t>
      </w:r>
      <w:r w:rsidRPr="0016287A">
        <w:rPr>
          <w:rFonts w:ascii="GHEA Grapalat" w:hAnsi="GHEA Grapalat"/>
        </w:rPr>
        <w:t>ДЛЯ НУЖД ЗАО</w:t>
      </w:r>
      <w:r w:rsidRPr="00EC400D">
        <w:rPr>
          <w:rFonts w:ascii="GHEA Grapalat" w:hAnsi="GHEA Grapalat"/>
        </w:rPr>
        <w:t xml:space="preserve"> </w:t>
      </w:r>
      <w:r w:rsidRPr="00FF6B3B">
        <w:rPr>
          <w:rFonts w:ascii="GHEA Grapalat" w:hAnsi="GHEA Grapalat"/>
        </w:rPr>
        <w:t>''ОБЩЕСТВЕННАЯ ТЕЛЕКОМПАНИЯ АРМЕНИИ''</w:t>
      </w:r>
      <w:r>
        <w:rPr>
          <w:rFonts w:ascii="GHEA Grapalat" w:hAnsi="GHEA Grapalat"/>
          <w:lang w:val="hy-AM"/>
        </w:rPr>
        <w:t xml:space="preserve"> </w:t>
      </w:r>
    </w:p>
    <w:p w14:paraId="3B34677C" w14:textId="77777777" w:rsidR="00084DAD" w:rsidRPr="003A1EBB" w:rsidRDefault="00084DAD" w:rsidP="00084DAD">
      <w:pPr>
        <w:widowControl w:val="0"/>
        <w:rPr>
          <w:rFonts w:ascii="GHEA Grapalat" w:hAnsi="GHEA Grapalat"/>
        </w:rPr>
      </w:pPr>
    </w:p>
    <w:p w14:paraId="6472E2BA" w14:textId="77777777" w:rsidR="00084DAD" w:rsidRPr="009044F1" w:rsidRDefault="00084DAD" w:rsidP="00084DAD">
      <w:pPr>
        <w:widowControl w:val="0"/>
        <w:spacing w:after="160"/>
        <w:jc w:val="center"/>
        <w:rPr>
          <w:rFonts w:ascii="GHEA Grapalat" w:hAnsi="GHEA Grapalat"/>
          <w:i/>
        </w:rPr>
      </w:pPr>
      <w:r w:rsidRPr="009044F1">
        <w:rPr>
          <w:rFonts w:ascii="GHEA Grapalat" w:hAnsi="GHEA Grapalat"/>
          <w:b/>
        </w:rPr>
        <w:t xml:space="preserve">ПРИГЛАШЕНИЯ </w:t>
      </w:r>
      <w:proofErr w:type="gramStart"/>
      <w:r w:rsidRPr="009044F1">
        <w:rPr>
          <w:rFonts w:ascii="GHEA Grapalat" w:hAnsi="GHEA Grapalat"/>
          <w:b/>
        </w:rPr>
        <w:t xml:space="preserve">НА </w:t>
      </w:r>
      <w:r w:rsidRPr="003455DE">
        <w:rPr>
          <w:rFonts w:ascii="GHEA Grapalat" w:hAnsi="GHEA Grapalat"/>
          <w:b/>
        </w:rPr>
        <w:t>ЗАПРОСА</w:t>
      </w:r>
      <w:proofErr w:type="gramEnd"/>
      <w:r w:rsidRPr="003455DE">
        <w:rPr>
          <w:rFonts w:ascii="GHEA Grapalat" w:hAnsi="GHEA Grapalat"/>
          <w:b/>
        </w:rPr>
        <w:t xml:space="preserve"> КОТИРОВОК</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14:paraId="2670DBE1" w14:textId="77777777" w:rsidR="00C67E80" w:rsidRPr="009044F1" w:rsidRDefault="00C67E80" w:rsidP="00B46D58">
      <w:pPr>
        <w:widowControl w:val="0"/>
        <w:spacing w:after="160"/>
        <w:jc w:val="center"/>
        <w:rPr>
          <w:rFonts w:ascii="GHEA Grapalat" w:hAnsi="GHEA Grapalat" w:cs="Sylfaen"/>
          <w:b/>
        </w:rPr>
      </w:pPr>
    </w:p>
    <w:p w14:paraId="52B00634"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45EACCF6" w14:textId="77777777" w:rsidR="002E069D" w:rsidRPr="008842CE" w:rsidRDefault="002E069D" w:rsidP="00B46D58">
      <w:pPr>
        <w:widowControl w:val="0"/>
        <w:spacing w:after="160"/>
        <w:jc w:val="center"/>
        <w:rPr>
          <w:rFonts w:ascii="GHEA Grapalat" w:hAnsi="GHEA Grapalat"/>
        </w:rPr>
      </w:pPr>
    </w:p>
    <w:p w14:paraId="5BC5CB90"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4E1F371E"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1E9251A4"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6E52CEF3"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79DA4054"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44E2C0B0"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4A07089D"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0AE23F5D"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24A57B79"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proofErr w:type="gramStart"/>
      <w:r w:rsidR="00174DAB" w:rsidRPr="003D0E3C">
        <w:rPr>
          <w:rFonts w:ascii="GHEA Grapalat" w:hAnsi="GHEA Grapalat"/>
        </w:rPr>
        <w:t>квалификаци</w:t>
      </w:r>
      <w:r w:rsidR="00174DAB">
        <w:rPr>
          <w:rFonts w:ascii="GHEA Grapalat" w:hAnsi="GHEA Grapalat"/>
        </w:rPr>
        <w:t>и  и</w:t>
      </w:r>
      <w:proofErr w:type="gramEnd"/>
      <w:r w:rsidR="00174DAB">
        <w:rPr>
          <w:rFonts w:ascii="GHEA Grapalat" w:hAnsi="GHEA Grapalat"/>
        </w:rPr>
        <w:t xml:space="preserve"> </w:t>
      </w:r>
      <w:r w:rsidR="00543BAE">
        <w:rPr>
          <w:rFonts w:ascii="GHEA Grapalat" w:hAnsi="GHEA Grapalat"/>
        </w:rPr>
        <w:t>договора</w:t>
      </w:r>
      <w:r w:rsidRPr="009044F1">
        <w:rPr>
          <w:rFonts w:ascii="GHEA Grapalat" w:hAnsi="GHEA Grapalat"/>
        </w:rPr>
        <w:t xml:space="preserve"> </w:t>
      </w:r>
    </w:p>
    <w:p w14:paraId="7B7E9CA2"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434BDE39"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509915C9" w14:textId="77777777" w:rsidR="00520F57" w:rsidRDefault="00520F57" w:rsidP="00B46D58">
      <w:pPr>
        <w:widowControl w:val="0"/>
        <w:spacing w:after="160"/>
        <w:jc w:val="center"/>
        <w:rPr>
          <w:rFonts w:ascii="GHEA Grapalat" w:hAnsi="GHEA Grapalat"/>
          <w:b/>
        </w:rPr>
      </w:pPr>
    </w:p>
    <w:p w14:paraId="1BE59B23"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527D3C65"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proofErr w:type="gramStart"/>
      <w:r w:rsidRPr="009044F1">
        <w:rPr>
          <w:rFonts w:ascii="GHEA Grapalat" w:hAnsi="GHEA Grapalat"/>
          <w:b/>
        </w:rPr>
        <w:t xml:space="preserve">НА </w:t>
      </w:r>
      <w:r w:rsidR="00BF0A2D">
        <w:rPr>
          <w:rFonts w:ascii="GHEA Grapalat" w:hAnsi="GHEA Grapalat"/>
          <w:b/>
        </w:rPr>
        <w:t xml:space="preserve"> КОТИРОВКУ</w:t>
      </w:r>
      <w:proofErr w:type="gramEnd"/>
    </w:p>
    <w:p w14:paraId="2982CEC0" w14:textId="77777777" w:rsidR="00520F57" w:rsidRPr="008842CE" w:rsidRDefault="00520F57" w:rsidP="00B46D58">
      <w:pPr>
        <w:widowControl w:val="0"/>
        <w:spacing w:after="160"/>
        <w:jc w:val="center"/>
        <w:rPr>
          <w:rFonts w:ascii="GHEA Grapalat" w:hAnsi="GHEA Grapalat"/>
          <w:b/>
        </w:rPr>
      </w:pPr>
    </w:p>
    <w:p w14:paraId="1A427059"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01DCBC96"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0C3B6717"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5DEE915B" w14:textId="1C987A1C" w:rsidR="00096865" w:rsidRPr="006D2DF7" w:rsidRDefault="00E17B7F" w:rsidP="00BF0A2D">
      <w:pPr>
        <w:rPr>
          <w:rFonts w:ascii="GHEA Grapalat" w:hAnsi="GHEA Grapalat"/>
          <w:spacing w:val="-6"/>
        </w:rPr>
      </w:pPr>
      <w:r>
        <w:rPr>
          <w:rFonts w:ascii="GHEA Grapalat" w:hAnsi="GHEA Grapalat"/>
          <w:spacing w:val="-6"/>
        </w:rPr>
        <w:br w:type="page"/>
      </w: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w:t>
      </w:r>
      <w:r w:rsidR="00BF0A2D">
        <w:rPr>
          <w:rFonts w:ascii="GHEA Grapalat" w:hAnsi="GHEA Grapalat"/>
          <w:spacing w:val="-6"/>
        </w:rPr>
        <w:t>ОБ КОТИРОВКЕ</w:t>
      </w:r>
      <w:r w:rsidR="00096865" w:rsidRPr="006D2DF7">
        <w:rPr>
          <w:rFonts w:ascii="GHEA Grapalat" w:hAnsi="GHEA Grapalat"/>
          <w:spacing w:val="-6"/>
        </w:rPr>
        <w:t xml:space="preserve">, </w:t>
      </w:r>
      <w:r w:rsidR="00084DAD" w:rsidRPr="006D2DF7">
        <w:rPr>
          <w:rFonts w:ascii="GHEA Grapalat" w:hAnsi="GHEA Grapalat"/>
          <w:spacing w:val="-6"/>
        </w:rPr>
        <w:t xml:space="preserve">проводимом под </w:t>
      </w:r>
      <w:r w:rsidR="00084DAD" w:rsidRPr="00ED2757">
        <w:rPr>
          <w:rFonts w:ascii="GHEA Grapalat" w:hAnsi="GHEA Grapalat"/>
          <w:spacing w:val="-6"/>
        </w:rPr>
        <w:t xml:space="preserve">кодом </w:t>
      </w:r>
      <w:r w:rsidR="00FB5A79" w:rsidRPr="00ED2757">
        <w:rPr>
          <w:rFonts w:ascii="GHEA Grapalat" w:hAnsi="GHEA Grapalat"/>
          <w:b/>
        </w:rPr>
        <w:t>HHH-GHTsDzB-2</w:t>
      </w:r>
      <w:r w:rsidR="007A509E" w:rsidRPr="00ED2757">
        <w:rPr>
          <w:rFonts w:ascii="GHEA Grapalat" w:hAnsi="GHEA Grapalat"/>
          <w:b/>
        </w:rPr>
        <w:t>6</w:t>
      </w:r>
      <w:r w:rsidR="00FB5A79" w:rsidRPr="00ED2757">
        <w:rPr>
          <w:rFonts w:ascii="GHEA Grapalat" w:hAnsi="GHEA Grapalat"/>
          <w:b/>
        </w:rPr>
        <w:t>/</w:t>
      </w:r>
      <w:r w:rsidR="00FD2B6A" w:rsidRPr="00ED2757">
        <w:rPr>
          <w:rFonts w:ascii="GHEA Grapalat" w:hAnsi="GHEA Grapalat"/>
          <w:b/>
        </w:rPr>
        <w:t>1</w:t>
      </w:r>
      <w:r w:rsidR="006A2E71">
        <w:rPr>
          <w:rFonts w:ascii="GHEA Grapalat" w:hAnsi="GHEA Grapalat"/>
          <w:b/>
          <w:lang w:val="hy-AM"/>
        </w:rPr>
        <w:t>6</w:t>
      </w:r>
      <w:r w:rsidR="00084DAD" w:rsidRPr="00ED2757">
        <w:rPr>
          <w:rFonts w:ascii="GHEA Grapalat" w:hAnsi="GHEA Grapalat"/>
          <w:spacing w:val="-6"/>
        </w:rPr>
        <w:t xml:space="preserve"> (</w:t>
      </w:r>
      <w:r w:rsidR="00084DAD" w:rsidRPr="006D2DF7">
        <w:rPr>
          <w:rFonts w:ascii="GHEA Grapalat" w:hAnsi="GHEA Grapalat"/>
          <w:spacing w:val="-6"/>
        </w:rPr>
        <w:t>далее — процедура).</w:t>
      </w:r>
    </w:p>
    <w:p w14:paraId="244B4324"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084DAD" w:rsidRPr="00084DAD">
        <w:rPr>
          <w:rFonts w:ascii="GHEA Grapalat" w:hAnsi="GHEA Grapalat"/>
        </w:rPr>
        <w:t xml:space="preserve"> </w:t>
      </w:r>
      <w:r w:rsidR="00084DAD" w:rsidRPr="00FF6B3B">
        <w:rPr>
          <w:rFonts w:ascii="GHEA Grapalat" w:hAnsi="GHEA Grapalat"/>
        </w:rPr>
        <w:t>ЗАО ''ОБЩЕСТВЕННАЯ ТЕЛЕКОМПАНИЯ АРМЕНИИ''</w:t>
      </w:r>
      <w:r w:rsidR="00084DAD">
        <w:rPr>
          <w:rFonts w:ascii="GHEA Grapalat" w:hAnsi="GHEA Grapalat"/>
        </w:rPr>
        <w:t xml:space="preserve"> </w:t>
      </w:r>
      <w:r w:rsidRPr="000B2CFA">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765B86A1"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048C46D"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 xml:space="preserve">Для регистрации в системе в качестве </w:t>
      </w:r>
      <w:proofErr w:type="gramStart"/>
      <w:r w:rsidRPr="007B00E3">
        <w:rPr>
          <w:rFonts w:ascii="GHEA Grapalat" w:hAnsi="GHEA Grapalat"/>
          <w:spacing w:val="-6"/>
          <w:sz w:val="24"/>
          <w:szCs w:val="24"/>
        </w:rPr>
        <w:t>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w:t>
      </w:r>
      <w:proofErr w:type="gramEnd"/>
      <w:r w:rsidRPr="007B00E3">
        <w:rPr>
          <w:rFonts w:ascii="GHEA Grapalat" w:hAnsi="GHEA Grapalat"/>
          <w:spacing w:val="-6"/>
          <w:sz w:val="24"/>
          <w:szCs w:val="24"/>
        </w:rPr>
        <w:t xml:space="preserve">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72A45FD6"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26FD9792" w14:textId="2CE04D77" w:rsidR="00084DAD" w:rsidRPr="009044F1" w:rsidRDefault="00084DAD" w:rsidP="00084DAD">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Pr="001F5025">
        <w:rPr>
          <w:rFonts w:ascii="GHEA Grapalat" w:hAnsi="GHEA Grapalat"/>
          <w:sz w:val="24"/>
          <w:szCs w:val="24"/>
          <w:highlight w:val="yellow"/>
        </w:rPr>
        <w:t>"</w:t>
      </w:r>
      <w:proofErr w:type="spellStart"/>
      <w:r w:rsidR="006A2E71">
        <w:rPr>
          <w:rFonts w:ascii="GHEA Grapalat" w:hAnsi="GHEA Grapalat"/>
          <w:sz w:val="24"/>
          <w:szCs w:val="24"/>
          <w:highlight w:val="yellow"/>
          <w:lang w:val="en-US"/>
        </w:rPr>
        <w:t>arpine</w:t>
      </w:r>
      <w:proofErr w:type="spellEnd"/>
      <w:r w:rsidR="006A2E71" w:rsidRPr="006A2E71">
        <w:rPr>
          <w:rFonts w:ascii="GHEA Grapalat" w:hAnsi="GHEA Grapalat"/>
          <w:sz w:val="24"/>
          <w:szCs w:val="24"/>
          <w:highlight w:val="yellow"/>
        </w:rPr>
        <w:t>.</w:t>
      </w:r>
      <w:proofErr w:type="spellStart"/>
      <w:r w:rsidR="006A2E71">
        <w:rPr>
          <w:rFonts w:ascii="GHEA Grapalat" w:hAnsi="GHEA Grapalat"/>
          <w:sz w:val="24"/>
          <w:szCs w:val="24"/>
          <w:highlight w:val="yellow"/>
          <w:lang w:val="en-US"/>
        </w:rPr>
        <w:t>ayvazyan</w:t>
      </w:r>
      <w:proofErr w:type="spellEnd"/>
      <w:r w:rsidRPr="001F5025">
        <w:rPr>
          <w:rFonts w:ascii="GHEA Grapalat" w:hAnsi="GHEA Grapalat"/>
          <w:sz w:val="24"/>
          <w:szCs w:val="24"/>
          <w:highlight w:val="yellow"/>
        </w:rPr>
        <w:t>@1</w:t>
      </w:r>
      <w:r w:rsidRPr="001F5025">
        <w:rPr>
          <w:rFonts w:ascii="GHEA Grapalat" w:hAnsi="GHEA Grapalat"/>
          <w:sz w:val="24"/>
          <w:szCs w:val="24"/>
          <w:highlight w:val="yellow"/>
          <w:lang w:val="en-US"/>
        </w:rPr>
        <w:t>tv</w:t>
      </w:r>
      <w:r w:rsidRPr="001F5025">
        <w:rPr>
          <w:rFonts w:ascii="GHEA Grapalat" w:hAnsi="GHEA Grapalat"/>
          <w:sz w:val="24"/>
          <w:szCs w:val="24"/>
          <w:highlight w:val="yellow"/>
        </w:rPr>
        <w:t>.</w:t>
      </w:r>
      <w:r w:rsidRPr="001F5025">
        <w:rPr>
          <w:rFonts w:ascii="GHEA Grapalat" w:hAnsi="GHEA Grapalat"/>
          <w:sz w:val="24"/>
          <w:szCs w:val="24"/>
          <w:highlight w:val="yellow"/>
          <w:lang w:val="en-US"/>
        </w:rPr>
        <w:t>a</w:t>
      </w:r>
      <w:r w:rsidRPr="001F5025">
        <w:rPr>
          <w:rFonts w:ascii="GHEA Grapalat" w:hAnsi="GHEA Grapalat"/>
          <w:sz w:val="24"/>
          <w:szCs w:val="24"/>
          <w:highlight w:val="yellow"/>
        </w:rPr>
        <w:t>m"</w:t>
      </w:r>
      <w:r w:rsidRPr="009044F1">
        <w:rPr>
          <w:rFonts w:ascii="GHEA Grapalat" w:hAnsi="GHEA Grapalat"/>
          <w:sz w:val="24"/>
          <w:szCs w:val="24"/>
        </w:rPr>
        <w:t>.</w:t>
      </w:r>
    </w:p>
    <w:p w14:paraId="69AC7535"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181962CD"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20EFFF35" w14:textId="24B98991" w:rsidR="00084DAD" w:rsidRPr="009044F1" w:rsidRDefault="00084DAD" w:rsidP="00084DAD">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ED2757">
        <w:rPr>
          <w:rFonts w:ascii="GHEA Grapalat" w:hAnsi="GHEA Grapalat"/>
          <w:i w:val="0"/>
          <w:sz w:val="24"/>
          <w:szCs w:val="24"/>
        </w:rPr>
        <w:t>.1.</w:t>
      </w:r>
      <w:r w:rsidRPr="00ED2757">
        <w:rPr>
          <w:rFonts w:ascii="GHEA Grapalat" w:hAnsi="GHEA Grapalat"/>
          <w:i w:val="0"/>
          <w:sz w:val="24"/>
          <w:szCs w:val="24"/>
        </w:rPr>
        <w:tab/>
        <w:t xml:space="preserve">Предметом закупки является приобретение </w:t>
      </w:r>
      <w:r w:rsidRPr="00ED2757">
        <w:rPr>
          <w:rFonts w:ascii="GHEA Grapalat" w:hAnsi="GHEA Grapalat"/>
          <w:b/>
          <w:bCs/>
          <w:i w:val="0"/>
          <w:sz w:val="24"/>
          <w:szCs w:val="24"/>
        </w:rPr>
        <w:t>"</w:t>
      </w:r>
      <w:r w:rsidR="006A2E71" w:rsidRPr="006A2E71">
        <w:rPr>
          <w:rFonts w:ascii="GHEA Grapalat" w:hAnsi="GHEA Grapalat"/>
          <w:b/>
          <w:bCs/>
          <w:i w:val="0"/>
          <w:spacing w:val="6"/>
          <w:highlight w:val="yellow"/>
        </w:rPr>
        <w:t>УСЛУГ ПО РЕМОНТУ ТЕЛЕВИЗИОННОГО ОБОРУДОВАНИЯ</w:t>
      </w:r>
      <w:r w:rsidR="006A2E71">
        <w:rPr>
          <w:rFonts w:ascii="GHEA Grapalat" w:hAnsi="GHEA Grapalat"/>
          <w:i w:val="0"/>
          <w:sz w:val="24"/>
          <w:szCs w:val="24"/>
        </w:rPr>
        <w:t xml:space="preserve">'' </w:t>
      </w:r>
      <w:r w:rsidRPr="00ED2757">
        <w:rPr>
          <w:rFonts w:ascii="GHEA Grapalat" w:hAnsi="GHEA Grapalat"/>
          <w:i w:val="0"/>
          <w:sz w:val="24"/>
          <w:szCs w:val="24"/>
        </w:rPr>
        <w:t>(далее — также услуга) для нужд "Наименование заказчика", которые сгруппированы</w:t>
      </w:r>
      <w:r>
        <w:rPr>
          <w:rFonts w:ascii="GHEA Grapalat" w:hAnsi="GHEA Grapalat"/>
          <w:i w:val="0"/>
          <w:sz w:val="24"/>
          <w:szCs w:val="24"/>
        </w:rPr>
        <w:t xml:space="preserve"> в лот</w:t>
      </w:r>
      <w:r w:rsidR="003D420D">
        <w:rPr>
          <w:rFonts w:ascii="GHEA Grapalat" w:hAnsi="GHEA Grapalat"/>
          <w:i w:val="0"/>
          <w:sz w:val="24"/>
          <w:szCs w:val="24"/>
        </w:rPr>
        <w:t>ы</w:t>
      </w:r>
      <w:r w:rsidRPr="009044F1">
        <w:rPr>
          <w:rFonts w:ascii="GHEA Grapalat" w:hAnsi="GHEA Grapalat"/>
          <w:i w:val="0"/>
          <w:sz w:val="24"/>
          <w:szCs w:val="24"/>
        </w:rPr>
        <w:t xml:space="preserve"> </w:t>
      </w:r>
      <w:r w:rsidRPr="00ED2757">
        <w:rPr>
          <w:rFonts w:ascii="GHEA Grapalat" w:hAnsi="GHEA Grapalat"/>
          <w:b/>
          <w:bCs/>
          <w:i w:val="0"/>
          <w:sz w:val="24"/>
          <w:szCs w:val="24"/>
        </w:rPr>
        <w:t>"</w:t>
      </w:r>
      <w:r w:rsidR="006A2E71">
        <w:rPr>
          <w:rFonts w:ascii="GHEA Grapalat" w:hAnsi="GHEA Grapalat"/>
          <w:b/>
          <w:bCs/>
          <w:i w:val="0"/>
          <w:sz w:val="24"/>
          <w:szCs w:val="24"/>
        </w:rPr>
        <w:t>6</w:t>
      </w:r>
      <w:r w:rsidRPr="00ED2757">
        <w:rPr>
          <w:rFonts w:ascii="GHEA Grapalat" w:hAnsi="GHEA Grapalat"/>
          <w:b/>
          <w:bCs/>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2166"/>
        <w:gridCol w:w="6033"/>
      </w:tblGrid>
      <w:tr w:rsidR="001A6383" w:rsidRPr="009044F1" w14:paraId="420237E0" w14:textId="77777777" w:rsidTr="00A52D2C">
        <w:trPr>
          <w:trHeight w:val="736"/>
          <w:jc w:val="center"/>
        </w:trPr>
        <w:tc>
          <w:tcPr>
            <w:tcW w:w="3201" w:type="dxa"/>
            <w:gridSpan w:val="2"/>
            <w:vAlign w:val="center"/>
          </w:tcPr>
          <w:p w14:paraId="321E5897" w14:textId="77777777" w:rsidR="001A6383" w:rsidRPr="001A6383" w:rsidRDefault="001A6383" w:rsidP="00B46D58">
            <w:pPr>
              <w:pStyle w:val="BodyTextIndent2"/>
              <w:widowControl w:val="0"/>
              <w:spacing w:after="120" w:line="240" w:lineRule="auto"/>
              <w:ind w:firstLine="0"/>
              <w:jc w:val="center"/>
              <w:rPr>
                <w:rFonts w:ascii="GHEA Grapalat" w:hAnsi="GHEA Grapalat"/>
                <w:b/>
                <w:i/>
              </w:rPr>
            </w:pPr>
          </w:p>
          <w:p w14:paraId="51396582" w14:textId="77777777" w:rsidR="001A6383" w:rsidRPr="001A6383" w:rsidRDefault="001A6383" w:rsidP="00B46D58">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033" w:type="dxa"/>
            <w:vMerge w:val="restart"/>
            <w:vAlign w:val="center"/>
          </w:tcPr>
          <w:p w14:paraId="21F7FF19" w14:textId="77777777" w:rsidR="001A6383" w:rsidRPr="009044F1" w:rsidRDefault="001A6383"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14:paraId="17D5C072" w14:textId="77777777" w:rsidTr="00A52D2C">
        <w:trPr>
          <w:jc w:val="center"/>
        </w:trPr>
        <w:tc>
          <w:tcPr>
            <w:tcW w:w="1035" w:type="dxa"/>
            <w:vAlign w:val="center"/>
          </w:tcPr>
          <w:p w14:paraId="6A266563" w14:textId="77777777" w:rsidR="001A6383" w:rsidRPr="006E79F9" w:rsidRDefault="001A6383" w:rsidP="00B46D58">
            <w:pPr>
              <w:pStyle w:val="BodyTextIndent2"/>
              <w:widowControl w:val="0"/>
              <w:spacing w:after="120" w:line="240" w:lineRule="auto"/>
              <w:ind w:firstLine="0"/>
              <w:jc w:val="center"/>
              <w:rPr>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2166" w:type="dxa"/>
            <w:vAlign w:val="center"/>
          </w:tcPr>
          <w:p w14:paraId="5E0C7F13" w14:textId="2FD75E61" w:rsidR="00ED2757" w:rsidRPr="00ED2757" w:rsidRDefault="001A6383" w:rsidP="00ED2757">
            <w:pPr>
              <w:pStyle w:val="BodyTextIndent2"/>
              <w:widowControl w:val="0"/>
              <w:spacing w:after="120" w:line="240" w:lineRule="auto"/>
              <w:ind w:firstLine="0"/>
              <w:jc w:val="center"/>
              <w:rPr>
                <w:rFonts w:ascii="GHEA Grapalat" w:hAnsi="GHEA Grapalat"/>
                <w:b/>
                <w:i/>
              </w:rPr>
            </w:pPr>
            <w:r w:rsidRPr="001A6383">
              <w:rPr>
                <w:rFonts w:ascii="GHEA Grapalat" w:hAnsi="GHEA Grapalat"/>
                <w:b/>
                <w:i/>
              </w:rPr>
              <w:t>Цена закупки</w:t>
            </w:r>
            <w:r w:rsidR="009B70EA">
              <w:rPr>
                <w:rFonts w:ascii="GHEA Grapalat" w:hAnsi="GHEA Grapalat"/>
                <w:b/>
                <w:i/>
                <w:lang w:val="hy-AM"/>
              </w:rPr>
              <w:t xml:space="preserve"> </w:t>
            </w:r>
          </w:p>
        </w:tc>
        <w:tc>
          <w:tcPr>
            <w:tcW w:w="6033" w:type="dxa"/>
            <w:vMerge/>
            <w:vAlign w:val="center"/>
          </w:tcPr>
          <w:p w14:paraId="2073DC43" w14:textId="77777777" w:rsidR="001A6383" w:rsidRPr="009044F1" w:rsidRDefault="001A6383" w:rsidP="00B46D58">
            <w:pPr>
              <w:pStyle w:val="BodyTextIndent2"/>
              <w:widowControl w:val="0"/>
              <w:spacing w:after="120" w:line="240" w:lineRule="auto"/>
              <w:ind w:firstLine="0"/>
              <w:rPr>
                <w:rFonts w:ascii="GHEA Grapalat" w:hAnsi="GHEA Grapalat"/>
                <w:sz w:val="24"/>
                <w:szCs w:val="24"/>
                <w:u w:val="single"/>
              </w:rPr>
            </w:pPr>
          </w:p>
        </w:tc>
      </w:tr>
      <w:tr w:rsidR="006624FD" w:rsidRPr="009044F1" w14:paraId="1977FAA3" w14:textId="77777777" w:rsidTr="009539A5">
        <w:trPr>
          <w:trHeight w:val="869"/>
          <w:jc w:val="center"/>
        </w:trPr>
        <w:tc>
          <w:tcPr>
            <w:tcW w:w="1035" w:type="dxa"/>
            <w:vAlign w:val="center"/>
          </w:tcPr>
          <w:p w14:paraId="7E44A18A" w14:textId="5FCCA8E4" w:rsidR="006624FD" w:rsidRPr="0020310E" w:rsidRDefault="006624FD" w:rsidP="006624FD">
            <w:pPr>
              <w:pStyle w:val="BodyTextIndent2"/>
              <w:widowControl w:val="0"/>
              <w:spacing w:after="120" w:line="240" w:lineRule="auto"/>
              <w:ind w:firstLine="0"/>
              <w:jc w:val="center"/>
              <w:rPr>
                <w:rFonts w:ascii="GHEA Grapalat" w:hAnsi="GHEA Grapalat"/>
                <w:b/>
                <w:bCs/>
                <w:i/>
                <w:iCs/>
                <w:sz w:val="16"/>
                <w:szCs w:val="16"/>
                <w:lang w:val="hy-AM"/>
              </w:rPr>
            </w:pPr>
            <w:r w:rsidRPr="0020310E">
              <w:rPr>
                <w:rFonts w:ascii="GHEA Grapalat" w:hAnsi="GHEA Grapalat"/>
                <w:b/>
                <w:bCs/>
                <w:i/>
                <w:iCs/>
                <w:sz w:val="16"/>
                <w:szCs w:val="16"/>
                <w:lang w:val="hy-AM"/>
              </w:rPr>
              <w:t>1</w:t>
            </w:r>
          </w:p>
        </w:tc>
        <w:tc>
          <w:tcPr>
            <w:tcW w:w="2166" w:type="dxa"/>
            <w:vAlign w:val="center"/>
          </w:tcPr>
          <w:p w14:paraId="29F619F4" w14:textId="724038EF" w:rsidR="006624FD" w:rsidRPr="00FC6E82" w:rsidRDefault="006624FD" w:rsidP="006624FD">
            <w:pPr>
              <w:pStyle w:val="BodyTextIndent2"/>
              <w:widowControl w:val="0"/>
              <w:spacing w:after="120" w:line="240" w:lineRule="auto"/>
              <w:ind w:firstLine="0"/>
              <w:jc w:val="center"/>
              <w:rPr>
                <w:rFonts w:ascii="GHEA Grapalat" w:hAnsi="GHEA Grapalat"/>
                <w:b/>
                <w:iCs/>
              </w:rPr>
            </w:pPr>
            <w:r w:rsidRPr="00EE7B36">
              <w:rPr>
                <w:rFonts w:ascii="GHEA Grapalat" w:hAnsi="GHEA Grapalat"/>
                <w:b/>
                <w:bCs/>
                <w:i/>
                <w:iCs/>
                <w:sz w:val="16"/>
                <w:szCs w:val="16"/>
                <w:lang w:val="hy-AM"/>
              </w:rPr>
              <w:t>2,149,200</w:t>
            </w:r>
          </w:p>
        </w:tc>
        <w:tc>
          <w:tcPr>
            <w:tcW w:w="6033" w:type="dxa"/>
            <w:vAlign w:val="center"/>
          </w:tcPr>
          <w:p w14:paraId="387464B7" w14:textId="77777777" w:rsidR="006624FD" w:rsidRPr="00CE5372" w:rsidRDefault="006624FD" w:rsidP="006624FD">
            <w:pPr>
              <w:ind w:right="-144" w:hanging="144"/>
              <w:jc w:val="center"/>
              <w:rPr>
                <w:rFonts w:ascii="GHEA Grapalat" w:hAnsi="GHEA Grapalat"/>
                <w:sz w:val="16"/>
                <w:szCs w:val="16"/>
              </w:rPr>
            </w:pPr>
            <w:r w:rsidRPr="00CE5372">
              <w:rPr>
                <w:rFonts w:ascii="GHEA Grapalat" w:hAnsi="GHEA Grapalat"/>
                <w:sz w:val="16"/>
                <w:szCs w:val="16"/>
              </w:rPr>
              <w:t xml:space="preserve">Ремонт </w:t>
            </w:r>
          </w:p>
          <w:p w14:paraId="64488EC7" w14:textId="77777777" w:rsidR="006624FD" w:rsidRPr="00CE5372" w:rsidRDefault="006624FD" w:rsidP="006624FD">
            <w:pPr>
              <w:ind w:right="-144" w:hanging="144"/>
              <w:jc w:val="center"/>
              <w:rPr>
                <w:rFonts w:ascii="GHEA Grapalat" w:hAnsi="GHEA Grapalat"/>
                <w:sz w:val="16"/>
                <w:szCs w:val="16"/>
                <w:lang w:val="hy-AM"/>
              </w:rPr>
            </w:pPr>
            <w:r w:rsidRPr="00CE5372">
              <w:rPr>
                <w:rFonts w:ascii="GHEA Grapalat" w:hAnsi="GHEA Grapalat"/>
                <w:sz w:val="16"/>
                <w:szCs w:val="16"/>
              </w:rPr>
              <w:t>объективов</w:t>
            </w:r>
          </w:p>
          <w:p w14:paraId="4E9A6160" w14:textId="77777777" w:rsidR="006624FD" w:rsidRPr="00CE5372" w:rsidRDefault="006624FD" w:rsidP="006624FD">
            <w:pPr>
              <w:ind w:right="-144" w:hanging="144"/>
              <w:jc w:val="center"/>
              <w:rPr>
                <w:rFonts w:ascii="GHEA Grapalat" w:hAnsi="GHEA Grapalat"/>
                <w:sz w:val="16"/>
                <w:szCs w:val="16"/>
                <w:lang w:val="hy-AM"/>
              </w:rPr>
            </w:pPr>
            <w:proofErr w:type="spellStart"/>
            <w:r w:rsidRPr="00CE5372">
              <w:rPr>
                <w:rFonts w:ascii="GHEA Grapalat" w:hAnsi="GHEA Grapalat"/>
                <w:sz w:val="16"/>
                <w:szCs w:val="16"/>
                <w:lang w:val="hy-AM"/>
              </w:rPr>
              <w:t>Fujinon</w:t>
            </w:r>
            <w:proofErr w:type="spellEnd"/>
            <w:r w:rsidRPr="00CE5372">
              <w:rPr>
                <w:rFonts w:ascii="GHEA Grapalat" w:hAnsi="GHEA Grapalat"/>
                <w:sz w:val="16"/>
                <w:szCs w:val="16"/>
                <w:lang w:val="hy-AM"/>
              </w:rPr>
              <w:t xml:space="preserve"> ZA17x7.</w:t>
            </w:r>
          </w:p>
          <w:p w14:paraId="614E71FE" w14:textId="29D43AC7" w:rsidR="006624FD" w:rsidRPr="00FC6E82" w:rsidRDefault="006624FD" w:rsidP="006624FD">
            <w:pPr>
              <w:ind w:right="-144" w:hanging="144"/>
              <w:jc w:val="center"/>
              <w:rPr>
                <w:rFonts w:ascii="GHEA Grapalat" w:hAnsi="GHEA Grapalat"/>
                <w:b/>
                <w:iCs/>
              </w:rPr>
            </w:pPr>
            <w:r w:rsidRPr="00CE5372">
              <w:rPr>
                <w:rFonts w:ascii="GHEA Grapalat" w:hAnsi="GHEA Grapalat"/>
                <w:sz w:val="16"/>
                <w:szCs w:val="16"/>
                <w:lang w:val="hy-AM"/>
              </w:rPr>
              <w:t>6BERM-M6</w:t>
            </w:r>
          </w:p>
        </w:tc>
      </w:tr>
      <w:tr w:rsidR="006624FD" w:rsidRPr="009044F1" w14:paraId="238CA365" w14:textId="77777777" w:rsidTr="00685112">
        <w:trPr>
          <w:trHeight w:val="707"/>
          <w:jc w:val="center"/>
        </w:trPr>
        <w:tc>
          <w:tcPr>
            <w:tcW w:w="1035" w:type="dxa"/>
            <w:vAlign w:val="center"/>
          </w:tcPr>
          <w:p w14:paraId="38A3F349" w14:textId="1DE9A987" w:rsidR="006624FD" w:rsidRPr="0020310E" w:rsidRDefault="006624FD" w:rsidP="006624FD">
            <w:pPr>
              <w:pStyle w:val="BodyTextIndent2"/>
              <w:widowControl w:val="0"/>
              <w:spacing w:after="120" w:line="240" w:lineRule="auto"/>
              <w:ind w:firstLine="0"/>
              <w:jc w:val="center"/>
              <w:rPr>
                <w:rFonts w:ascii="GHEA Grapalat" w:hAnsi="GHEA Grapalat"/>
                <w:b/>
                <w:bCs/>
                <w:i/>
                <w:iCs/>
                <w:sz w:val="16"/>
                <w:szCs w:val="16"/>
                <w:lang w:val="hy-AM"/>
              </w:rPr>
            </w:pPr>
            <w:r w:rsidRPr="0020310E">
              <w:rPr>
                <w:rFonts w:ascii="GHEA Grapalat" w:hAnsi="GHEA Grapalat"/>
                <w:b/>
                <w:bCs/>
                <w:i/>
                <w:iCs/>
                <w:sz w:val="16"/>
                <w:szCs w:val="16"/>
                <w:lang w:val="hy-AM"/>
              </w:rPr>
              <w:t>2</w:t>
            </w:r>
          </w:p>
        </w:tc>
        <w:tc>
          <w:tcPr>
            <w:tcW w:w="2166" w:type="dxa"/>
            <w:vAlign w:val="center"/>
          </w:tcPr>
          <w:p w14:paraId="04B918B5" w14:textId="24D52847" w:rsidR="006624FD" w:rsidRPr="00FC6E82" w:rsidRDefault="006624FD" w:rsidP="006624FD">
            <w:pPr>
              <w:pStyle w:val="BodyTextIndent2"/>
              <w:widowControl w:val="0"/>
              <w:spacing w:after="120" w:line="240" w:lineRule="auto"/>
              <w:ind w:firstLine="0"/>
              <w:jc w:val="center"/>
              <w:rPr>
                <w:rFonts w:ascii="GHEA Grapalat" w:hAnsi="GHEA Grapalat"/>
                <w:b/>
                <w:iCs/>
              </w:rPr>
            </w:pPr>
            <w:r w:rsidRPr="00EE7B36">
              <w:rPr>
                <w:rFonts w:ascii="GHEA Grapalat" w:hAnsi="GHEA Grapalat"/>
                <w:b/>
                <w:bCs/>
                <w:i/>
                <w:iCs/>
                <w:sz w:val="16"/>
                <w:szCs w:val="16"/>
                <w:lang w:val="hy-AM"/>
              </w:rPr>
              <w:t>716,400</w:t>
            </w:r>
          </w:p>
        </w:tc>
        <w:tc>
          <w:tcPr>
            <w:tcW w:w="6033" w:type="dxa"/>
            <w:vAlign w:val="center"/>
          </w:tcPr>
          <w:p w14:paraId="777C6E8A" w14:textId="77777777" w:rsidR="006624FD" w:rsidRDefault="006624FD" w:rsidP="006624FD">
            <w:pPr>
              <w:widowControl w:val="0"/>
              <w:contextualSpacing/>
              <w:jc w:val="center"/>
              <w:rPr>
                <w:rFonts w:ascii="GHEA Grapalat" w:hAnsi="GHEA Grapalat"/>
                <w:sz w:val="16"/>
                <w:szCs w:val="16"/>
              </w:rPr>
            </w:pPr>
          </w:p>
          <w:p w14:paraId="5C2FBAD1" w14:textId="33D7C3B9" w:rsidR="006624FD" w:rsidRPr="00CE5372" w:rsidRDefault="006624FD" w:rsidP="006624FD">
            <w:pPr>
              <w:widowControl w:val="0"/>
              <w:contextualSpacing/>
              <w:jc w:val="center"/>
              <w:rPr>
                <w:rFonts w:ascii="GHEA Grapalat" w:hAnsi="GHEA Grapalat"/>
                <w:sz w:val="16"/>
                <w:szCs w:val="16"/>
              </w:rPr>
            </w:pPr>
            <w:r w:rsidRPr="00CE5372">
              <w:rPr>
                <w:rFonts w:ascii="GHEA Grapalat" w:hAnsi="GHEA Grapalat"/>
                <w:sz w:val="16"/>
                <w:szCs w:val="16"/>
              </w:rPr>
              <w:t>Ремонт объективов</w:t>
            </w:r>
          </w:p>
          <w:p w14:paraId="2E1ECB54" w14:textId="77777777" w:rsidR="006624FD" w:rsidRPr="00CE5372" w:rsidRDefault="006624FD" w:rsidP="006624FD">
            <w:pPr>
              <w:widowControl w:val="0"/>
              <w:ind w:right="-144" w:hanging="144"/>
              <w:contextualSpacing/>
              <w:jc w:val="center"/>
              <w:rPr>
                <w:rFonts w:ascii="GHEA Grapalat" w:hAnsi="GHEA Grapalat"/>
                <w:sz w:val="16"/>
                <w:szCs w:val="16"/>
                <w:lang w:val="hy-AM"/>
              </w:rPr>
            </w:pPr>
            <w:proofErr w:type="spellStart"/>
            <w:r w:rsidRPr="00CE5372">
              <w:rPr>
                <w:rFonts w:ascii="GHEA Grapalat" w:hAnsi="GHEA Grapalat"/>
                <w:sz w:val="16"/>
                <w:szCs w:val="16"/>
                <w:lang w:val="hy-AM"/>
              </w:rPr>
              <w:t>Fujinon</w:t>
            </w:r>
            <w:proofErr w:type="spellEnd"/>
            <w:r w:rsidRPr="00CE5372">
              <w:rPr>
                <w:rFonts w:ascii="GHEA Grapalat" w:hAnsi="GHEA Grapalat"/>
                <w:sz w:val="16"/>
                <w:szCs w:val="16"/>
                <w:lang w:val="hy-AM"/>
              </w:rPr>
              <w:t xml:space="preserve"> ZA22x7.</w:t>
            </w:r>
          </w:p>
          <w:p w14:paraId="1F161DFA" w14:textId="726BFD0D" w:rsidR="006624FD" w:rsidRPr="00CE5372" w:rsidRDefault="006624FD" w:rsidP="006624FD">
            <w:pPr>
              <w:widowControl w:val="0"/>
              <w:spacing w:before="120"/>
              <w:ind w:right="-144" w:hanging="144"/>
              <w:contextualSpacing/>
              <w:jc w:val="center"/>
              <w:rPr>
                <w:rFonts w:ascii="GHEA Grapalat" w:hAnsi="GHEA Grapalat"/>
                <w:sz w:val="16"/>
                <w:szCs w:val="16"/>
                <w:lang w:val="hy-AM"/>
              </w:rPr>
            </w:pPr>
            <w:r w:rsidRPr="00CE5372">
              <w:rPr>
                <w:rFonts w:ascii="GHEA Grapalat" w:hAnsi="GHEA Grapalat"/>
                <w:sz w:val="16"/>
                <w:szCs w:val="16"/>
                <w:lang w:val="hy-AM"/>
              </w:rPr>
              <w:t xml:space="preserve">6BERM-M6                      </w:t>
            </w:r>
          </w:p>
          <w:p w14:paraId="4BF57B6B" w14:textId="11D60FFB" w:rsidR="006624FD" w:rsidRPr="00685112" w:rsidRDefault="006624FD" w:rsidP="006624FD">
            <w:pPr>
              <w:widowControl w:val="0"/>
              <w:spacing w:before="120"/>
              <w:ind w:right="-144" w:hanging="144"/>
              <w:contextualSpacing/>
              <w:rPr>
                <w:rFonts w:ascii="GHEA Grapalat" w:hAnsi="GHEA Grapalat"/>
                <w:sz w:val="16"/>
                <w:szCs w:val="16"/>
                <w:lang w:val="hy-AM"/>
              </w:rPr>
            </w:pPr>
          </w:p>
        </w:tc>
      </w:tr>
      <w:tr w:rsidR="006624FD" w:rsidRPr="009044F1" w14:paraId="3DA8BE6E" w14:textId="77777777" w:rsidTr="00A52D2C">
        <w:trPr>
          <w:jc w:val="center"/>
        </w:trPr>
        <w:tc>
          <w:tcPr>
            <w:tcW w:w="1035" w:type="dxa"/>
            <w:vAlign w:val="center"/>
          </w:tcPr>
          <w:p w14:paraId="49E88A58" w14:textId="713269A1" w:rsidR="006624FD" w:rsidRPr="0020310E" w:rsidRDefault="006624FD" w:rsidP="006624FD">
            <w:pPr>
              <w:pStyle w:val="BodyTextIndent2"/>
              <w:widowControl w:val="0"/>
              <w:spacing w:after="120" w:line="240" w:lineRule="auto"/>
              <w:ind w:firstLine="0"/>
              <w:jc w:val="center"/>
              <w:rPr>
                <w:rFonts w:ascii="GHEA Grapalat" w:hAnsi="GHEA Grapalat"/>
                <w:b/>
                <w:bCs/>
                <w:i/>
                <w:iCs/>
                <w:sz w:val="16"/>
                <w:szCs w:val="16"/>
                <w:lang w:val="hy-AM"/>
              </w:rPr>
            </w:pPr>
            <w:r w:rsidRPr="0020310E">
              <w:rPr>
                <w:rFonts w:ascii="GHEA Grapalat" w:hAnsi="GHEA Grapalat"/>
                <w:b/>
                <w:bCs/>
                <w:i/>
                <w:iCs/>
                <w:sz w:val="16"/>
                <w:szCs w:val="16"/>
                <w:lang w:val="hy-AM"/>
              </w:rPr>
              <w:t>3</w:t>
            </w:r>
          </w:p>
        </w:tc>
        <w:tc>
          <w:tcPr>
            <w:tcW w:w="2166" w:type="dxa"/>
            <w:vAlign w:val="center"/>
          </w:tcPr>
          <w:p w14:paraId="7910285C" w14:textId="20770496" w:rsidR="006624FD" w:rsidRPr="00FC6E82" w:rsidRDefault="006624FD" w:rsidP="006624FD">
            <w:pPr>
              <w:pStyle w:val="BodyTextIndent2"/>
              <w:widowControl w:val="0"/>
              <w:spacing w:after="120" w:line="240" w:lineRule="auto"/>
              <w:ind w:firstLine="0"/>
              <w:jc w:val="center"/>
              <w:rPr>
                <w:rFonts w:ascii="GHEA Grapalat" w:hAnsi="GHEA Grapalat"/>
                <w:b/>
                <w:iCs/>
              </w:rPr>
            </w:pPr>
            <w:r w:rsidRPr="00EE7B36">
              <w:rPr>
                <w:rFonts w:ascii="GHEA Grapalat" w:hAnsi="GHEA Grapalat"/>
                <w:b/>
                <w:bCs/>
                <w:i/>
                <w:iCs/>
                <w:sz w:val="16"/>
                <w:szCs w:val="16"/>
                <w:lang w:val="hy-AM"/>
              </w:rPr>
              <w:t>1,566,000</w:t>
            </w:r>
          </w:p>
        </w:tc>
        <w:tc>
          <w:tcPr>
            <w:tcW w:w="6033" w:type="dxa"/>
            <w:vAlign w:val="center"/>
          </w:tcPr>
          <w:p w14:paraId="6F3FB54D" w14:textId="77777777" w:rsidR="006624FD" w:rsidRPr="00CE5372" w:rsidRDefault="006624FD" w:rsidP="006624FD">
            <w:pPr>
              <w:widowControl w:val="0"/>
              <w:ind w:left="-144" w:right="-144" w:firstLine="68"/>
              <w:contextualSpacing/>
              <w:jc w:val="center"/>
              <w:rPr>
                <w:rFonts w:ascii="GHEA Grapalat" w:hAnsi="GHEA Grapalat"/>
                <w:sz w:val="16"/>
                <w:szCs w:val="16"/>
                <w:lang w:val="hy-AM"/>
              </w:rPr>
            </w:pPr>
            <w:r w:rsidRPr="00CE5372">
              <w:rPr>
                <w:rFonts w:ascii="GHEA Grapalat" w:hAnsi="GHEA Grapalat"/>
                <w:sz w:val="16"/>
                <w:szCs w:val="16"/>
              </w:rPr>
              <w:t>Ремонт видеокамер</w:t>
            </w:r>
          </w:p>
          <w:p w14:paraId="7BE93BD1" w14:textId="77149E75" w:rsidR="006624FD" w:rsidRPr="00FC6E82" w:rsidRDefault="006624FD" w:rsidP="006624FD">
            <w:pPr>
              <w:widowControl w:val="0"/>
              <w:ind w:left="-144" w:right="-144" w:hanging="144"/>
              <w:contextualSpacing/>
              <w:jc w:val="center"/>
              <w:rPr>
                <w:rFonts w:ascii="GHEA Grapalat" w:hAnsi="GHEA Grapalat"/>
                <w:b/>
                <w:iCs/>
              </w:rPr>
            </w:pPr>
            <w:proofErr w:type="spellStart"/>
            <w:r w:rsidRPr="00CE5372">
              <w:rPr>
                <w:rFonts w:ascii="GHEA Grapalat" w:hAnsi="GHEA Grapalat"/>
                <w:sz w:val="16"/>
                <w:szCs w:val="16"/>
                <w:lang w:val="hy-AM"/>
              </w:rPr>
              <w:t>Sony</w:t>
            </w:r>
            <w:proofErr w:type="spellEnd"/>
            <w:r w:rsidRPr="00CE5372">
              <w:rPr>
                <w:rFonts w:ascii="GHEA Grapalat" w:hAnsi="GHEA Grapalat"/>
                <w:sz w:val="16"/>
                <w:szCs w:val="16"/>
                <w:lang w:val="hy-AM"/>
              </w:rPr>
              <w:t xml:space="preserve"> PMW-500 </w:t>
            </w:r>
          </w:p>
        </w:tc>
      </w:tr>
      <w:tr w:rsidR="006624FD" w:rsidRPr="009044F1" w14:paraId="296EFFA7" w14:textId="77777777" w:rsidTr="00A52D2C">
        <w:trPr>
          <w:jc w:val="center"/>
        </w:trPr>
        <w:tc>
          <w:tcPr>
            <w:tcW w:w="1035" w:type="dxa"/>
            <w:vAlign w:val="center"/>
          </w:tcPr>
          <w:p w14:paraId="2C27A9F7" w14:textId="22527CD7" w:rsidR="006624FD" w:rsidRPr="0020310E" w:rsidRDefault="006624FD" w:rsidP="006624FD">
            <w:pPr>
              <w:pStyle w:val="BodyTextIndent2"/>
              <w:widowControl w:val="0"/>
              <w:spacing w:after="120" w:line="240" w:lineRule="auto"/>
              <w:ind w:firstLine="0"/>
              <w:jc w:val="center"/>
              <w:rPr>
                <w:rFonts w:ascii="GHEA Grapalat" w:hAnsi="GHEA Grapalat"/>
                <w:b/>
                <w:bCs/>
                <w:i/>
                <w:iCs/>
                <w:sz w:val="16"/>
                <w:szCs w:val="16"/>
                <w:lang w:val="hy-AM"/>
              </w:rPr>
            </w:pPr>
            <w:r w:rsidRPr="0020310E">
              <w:rPr>
                <w:rFonts w:ascii="GHEA Grapalat" w:hAnsi="GHEA Grapalat"/>
                <w:b/>
                <w:bCs/>
                <w:i/>
                <w:iCs/>
                <w:sz w:val="16"/>
                <w:szCs w:val="16"/>
                <w:lang w:val="hy-AM"/>
              </w:rPr>
              <w:t>4</w:t>
            </w:r>
          </w:p>
        </w:tc>
        <w:tc>
          <w:tcPr>
            <w:tcW w:w="2166" w:type="dxa"/>
            <w:vAlign w:val="center"/>
          </w:tcPr>
          <w:p w14:paraId="08B02C8B" w14:textId="10F7AB56" w:rsidR="006624FD" w:rsidRPr="00FC6E82" w:rsidRDefault="006624FD" w:rsidP="006624FD">
            <w:pPr>
              <w:pStyle w:val="BodyTextIndent2"/>
              <w:widowControl w:val="0"/>
              <w:spacing w:after="120" w:line="240" w:lineRule="auto"/>
              <w:ind w:firstLine="0"/>
              <w:jc w:val="center"/>
              <w:rPr>
                <w:rFonts w:ascii="GHEA Grapalat" w:hAnsi="GHEA Grapalat"/>
                <w:b/>
                <w:iCs/>
              </w:rPr>
            </w:pPr>
            <w:r w:rsidRPr="00EE7B36">
              <w:rPr>
                <w:rFonts w:ascii="GHEA Grapalat" w:hAnsi="GHEA Grapalat"/>
                <w:b/>
                <w:bCs/>
                <w:i/>
                <w:iCs/>
                <w:sz w:val="16"/>
                <w:szCs w:val="16"/>
                <w:lang w:val="hy-AM"/>
              </w:rPr>
              <w:t>295,200</w:t>
            </w:r>
          </w:p>
        </w:tc>
        <w:tc>
          <w:tcPr>
            <w:tcW w:w="6033" w:type="dxa"/>
            <w:vAlign w:val="center"/>
          </w:tcPr>
          <w:p w14:paraId="62CD4F9B" w14:textId="77777777" w:rsidR="006624FD" w:rsidRPr="00CE5372" w:rsidRDefault="006624FD" w:rsidP="006624FD">
            <w:pPr>
              <w:widowControl w:val="0"/>
              <w:ind w:right="-144" w:hanging="144"/>
              <w:contextualSpacing/>
              <w:jc w:val="center"/>
              <w:rPr>
                <w:rFonts w:ascii="GHEA Grapalat" w:hAnsi="GHEA Grapalat"/>
                <w:sz w:val="16"/>
                <w:szCs w:val="16"/>
                <w:lang w:val="hy-AM"/>
              </w:rPr>
            </w:pPr>
            <w:r w:rsidRPr="00CE5372">
              <w:rPr>
                <w:rFonts w:ascii="GHEA Grapalat" w:hAnsi="GHEA Grapalat"/>
                <w:sz w:val="16"/>
                <w:szCs w:val="16"/>
              </w:rPr>
              <w:t>Ремонт видеокамеры</w:t>
            </w:r>
          </w:p>
          <w:p w14:paraId="7973DE13" w14:textId="77777777" w:rsidR="006624FD" w:rsidRDefault="006624FD" w:rsidP="006624FD">
            <w:pPr>
              <w:widowControl w:val="0"/>
              <w:ind w:right="-144" w:hanging="144"/>
              <w:contextualSpacing/>
              <w:jc w:val="center"/>
              <w:rPr>
                <w:rFonts w:ascii="GHEA Grapalat" w:hAnsi="GHEA Grapalat"/>
                <w:sz w:val="16"/>
                <w:szCs w:val="16"/>
                <w:lang w:val="hy-AM"/>
              </w:rPr>
            </w:pPr>
            <w:proofErr w:type="spellStart"/>
            <w:r w:rsidRPr="00CE5372">
              <w:rPr>
                <w:rFonts w:ascii="GHEA Grapalat" w:hAnsi="GHEA Grapalat"/>
                <w:sz w:val="16"/>
                <w:szCs w:val="16"/>
                <w:lang w:val="hy-AM"/>
              </w:rPr>
              <w:t>Sony</w:t>
            </w:r>
            <w:proofErr w:type="spellEnd"/>
            <w:r w:rsidRPr="00CE5372">
              <w:rPr>
                <w:rFonts w:ascii="GHEA Grapalat" w:hAnsi="GHEA Grapalat"/>
                <w:sz w:val="16"/>
                <w:szCs w:val="16"/>
                <w:lang w:val="hy-AM"/>
              </w:rPr>
              <w:t xml:space="preserve"> PMW-500</w:t>
            </w:r>
            <w:r>
              <w:rPr>
                <w:rFonts w:ascii="GHEA Grapalat" w:hAnsi="GHEA Grapalat"/>
                <w:sz w:val="16"/>
                <w:szCs w:val="16"/>
                <w:lang w:val="hy-AM"/>
              </w:rPr>
              <w:t xml:space="preserve"> </w:t>
            </w:r>
          </w:p>
          <w:p w14:paraId="69A992BB" w14:textId="58F17F1E" w:rsidR="006624FD" w:rsidRPr="00FC6E82" w:rsidRDefault="006624FD" w:rsidP="006624FD">
            <w:pPr>
              <w:widowControl w:val="0"/>
              <w:ind w:right="-144" w:hanging="144"/>
              <w:contextualSpacing/>
              <w:jc w:val="center"/>
              <w:rPr>
                <w:rFonts w:ascii="GHEA Grapalat" w:hAnsi="GHEA Grapalat" w:cs="Calibri"/>
                <w:b/>
                <w:color w:val="000000"/>
                <w:sz w:val="18"/>
                <w:szCs w:val="18"/>
              </w:rPr>
            </w:pPr>
            <w:r w:rsidRPr="00C250CC">
              <w:rPr>
                <w:rFonts w:ascii="GHEA Grapalat" w:hAnsi="GHEA Grapalat"/>
                <w:b/>
                <w:bCs/>
                <w:i/>
                <w:iCs/>
                <w:sz w:val="16"/>
                <w:szCs w:val="16"/>
              </w:rPr>
              <w:t>(S/N 12974)</w:t>
            </w:r>
          </w:p>
        </w:tc>
      </w:tr>
      <w:tr w:rsidR="006624FD" w:rsidRPr="009044F1" w14:paraId="4669C73B" w14:textId="77777777" w:rsidTr="00A52D2C">
        <w:trPr>
          <w:jc w:val="center"/>
        </w:trPr>
        <w:tc>
          <w:tcPr>
            <w:tcW w:w="1035" w:type="dxa"/>
            <w:vAlign w:val="center"/>
          </w:tcPr>
          <w:p w14:paraId="216097DD" w14:textId="518C0F68" w:rsidR="006624FD" w:rsidRPr="0020310E" w:rsidRDefault="006624FD" w:rsidP="006624FD">
            <w:pPr>
              <w:pStyle w:val="BodyTextIndent2"/>
              <w:widowControl w:val="0"/>
              <w:spacing w:after="120" w:line="240" w:lineRule="auto"/>
              <w:ind w:firstLine="0"/>
              <w:jc w:val="center"/>
              <w:rPr>
                <w:rFonts w:ascii="GHEA Grapalat" w:hAnsi="GHEA Grapalat"/>
                <w:b/>
                <w:bCs/>
                <w:i/>
                <w:iCs/>
                <w:sz w:val="16"/>
                <w:szCs w:val="16"/>
                <w:lang w:val="hy-AM"/>
              </w:rPr>
            </w:pPr>
            <w:r w:rsidRPr="0020310E">
              <w:rPr>
                <w:rFonts w:ascii="GHEA Grapalat" w:hAnsi="GHEA Grapalat"/>
                <w:b/>
                <w:bCs/>
                <w:i/>
                <w:iCs/>
                <w:sz w:val="16"/>
                <w:szCs w:val="16"/>
                <w:lang w:val="hy-AM"/>
              </w:rPr>
              <w:t>5</w:t>
            </w:r>
          </w:p>
        </w:tc>
        <w:tc>
          <w:tcPr>
            <w:tcW w:w="2166" w:type="dxa"/>
            <w:vAlign w:val="center"/>
          </w:tcPr>
          <w:p w14:paraId="11AEADF7" w14:textId="0874C89B" w:rsidR="006624FD" w:rsidRPr="00FC6E82" w:rsidRDefault="006624FD" w:rsidP="006624FD">
            <w:pPr>
              <w:pStyle w:val="BodyTextIndent2"/>
              <w:widowControl w:val="0"/>
              <w:spacing w:after="120" w:line="240" w:lineRule="auto"/>
              <w:ind w:firstLine="0"/>
              <w:jc w:val="center"/>
              <w:rPr>
                <w:rFonts w:ascii="GHEA Grapalat" w:hAnsi="GHEA Grapalat"/>
                <w:b/>
                <w:iCs/>
              </w:rPr>
            </w:pPr>
            <w:r w:rsidRPr="00EE7B36">
              <w:rPr>
                <w:rFonts w:ascii="GHEA Grapalat" w:hAnsi="GHEA Grapalat"/>
                <w:b/>
                <w:bCs/>
                <w:i/>
                <w:iCs/>
                <w:sz w:val="16"/>
                <w:szCs w:val="16"/>
                <w:lang w:val="hy-AM"/>
              </w:rPr>
              <w:t>247,200</w:t>
            </w:r>
          </w:p>
        </w:tc>
        <w:tc>
          <w:tcPr>
            <w:tcW w:w="6033" w:type="dxa"/>
            <w:vAlign w:val="center"/>
          </w:tcPr>
          <w:p w14:paraId="4E219E72" w14:textId="77777777" w:rsidR="006624FD" w:rsidRPr="00CE5372" w:rsidRDefault="006624FD" w:rsidP="006624FD">
            <w:pPr>
              <w:widowControl w:val="0"/>
              <w:ind w:right="-144" w:firstLine="104"/>
              <w:contextualSpacing/>
              <w:jc w:val="center"/>
              <w:rPr>
                <w:rFonts w:ascii="GHEA Grapalat" w:hAnsi="GHEA Grapalat"/>
                <w:sz w:val="16"/>
                <w:szCs w:val="16"/>
                <w:lang w:val="hy-AM"/>
              </w:rPr>
            </w:pPr>
            <w:r w:rsidRPr="00CE5372">
              <w:rPr>
                <w:rFonts w:ascii="GHEA Grapalat" w:hAnsi="GHEA Grapalat"/>
                <w:sz w:val="16"/>
                <w:szCs w:val="16"/>
              </w:rPr>
              <w:t>Ремонт видеокамеры</w:t>
            </w:r>
          </w:p>
          <w:p w14:paraId="7AC85A6B" w14:textId="77777777" w:rsidR="006624FD" w:rsidRDefault="006624FD" w:rsidP="006624FD">
            <w:pPr>
              <w:widowControl w:val="0"/>
              <w:ind w:left="-144" w:right="-144" w:firstLine="144"/>
              <w:contextualSpacing/>
              <w:jc w:val="center"/>
              <w:rPr>
                <w:rFonts w:ascii="GHEA Grapalat" w:hAnsi="GHEA Grapalat"/>
                <w:sz w:val="16"/>
                <w:szCs w:val="16"/>
                <w:lang w:val="hy-AM"/>
              </w:rPr>
            </w:pPr>
            <w:proofErr w:type="spellStart"/>
            <w:r w:rsidRPr="00CE5372">
              <w:rPr>
                <w:rFonts w:ascii="GHEA Grapalat" w:hAnsi="GHEA Grapalat"/>
                <w:sz w:val="16"/>
                <w:szCs w:val="16"/>
                <w:lang w:val="hy-AM"/>
              </w:rPr>
              <w:t>Sony</w:t>
            </w:r>
            <w:proofErr w:type="spellEnd"/>
            <w:r w:rsidRPr="00CE5372">
              <w:rPr>
                <w:rFonts w:ascii="GHEA Grapalat" w:hAnsi="GHEA Grapalat"/>
                <w:sz w:val="16"/>
                <w:szCs w:val="16"/>
                <w:lang w:val="hy-AM"/>
              </w:rPr>
              <w:t xml:space="preserve"> HDC2580</w:t>
            </w:r>
            <w:r>
              <w:rPr>
                <w:rFonts w:ascii="GHEA Grapalat" w:hAnsi="GHEA Grapalat"/>
                <w:sz w:val="16"/>
                <w:szCs w:val="16"/>
                <w:lang w:val="hy-AM"/>
              </w:rPr>
              <w:t xml:space="preserve"> </w:t>
            </w:r>
          </w:p>
          <w:p w14:paraId="75548471" w14:textId="31102AC5" w:rsidR="006624FD" w:rsidRPr="00FC6E82" w:rsidRDefault="006624FD" w:rsidP="006624FD">
            <w:pPr>
              <w:widowControl w:val="0"/>
              <w:ind w:left="-144" w:right="-144" w:firstLine="144"/>
              <w:contextualSpacing/>
              <w:jc w:val="center"/>
              <w:rPr>
                <w:rFonts w:ascii="GHEA Grapalat" w:hAnsi="GHEA Grapalat" w:cs="Calibri"/>
                <w:b/>
                <w:color w:val="000000"/>
                <w:sz w:val="18"/>
                <w:szCs w:val="18"/>
              </w:rPr>
            </w:pPr>
            <w:r w:rsidRPr="00C250CC">
              <w:rPr>
                <w:rFonts w:ascii="GHEA Grapalat" w:hAnsi="GHEA Grapalat"/>
                <w:b/>
                <w:bCs/>
                <w:i/>
                <w:iCs/>
                <w:sz w:val="16"/>
                <w:szCs w:val="16"/>
              </w:rPr>
              <w:t xml:space="preserve">(S/N 0058378) </w:t>
            </w:r>
          </w:p>
        </w:tc>
      </w:tr>
      <w:tr w:rsidR="006624FD" w:rsidRPr="009044F1" w14:paraId="6BD35CCC" w14:textId="77777777" w:rsidTr="00A52D2C">
        <w:trPr>
          <w:jc w:val="center"/>
        </w:trPr>
        <w:tc>
          <w:tcPr>
            <w:tcW w:w="1035" w:type="dxa"/>
            <w:vAlign w:val="center"/>
          </w:tcPr>
          <w:p w14:paraId="3FB55899" w14:textId="0537F7AE" w:rsidR="006624FD" w:rsidRPr="0020310E" w:rsidRDefault="006624FD" w:rsidP="006624FD">
            <w:pPr>
              <w:pStyle w:val="BodyTextIndent2"/>
              <w:widowControl w:val="0"/>
              <w:spacing w:after="120" w:line="240" w:lineRule="auto"/>
              <w:ind w:firstLine="0"/>
              <w:jc w:val="center"/>
              <w:rPr>
                <w:rFonts w:ascii="GHEA Grapalat" w:hAnsi="GHEA Grapalat"/>
                <w:b/>
                <w:bCs/>
                <w:i/>
                <w:iCs/>
                <w:sz w:val="16"/>
                <w:szCs w:val="16"/>
                <w:lang w:val="hy-AM"/>
              </w:rPr>
            </w:pPr>
            <w:r w:rsidRPr="0020310E">
              <w:rPr>
                <w:rFonts w:ascii="GHEA Grapalat" w:hAnsi="GHEA Grapalat"/>
                <w:b/>
                <w:bCs/>
                <w:i/>
                <w:iCs/>
                <w:sz w:val="16"/>
                <w:szCs w:val="16"/>
                <w:lang w:val="hy-AM"/>
              </w:rPr>
              <w:t>6</w:t>
            </w:r>
          </w:p>
        </w:tc>
        <w:tc>
          <w:tcPr>
            <w:tcW w:w="2166" w:type="dxa"/>
            <w:vAlign w:val="center"/>
          </w:tcPr>
          <w:p w14:paraId="2B14C4D1" w14:textId="034084EE" w:rsidR="006624FD" w:rsidRPr="00FC6E82" w:rsidRDefault="006624FD" w:rsidP="006624FD">
            <w:pPr>
              <w:pStyle w:val="BodyTextIndent2"/>
              <w:widowControl w:val="0"/>
              <w:spacing w:after="120" w:line="240" w:lineRule="auto"/>
              <w:ind w:firstLine="0"/>
              <w:jc w:val="center"/>
              <w:rPr>
                <w:rFonts w:ascii="GHEA Grapalat" w:hAnsi="GHEA Grapalat"/>
                <w:b/>
                <w:iCs/>
              </w:rPr>
            </w:pPr>
            <w:r w:rsidRPr="00EE7B36">
              <w:rPr>
                <w:rFonts w:ascii="GHEA Grapalat" w:hAnsi="GHEA Grapalat"/>
                <w:b/>
                <w:bCs/>
                <w:i/>
                <w:iCs/>
                <w:sz w:val="16"/>
                <w:szCs w:val="16"/>
                <w:lang w:val="hy-AM"/>
              </w:rPr>
              <w:t>890,400</w:t>
            </w:r>
          </w:p>
        </w:tc>
        <w:tc>
          <w:tcPr>
            <w:tcW w:w="6033" w:type="dxa"/>
            <w:vAlign w:val="center"/>
          </w:tcPr>
          <w:p w14:paraId="0FBF60F9" w14:textId="77777777" w:rsidR="006624FD" w:rsidRPr="00CE5372" w:rsidRDefault="006624FD" w:rsidP="006624FD">
            <w:pPr>
              <w:widowControl w:val="0"/>
              <w:ind w:left="-144" w:right="-144" w:firstLine="158"/>
              <w:contextualSpacing/>
              <w:jc w:val="center"/>
              <w:rPr>
                <w:rFonts w:ascii="GHEA Grapalat" w:hAnsi="GHEA Grapalat"/>
                <w:sz w:val="16"/>
                <w:szCs w:val="16"/>
                <w:lang w:val="hy-AM"/>
              </w:rPr>
            </w:pPr>
            <w:r w:rsidRPr="00CE5372">
              <w:rPr>
                <w:rFonts w:ascii="GHEA Grapalat" w:hAnsi="GHEA Grapalat"/>
                <w:sz w:val="16"/>
                <w:szCs w:val="16"/>
              </w:rPr>
              <w:t>Ремонт видеокамер</w:t>
            </w:r>
          </w:p>
          <w:p w14:paraId="56CF5A98" w14:textId="3DFBDEA7" w:rsidR="006624FD" w:rsidRPr="00FC6E82" w:rsidRDefault="006624FD" w:rsidP="006624FD">
            <w:pPr>
              <w:widowControl w:val="0"/>
              <w:ind w:left="-144" w:right="-144" w:firstLine="68"/>
              <w:contextualSpacing/>
              <w:jc w:val="center"/>
              <w:rPr>
                <w:rFonts w:ascii="GHEA Grapalat" w:hAnsi="GHEA Grapalat" w:cs="Calibri"/>
                <w:b/>
                <w:color w:val="000000"/>
                <w:sz w:val="18"/>
                <w:szCs w:val="18"/>
              </w:rPr>
            </w:pPr>
            <w:proofErr w:type="spellStart"/>
            <w:r w:rsidRPr="00CE5372">
              <w:rPr>
                <w:rFonts w:ascii="GHEA Grapalat" w:hAnsi="GHEA Grapalat"/>
                <w:sz w:val="16"/>
                <w:szCs w:val="16"/>
                <w:lang w:val="hy-AM"/>
              </w:rPr>
              <w:t>Sony</w:t>
            </w:r>
            <w:proofErr w:type="spellEnd"/>
            <w:r w:rsidRPr="00CE5372">
              <w:rPr>
                <w:rFonts w:ascii="GHEA Grapalat" w:hAnsi="GHEA Grapalat"/>
                <w:sz w:val="16"/>
                <w:szCs w:val="16"/>
                <w:lang w:val="hy-AM"/>
              </w:rPr>
              <w:t xml:space="preserve"> HDC2580</w:t>
            </w:r>
            <w:r>
              <w:rPr>
                <w:rFonts w:ascii="GHEA Grapalat" w:hAnsi="GHEA Grapalat"/>
                <w:sz w:val="16"/>
                <w:szCs w:val="16"/>
                <w:lang w:val="hy-AM"/>
              </w:rPr>
              <w:t xml:space="preserve"> </w:t>
            </w:r>
          </w:p>
        </w:tc>
      </w:tr>
    </w:tbl>
    <w:p w14:paraId="2FE83581" w14:textId="77777777" w:rsidR="00B06084" w:rsidRDefault="00B06084" w:rsidP="00B46D58">
      <w:pPr>
        <w:pStyle w:val="BodyTextIndent2"/>
        <w:widowControl w:val="0"/>
        <w:spacing w:after="160" w:line="240" w:lineRule="auto"/>
        <w:ind w:firstLine="567"/>
        <w:rPr>
          <w:rFonts w:ascii="GHEA Grapalat" w:hAnsi="GHEA Grapalat"/>
          <w:sz w:val="24"/>
          <w:szCs w:val="24"/>
        </w:rPr>
      </w:pPr>
    </w:p>
    <w:p w14:paraId="2AD6FF21" w14:textId="6C3E5FA5"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327D70B3" w14:textId="6E9D69FD" w:rsidR="00F85D0C" w:rsidRPr="00830700" w:rsidRDefault="00AA7117" w:rsidP="002C3032">
      <w:pPr>
        <w:pStyle w:val="BodyTextIndent2"/>
        <w:widowControl w:val="0"/>
        <w:spacing w:after="160" w:line="240" w:lineRule="auto"/>
        <w:rPr>
          <w:rFonts w:ascii="GHEA Grapalat" w:hAnsi="GHEA Grapalat"/>
          <w:b/>
        </w:rPr>
      </w:pPr>
      <w:r>
        <w:rPr>
          <w:rFonts w:ascii="GHEA Grapalat" w:hAnsi="GHEA Grapalat"/>
          <w:sz w:val="24"/>
          <w:szCs w:val="24"/>
        </w:rPr>
        <w:t xml:space="preserve"> </w:t>
      </w:r>
    </w:p>
    <w:p w14:paraId="115942B8" w14:textId="77777777"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28614F75"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38320156"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716A252B"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1020D62A"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 xml:space="preserve">в отношении </w:t>
      </w:r>
      <w:proofErr w:type="gramStart"/>
      <w:r w:rsidR="008B6D0D">
        <w:rPr>
          <w:rFonts w:ascii="GHEA Grapalat" w:hAnsi="GHEA Grapalat"/>
        </w:rPr>
        <w:t>которых  административный</w:t>
      </w:r>
      <w:proofErr w:type="gramEnd"/>
      <w:r w:rsidR="008B6D0D">
        <w:rPr>
          <w:rFonts w:ascii="GHEA Grapalat" w:hAnsi="GHEA Grapalat"/>
        </w:rPr>
        <w:t xml:space="preserve"> акт, устанавливающий ответственность за антиконкурентное соглашение в сфере закупок, </w:t>
      </w:r>
      <w:r w:rsidR="008B6D0D">
        <w:rPr>
          <w:rFonts w:ascii="GHEA Grapalat" w:hAnsi="GHEA Grapalat"/>
        </w:rPr>
        <w:lastRenderedPageBreak/>
        <w:t>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56C4C054"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551343C3"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5F1B633C"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38BAD501"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728A69E4" w14:textId="77777777"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430D4A90" w14:textId="77777777"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 xml:space="preserve">в качестве отобранного участника отказался или </w:t>
      </w:r>
      <w:proofErr w:type="gramStart"/>
      <w:r w:rsidRPr="001A6383">
        <w:rPr>
          <w:rFonts w:ascii="GHEA Grapalat" w:hAnsi="GHEA Grapalat" w:cs="Sylfaen"/>
        </w:rPr>
        <w:t>лишился  права</w:t>
      </w:r>
      <w:proofErr w:type="gramEnd"/>
      <w:r w:rsidRPr="001A6383">
        <w:rPr>
          <w:rFonts w:ascii="GHEA Grapalat" w:hAnsi="GHEA Grapalat" w:cs="Sylfaen"/>
        </w:rPr>
        <w:t xml:space="preserve"> заключения договора.</w:t>
      </w:r>
    </w:p>
    <w:p w14:paraId="6FF23E2B"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36AAF5C9" w14:textId="77777777" w:rsidR="00C5067B" w:rsidRDefault="00C5067B" w:rsidP="00C5067B">
      <w:pPr>
        <w:widowControl w:val="0"/>
        <w:tabs>
          <w:tab w:val="left" w:pos="1134"/>
        </w:tabs>
        <w:ind w:firstLine="567"/>
        <w:jc w:val="both"/>
        <w:rPr>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0B29DC">
        <w:rPr>
          <w:rFonts w:ascii="GHEA Grapalat" w:hAnsi="GHEA Grapalat"/>
        </w:rPr>
        <w:t xml:space="preserve">Включение участника в </w:t>
      </w:r>
      <w:r>
        <w:rPr>
          <w:rFonts w:ascii="GHEA Grapalat" w:hAnsi="GHEA Grapalat"/>
        </w:rPr>
        <w:t>списки</w:t>
      </w:r>
      <w:r w:rsidRPr="000B29DC">
        <w:rPr>
          <w:rFonts w:ascii="GHEA Grapalat" w:hAnsi="GHEA Grapalat"/>
        </w:rPr>
        <w:t>, предусмотренны</w:t>
      </w:r>
      <w:r>
        <w:rPr>
          <w:rFonts w:ascii="GHEA Grapalat" w:hAnsi="GHEA Grapalat"/>
        </w:rPr>
        <w:t>е</w:t>
      </w:r>
      <w:r w:rsidRPr="000B29DC">
        <w:rPr>
          <w:rFonts w:ascii="GHEA Grapalat" w:hAnsi="GHEA Grapalat"/>
        </w:rPr>
        <w:t xml:space="preserve"> пунктом 6 части 1 статьи 6 Закона</w:t>
      </w:r>
      <w:r>
        <w:rPr>
          <w:rFonts w:ascii="GHEA Grapalat" w:hAnsi="GHEA Grapalat"/>
        </w:rPr>
        <w:t xml:space="preserve">, а также </w:t>
      </w:r>
      <w:r w:rsidRPr="000F78B8">
        <w:rPr>
          <w:rFonts w:ascii="GHEA Grapalat" w:hAnsi="GHEA Grapalat"/>
        </w:rPr>
        <w:t xml:space="preserve">подпунктом 2 пункта 2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г</w:t>
      </w:r>
      <w:r w:rsidRPr="003D1D1B">
        <w:rPr>
          <w:rFonts w:ascii="GHEA Grapalat" w:hAnsi="GHEA Grapalat"/>
        </w:rPr>
        <w:t>.</w:t>
      </w:r>
      <w:r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p>
    <w:p w14:paraId="57A3EF98" w14:textId="77777777" w:rsidR="00C5067B" w:rsidRPr="00716B81" w:rsidRDefault="00C5067B" w:rsidP="00C5067B">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2126D371"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lastRenderedPageBreak/>
        <w:t>По смыслу пункта 119 Порядка:</w:t>
      </w:r>
    </w:p>
    <w:p w14:paraId="698A5AC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7BC8B3F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DAD15B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7EB405A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5B49B15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525DA3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7F1F0C9F"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6534294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1D21141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190B804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6945152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 xml:space="preserve">они действовали или действуют согласованно, исходя из общих </w:t>
      </w:r>
      <w:r w:rsidRPr="009044F1">
        <w:rPr>
          <w:rFonts w:ascii="GHEA Grapalat" w:hAnsi="GHEA Grapalat"/>
          <w:color w:val="000000"/>
        </w:rPr>
        <w:lastRenderedPageBreak/>
        <w:t>экономических интересов.</w:t>
      </w:r>
    </w:p>
    <w:p w14:paraId="1A4998EB" w14:textId="77777777" w:rsidR="004D28ED" w:rsidRDefault="00D5674E" w:rsidP="006A1FFF">
      <w:pPr>
        <w:widowControl w:val="0"/>
        <w:tabs>
          <w:tab w:val="left" w:pos="1134"/>
        </w:tabs>
        <w:spacing w:after="160"/>
        <w:ind w:firstLine="567"/>
        <w:jc w:val="both"/>
        <w:rPr>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147C2CBE" w14:textId="77777777" w:rsidR="006A1FFF" w:rsidRPr="009044F1" w:rsidRDefault="00096865" w:rsidP="006A1FFF">
      <w:pPr>
        <w:widowControl w:val="0"/>
        <w:tabs>
          <w:tab w:val="left" w:pos="1134"/>
        </w:tabs>
        <w:spacing w:after="160"/>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представляет 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приглашением</w:t>
      </w:r>
      <w:r w:rsidR="006A1FFF" w:rsidRPr="004D1746">
        <w:rPr>
          <w:rFonts w:ascii="GHEA Grapalat" w:hAnsi="GHEA Grapalat"/>
        </w:rPr>
        <w:t>.</w:t>
      </w:r>
    </w:p>
    <w:p w14:paraId="7ACD1F6E"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2A3BB7D2"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5007CCAE"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5643FD6F"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131DBB0C" w14:textId="77777777" w:rsidR="00C36E51" w:rsidRDefault="00C366B6" w:rsidP="00555F34">
      <w:pPr>
        <w:widowControl w:val="0"/>
        <w:spacing w:after="160"/>
        <w:rPr>
          <w:rFonts w:ascii="GHEA Grapalat" w:hAnsi="GHEA Grapalat"/>
          <w:b/>
        </w:rPr>
      </w:pPr>
      <w:r>
        <w:rPr>
          <w:rFonts w:ascii="GHEA Grapalat" w:hAnsi="GHEA Grapalat"/>
        </w:rPr>
        <w:t>2</w:t>
      </w:r>
      <w:r w:rsidR="000A6B75" w:rsidRPr="009044F1">
        <w:rPr>
          <w:rFonts w:ascii="GHEA Grapalat" w:hAnsi="GHEA Grapalat"/>
        </w:rPr>
        <w:t>)</w:t>
      </w:r>
      <w:r w:rsidR="00911F57" w:rsidRPr="00911F57">
        <w:rPr>
          <w:rFonts w:ascii="GHEA Grapalat" w:hAnsi="GHEA Grapalat"/>
        </w:rPr>
        <w:tab/>
      </w:r>
      <w:r w:rsidR="000A6B75" w:rsidRPr="009044F1">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r w:rsidR="00FB5A79" w:rsidRPr="00FB5A79">
        <w:rPr>
          <w:rFonts w:ascii="GHEA Grapalat" w:hAnsi="GHEA Grapalat"/>
          <w:b/>
        </w:rPr>
        <w:t xml:space="preserve"> </w:t>
      </w:r>
    </w:p>
    <w:p w14:paraId="2ED83682" w14:textId="3713F152" w:rsidR="00FB5A79" w:rsidRPr="009044F1" w:rsidRDefault="00FB5A79" w:rsidP="00FB5A79">
      <w:pPr>
        <w:widowControl w:val="0"/>
        <w:spacing w:after="160"/>
        <w:jc w:val="center"/>
        <w:rPr>
          <w:rFonts w:ascii="GHEA Grapalat" w:hAnsi="GHEA Grapalat" w:cs="Arial"/>
          <w:b/>
        </w:rPr>
      </w:pPr>
      <w:r>
        <w:rPr>
          <w:rFonts w:ascii="GHEA Grapalat" w:hAnsi="GHEA Grapalat"/>
          <w:b/>
        </w:rPr>
        <w:t>3.</w:t>
      </w:r>
      <w:r w:rsidRPr="009044F1">
        <w:rPr>
          <w:rFonts w:ascii="GHEA Grapalat" w:hAnsi="GHEA Grapalat"/>
          <w:b/>
        </w:rPr>
        <w:t xml:space="preserve"> РАЗЪЯСНЕНИЕ ПРИГЛАШЕНИЯ </w:t>
      </w:r>
      <w:r w:rsidRPr="00ED2352">
        <w:rPr>
          <w:rFonts w:ascii="GHEA Grapalat" w:hAnsi="GHEA Grapalat"/>
          <w:b/>
        </w:rPr>
        <w:br/>
      </w:r>
      <w:r w:rsidRPr="009044F1">
        <w:rPr>
          <w:rFonts w:ascii="GHEA Grapalat" w:hAnsi="GHEA Grapalat"/>
          <w:b/>
        </w:rPr>
        <w:t xml:space="preserve">И ПОРЯДОК ВНЕСЕНИЯ ИЗМЕНЕНИЯ В ПРИГЛАШЕНИЕ </w:t>
      </w:r>
    </w:p>
    <w:p w14:paraId="37AFE727" w14:textId="77777777" w:rsidR="00FB5A79" w:rsidRPr="009044F1" w:rsidRDefault="00FB5A79" w:rsidP="00FB5A79">
      <w:pPr>
        <w:widowControl w:val="0"/>
        <w:tabs>
          <w:tab w:val="left" w:pos="1134"/>
        </w:tabs>
        <w:spacing w:after="160"/>
        <w:ind w:firstLine="567"/>
        <w:jc w:val="both"/>
        <w:rPr>
          <w:rFonts w:ascii="GHEA Grapalat" w:hAnsi="GHEA Grapalat"/>
        </w:rPr>
      </w:pPr>
      <w:r w:rsidRPr="009044F1">
        <w:rPr>
          <w:rFonts w:ascii="GHEA Grapalat" w:hAnsi="GHEA Grapalat"/>
        </w:rPr>
        <w:t>3.1</w:t>
      </w:r>
      <w:r w:rsidRPr="000A15F9">
        <w:rPr>
          <w:rFonts w:ascii="GHEA Grapalat" w:hAnsi="GHEA Grapalat"/>
        </w:rPr>
        <w:t>.</w:t>
      </w:r>
      <w:r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72439968" w14:textId="77777777" w:rsidR="00FB5A79" w:rsidRPr="009044F1" w:rsidRDefault="00FB5A79" w:rsidP="00FB5A79">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Pr>
          <w:rStyle w:val="FootnoteReference"/>
          <w:rFonts w:ascii="GHEA Grapalat" w:hAnsi="GHEA Grapalat"/>
        </w:rPr>
        <w:footnoteReference w:customMarkFollows="1" w:id="1"/>
        <w:t>5</w:t>
      </w:r>
      <w:r w:rsidRPr="009044F1">
        <w:rPr>
          <w:rFonts w:ascii="GHEA Grapalat" w:hAnsi="GHEA Grapalat"/>
        </w:rPr>
        <w:t>.</w:t>
      </w:r>
      <w:r>
        <w:rPr>
          <w:rFonts w:ascii="GHEA Grapalat" w:hAnsi="GHEA Grapalat"/>
        </w:rPr>
        <w:t xml:space="preserve"> </w:t>
      </w:r>
    </w:p>
    <w:p w14:paraId="26612D9C" w14:textId="77777777" w:rsidR="00FB5A79" w:rsidRPr="009044F1" w:rsidRDefault="00FB5A79" w:rsidP="00FB5A79">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791F72D7" w14:textId="77777777" w:rsidR="00FB5A79" w:rsidRPr="00204EEA" w:rsidRDefault="00FB5A79" w:rsidP="00FB5A79">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Pr="007D4470">
        <w:rPr>
          <w:rFonts w:ascii="GHEA Grapalat" w:hAnsi="GHEA Grapalat"/>
        </w:rPr>
        <w:tab/>
        <w:t>Разъяснения не предоставляется, если запрос представлен с</w:t>
      </w:r>
      <w:r w:rsidRPr="007D4470">
        <w:rPr>
          <w:rFonts w:ascii="Calibri" w:hAnsi="Calibri" w:cs="Calibri"/>
        </w:rPr>
        <w:t> </w:t>
      </w:r>
      <w:r w:rsidRPr="007D4470">
        <w:rPr>
          <w:rFonts w:ascii="GHEA Grapalat" w:hAnsi="GHEA Grapalat" w:cs="GHEA Grapalat"/>
        </w:rPr>
        <w:t>нарушением</w:t>
      </w:r>
      <w:r w:rsidRPr="007D4470">
        <w:rPr>
          <w:rFonts w:ascii="GHEA Grapalat" w:hAnsi="GHEA Grapalat"/>
        </w:rPr>
        <w:t xml:space="preserve"> </w:t>
      </w:r>
      <w:r w:rsidRPr="007D4470">
        <w:rPr>
          <w:rFonts w:ascii="GHEA Grapalat" w:hAnsi="GHEA Grapalat" w:cs="GHEA Grapalat"/>
        </w:rPr>
        <w:t>установленного</w:t>
      </w:r>
      <w:r w:rsidRPr="007D4470">
        <w:rPr>
          <w:rFonts w:ascii="GHEA Grapalat" w:hAnsi="GHEA Grapalat"/>
        </w:rPr>
        <w:t xml:space="preserve"> </w:t>
      </w:r>
      <w:r w:rsidRPr="007D4470">
        <w:rPr>
          <w:rFonts w:ascii="GHEA Grapalat" w:hAnsi="GHEA Grapalat" w:cs="GHEA Grapalat"/>
        </w:rPr>
        <w:t>настоящим</w:t>
      </w:r>
      <w:r w:rsidRPr="007D4470">
        <w:rPr>
          <w:rFonts w:ascii="GHEA Grapalat" w:hAnsi="GHEA Grapalat"/>
        </w:rPr>
        <w:t xml:space="preserve"> </w:t>
      </w:r>
      <w:r w:rsidRPr="007D4470">
        <w:rPr>
          <w:rFonts w:ascii="GHEA Grapalat" w:hAnsi="GHEA Grapalat" w:cs="GHEA Grapalat"/>
        </w:rPr>
        <w:t>разделом</w:t>
      </w:r>
      <w:r w:rsidRPr="007D4470">
        <w:rPr>
          <w:rFonts w:ascii="GHEA Grapalat" w:hAnsi="GHEA Grapalat"/>
        </w:rPr>
        <w:t xml:space="preserve"> </w:t>
      </w:r>
      <w:r w:rsidRPr="007D4470">
        <w:rPr>
          <w:rFonts w:ascii="GHEA Grapalat" w:hAnsi="GHEA Grapalat" w:cs="GHEA Grapalat"/>
        </w:rPr>
        <w:t>срока</w:t>
      </w:r>
      <w:r w:rsidRPr="007D4470">
        <w:rPr>
          <w:rFonts w:ascii="GHEA Grapalat" w:hAnsi="GHEA Grapalat"/>
        </w:rPr>
        <w:t xml:space="preserve">, </w:t>
      </w:r>
      <w:r w:rsidRPr="007D4470">
        <w:rPr>
          <w:rFonts w:ascii="GHEA Grapalat" w:hAnsi="GHEA Grapalat" w:cs="GHEA Grapalat"/>
        </w:rPr>
        <w:t>а</w:t>
      </w:r>
      <w:r w:rsidRPr="007D4470">
        <w:rPr>
          <w:rFonts w:ascii="GHEA Grapalat" w:hAnsi="GHEA Grapalat"/>
        </w:rPr>
        <w:t xml:space="preserve"> </w:t>
      </w:r>
      <w:r w:rsidRPr="007D4470">
        <w:rPr>
          <w:rFonts w:ascii="GHEA Grapalat" w:hAnsi="GHEA Grapalat" w:cs="GHEA Grapalat"/>
        </w:rPr>
        <w:t>также</w:t>
      </w:r>
      <w:r w:rsidRPr="007D4470">
        <w:rPr>
          <w:rFonts w:ascii="GHEA Grapalat" w:hAnsi="GHEA Grapalat"/>
        </w:rPr>
        <w:t xml:space="preserve"> </w:t>
      </w:r>
      <w:r w:rsidRPr="007D4470">
        <w:rPr>
          <w:rFonts w:ascii="GHEA Grapalat" w:hAnsi="GHEA Grapalat" w:cs="GHEA Grapalat"/>
        </w:rPr>
        <w:t>в</w:t>
      </w:r>
      <w:r w:rsidRPr="007D4470">
        <w:rPr>
          <w:rFonts w:ascii="GHEA Grapalat" w:hAnsi="GHEA Grapalat"/>
        </w:rPr>
        <w:t xml:space="preserve"> </w:t>
      </w:r>
      <w:r w:rsidRPr="007D4470">
        <w:rPr>
          <w:rFonts w:ascii="GHEA Grapalat" w:hAnsi="GHEA Grapalat" w:cs="GHEA Grapalat"/>
        </w:rPr>
        <w:t>случае</w:t>
      </w:r>
      <w:r w:rsidRPr="007D4470">
        <w:rPr>
          <w:rFonts w:ascii="GHEA Grapalat" w:hAnsi="GHEA Grapalat"/>
        </w:rPr>
        <w:t xml:space="preserve">, </w:t>
      </w:r>
      <w:r w:rsidRPr="007D4470">
        <w:rPr>
          <w:rFonts w:ascii="GHEA Grapalat" w:hAnsi="GHEA Grapalat" w:cs="GHEA Grapalat"/>
        </w:rPr>
        <w:t>если</w:t>
      </w:r>
      <w:r w:rsidRPr="007D4470">
        <w:rPr>
          <w:rFonts w:ascii="GHEA Grapalat" w:hAnsi="GHEA Grapalat"/>
        </w:rPr>
        <w:t xml:space="preserve"> </w:t>
      </w:r>
      <w:r w:rsidRPr="007D4470">
        <w:rPr>
          <w:rFonts w:ascii="GHEA Grapalat" w:hAnsi="GHEA Grapalat" w:cs="GHEA Grapalat"/>
        </w:rPr>
        <w:t>запрос</w:t>
      </w:r>
      <w:r w:rsidRPr="007D4470">
        <w:rPr>
          <w:rFonts w:ascii="GHEA Grapalat" w:hAnsi="GHEA Grapalat"/>
        </w:rPr>
        <w:t xml:space="preserve"> </w:t>
      </w:r>
      <w:r w:rsidRPr="007D4470">
        <w:rPr>
          <w:rFonts w:ascii="GHEA Grapalat" w:hAnsi="GHEA Grapalat" w:cs="GHEA Grapalat"/>
        </w:rPr>
        <w:t>выходит</w:t>
      </w:r>
      <w:r w:rsidRPr="007D4470">
        <w:rPr>
          <w:rFonts w:ascii="GHEA Grapalat" w:hAnsi="GHEA Grapalat"/>
        </w:rPr>
        <w:t xml:space="preserve"> </w:t>
      </w:r>
      <w:r w:rsidRPr="007D4470">
        <w:rPr>
          <w:rFonts w:ascii="GHEA Grapalat" w:hAnsi="GHEA Grapalat" w:cs="GHEA Grapalat"/>
        </w:rPr>
        <w:t>за</w:t>
      </w:r>
      <w:r w:rsidRPr="007D4470">
        <w:rPr>
          <w:rFonts w:ascii="GHEA Grapalat" w:hAnsi="GHEA Grapalat"/>
        </w:rPr>
        <w:t xml:space="preserve"> </w:t>
      </w:r>
      <w:r w:rsidRPr="007D4470">
        <w:rPr>
          <w:rFonts w:ascii="GHEA Grapalat" w:hAnsi="GHEA Grapalat" w:cs="GHEA Grapalat"/>
        </w:rPr>
        <w:t>рамки</w:t>
      </w:r>
      <w:r w:rsidRPr="007D4470">
        <w:rPr>
          <w:rFonts w:ascii="GHEA Grapalat" w:hAnsi="GHEA Grapalat"/>
        </w:rPr>
        <w:t xml:space="preserve"> </w:t>
      </w:r>
      <w:r w:rsidRPr="007D4470">
        <w:rPr>
          <w:rFonts w:ascii="GHEA Grapalat" w:hAnsi="GHEA Grapalat" w:cs="GHEA Grapalat"/>
        </w:rPr>
        <w:t>содержания</w:t>
      </w:r>
      <w:r w:rsidRPr="007D4470">
        <w:rPr>
          <w:rFonts w:ascii="GHEA Grapalat" w:hAnsi="GHEA Grapalat"/>
        </w:rPr>
        <w:t xml:space="preserve"> </w:t>
      </w:r>
      <w:r w:rsidRPr="007D4470">
        <w:rPr>
          <w:rFonts w:ascii="GHEA Grapalat" w:hAnsi="GHEA Grapalat" w:cs="GHEA Grapalat"/>
        </w:rPr>
        <w:t>настоящего</w:t>
      </w:r>
      <w:r w:rsidRPr="007D4470">
        <w:rPr>
          <w:rFonts w:ascii="GHEA Grapalat" w:hAnsi="GHEA Grapalat"/>
        </w:rPr>
        <w:t xml:space="preserve"> </w:t>
      </w:r>
      <w:r w:rsidRPr="007D4470">
        <w:rPr>
          <w:rFonts w:ascii="GHEA Grapalat" w:hAnsi="GHEA Grapalat" w:cs="GHEA Grapalat"/>
        </w:rPr>
        <w:t>Приглаше</w:t>
      </w:r>
      <w:r w:rsidRPr="007D4470">
        <w:rPr>
          <w:rFonts w:ascii="GHEA Grapalat" w:hAnsi="GHEA Grapalat"/>
        </w:rPr>
        <w:t>ния</w:t>
      </w:r>
      <w:r>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468592A6" w14:textId="77777777" w:rsidR="00FB5A79" w:rsidRDefault="00FB5A79" w:rsidP="00FB5A79">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Pr="000A15F9">
        <w:rPr>
          <w:rFonts w:ascii="GHEA Grapalat" w:hAnsi="GHEA Grapalat"/>
        </w:rPr>
        <w:t>.</w:t>
      </w:r>
      <w:r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0D57BD8E" w14:textId="77777777" w:rsidR="00FB5A79" w:rsidRPr="000811C1" w:rsidRDefault="00FB5A79" w:rsidP="00FB5A79">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Pr>
          <w:rFonts w:ascii="GHEA Grapalat" w:hAnsi="GHEA Grapalat"/>
        </w:rPr>
        <w:t xml:space="preserve"> </w:t>
      </w:r>
      <w:r w:rsidRPr="00F9791A">
        <w:rPr>
          <w:rFonts w:ascii="GHEA Grapalat" w:hAnsi="GHEA Grapalat"/>
          <w:lang w:val="hy-AM"/>
        </w:rPr>
        <w:t>Кажд</w:t>
      </w:r>
      <w:r>
        <w:rPr>
          <w:rFonts w:ascii="GHEA Grapalat" w:hAnsi="GHEA Grapalat"/>
        </w:rPr>
        <w:t>ое лицо</w:t>
      </w:r>
      <w:r w:rsidRPr="00CA1F39">
        <w:rPr>
          <w:rFonts w:ascii="GHEA Grapalat" w:hAnsi="GHEA Grapalat"/>
          <w:lang w:val="hy-AM"/>
        </w:rPr>
        <w:t xml:space="preserve"> </w:t>
      </w:r>
      <w:r w:rsidRPr="00F9791A">
        <w:rPr>
          <w:rFonts w:ascii="GHEA Grapalat" w:hAnsi="GHEA Grapalat"/>
          <w:lang w:val="hy-AM"/>
        </w:rPr>
        <w:t>без указания имени</w:t>
      </w:r>
      <w:r>
        <w:rPr>
          <w:rFonts w:ascii="GHEA Grapalat" w:hAnsi="GHEA Grapalat"/>
          <w:lang w:val="hy-AM"/>
        </w:rPr>
        <w:t>,</w:t>
      </w:r>
      <w:r w:rsidRPr="00F9791A">
        <w:rPr>
          <w:rFonts w:ascii="GHEA Grapalat" w:hAnsi="GHEA Grapalat"/>
          <w:lang w:val="hy-AM"/>
        </w:rPr>
        <w:t xml:space="preserve"> до истечения срока, установленного для внесения изменений в приглашение, </w:t>
      </w:r>
      <w:r>
        <w:rPr>
          <w:rFonts w:ascii="GHEA Grapalat" w:hAnsi="GHEA Grapalat"/>
        </w:rPr>
        <w:t xml:space="preserve">имеет право </w:t>
      </w:r>
      <w:r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Pr>
          <w:rFonts w:ascii="GHEA Grapalat" w:hAnsi="GHEA Grapalat"/>
        </w:rPr>
        <w:t xml:space="preserve"> </w:t>
      </w:r>
      <w:r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Pr>
          <w:rFonts w:ascii="GHEA Grapalat" w:hAnsi="GHEA Grapalat"/>
        </w:rPr>
        <w:t>.</w:t>
      </w:r>
      <w:r w:rsidRPr="00F9791A">
        <w:rPr>
          <w:rFonts w:ascii="GHEA Grapalat" w:hAnsi="GHEA Grapalat"/>
          <w:lang w:val="hy-AM"/>
        </w:rPr>
        <w:t xml:space="preserve"> </w:t>
      </w:r>
      <w:r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Pr>
          <w:rFonts w:ascii="GHEA Grapalat" w:hAnsi="GHEA Grapalat"/>
          <w:lang w:val="hy-AM"/>
        </w:rPr>
        <w:t>.</w:t>
      </w:r>
    </w:p>
    <w:p w14:paraId="0EF0AA57" w14:textId="05B93FFB" w:rsidR="00096865" w:rsidRPr="00FB5A79" w:rsidRDefault="00955A1E" w:rsidP="00FB5A79">
      <w:pPr>
        <w:pStyle w:val="BodyTextIndent2"/>
        <w:widowControl w:val="0"/>
        <w:tabs>
          <w:tab w:val="left" w:pos="1134"/>
        </w:tabs>
        <w:spacing w:after="160" w:line="240" w:lineRule="auto"/>
        <w:ind w:firstLine="567"/>
        <w:jc w:val="center"/>
        <w:rPr>
          <w:rFonts w:ascii="GHEA Grapalat" w:hAnsi="GHEA Grapalat" w:cs="Arial"/>
          <w:b/>
          <w:sz w:val="24"/>
          <w:szCs w:val="24"/>
        </w:rPr>
      </w:pPr>
      <w:r w:rsidRPr="00FB5A79">
        <w:rPr>
          <w:rFonts w:ascii="GHEA Grapalat" w:hAnsi="GHEA Grapalat"/>
          <w:b/>
          <w:sz w:val="24"/>
          <w:szCs w:val="24"/>
        </w:rPr>
        <w:t>4. ПОРЯДОК ПОДАЧИ ЗАЯВКИ</w:t>
      </w:r>
    </w:p>
    <w:p w14:paraId="41C37438"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024E4D0F" w14:textId="77777777" w:rsidR="00486B55" w:rsidRPr="005A5236" w:rsidRDefault="00096865" w:rsidP="00B46D58">
      <w:pPr>
        <w:pStyle w:val="BodyTextIndent2"/>
        <w:widowControl w:val="0"/>
        <w:spacing w:after="160" w:line="240" w:lineRule="auto"/>
        <w:ind w:firstLine="567"/>
        <w:rPr>
          <w:rFonts w:ascii="GHEA Grapalat" w:hAnsi="GHEA Grapalat" w:cs="Sylfaen"/>
          <w:sz w:val="24"/>
          <w:szCs w:val="24"/>
        </w:rPr>
      </w:pPr>
      <w:r w:rsidRPr="00ED2757">
        <w:rPr>
          <w:rFonts w:ascii="GHEA Grapalat" w:hAnsi="GHEA Grapalat"/>
          <w:b/>
          <w:bCs/>
          <w:sz w:val="24"/>
          <w:szCs w:val="24"/>
        </w:rPr>
        <w:t>Участник может подать заявку как для каждого лота, так и для нескольких или всех лотов</w:t>
      </w:r>
      <w:r w:rsidR="00936FBF" w:rsidRPr="005A5236">
        <w:rPr>
          <w:rStyle w:val="FootnoteReference"/>
          <w:rFonts w:ascii="GHEA Grapalat" w:hAnsi="GHEA Grapalat"/>
          <w:sz w:val="24"/>
          <w:szCs w:val="24"/>
        </w:rPr>
        <w:footnoteReference w:customMarkFollows="1" w:id="2"/>
        <w:t>7</w:t>
      </w:r>
      <w:r w:rsidRPr="005A5236">
        <w:rPr>
          <w:rFonts w:ascii="GHEA Grapalat" w:hAnsi="GHEA Grapalat"/>
          <w:sz w:val="24"/>
          <w:szCs w:val="24"/>
        </w:rPr>
        <w:t>.</w:t>
      </w:r>
      <w:r w:rsidR="00AA7117" w:rsidRPr="005A5236">
        <w:rPr>
          <w:rFonts w:ascii="GHEA Grapalat" w:hAnsi="GHEA Grapalat"/>
          <w:sz w:val="24"/>
          <w:szCs w:val="24"/>
        </w:rPr>
        <w:t xml:space="preserve"> </w:t>
      </w:r>
    </w:p>
    <w:p w14:paraId="10EEDB38"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Заявка подается до истечения срока, установленного для этого настоящим Приглашением.</w:t>
      </w:r>
    </w:p>
    <w:p w14:paraId="365CB19D" w14:textId="77777777"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w:t>
      </w:r>
      <w:proofErr w:type="gramStart"/>
      <w:r w:rsidRPr="009044F1">
        <w:rPr>
          <w:rFonts w:ascii="GHEA Grapalat" w:hAnsi="GHEA Grapalat"/>
          <w:sz w:val="24"/>
          <w:szCs w:val="24"/>
        </w:rPr>
        <w:t xml:space="preserve">на </w:t>
      </w:r>
      <w:r w:rsidR="00BF0A2D">
        <w:rPr>
          <w:rFonts w:ascii="GHEA Grapalat" w:hAnsi="GHEA Grapalat"/>
          <w:sz w:val="24"/>
          <w:szCs w:val="24"/>
        </w:rPr>
        <w:t xml:space="preserve"> КОТИРОВКУ</w:t>
      </w:r>
      <w:proofErr w:type="gramEnd"/>
      <w:r w:rsidRPr="009044F1">
        <w:rPr>
          <w:rFonts w:ascii="GHEA Grapalat" w:hAnsi="GHEA Grapalat"/>
          <w:sz w:val="24"/>
          <w:szCs w:val="24"/>
        </w:rPr>
        <w:t>.</w:t>
      </w:r>
    </w:p>
    <w:p w14:paraId="1D169C58" w14:textId="1E4CB108"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003473CC" w:rsidRPr="00E4583B">
        <w:rPr>
          <w:rFonts w:ascii="GHEA Grapalat" w:hAnsi="GHEA Grapalat"/>
          <w:sz w:val="24"/>
          <w:szCs w:val="24"/>
          <w:highlight w:val="yellow"/>
        </w:rPr>
        <w:t>"</w:t>
      </w:r>
      <w:r w:rsidR="0000572A">
        <w:rPr>
          <w:rFonts w:ascii="GHEA Grapalat" w:hAnsi="GHEA Grapalat"/>
          <w:sz w:val="24"/>
          <w:szCs w:val="24"/>
          <w:highlight w:val="yellow"/>
          <w:lang w:val="hy-AM"/>
        </w:rPr>
        <w:t>1</w:t>
      </w:r>
      <w:r w:rsidR="00F4363F" w:rsidRPr="00F4363F">
        <w:rPr>
          <w:rFonts w:ascii="GHEA Grapalat" w:hAnsi="GHEA Grapalat"/>
          <w:sz w:val="24"/>
          <w:szCs w:val="24"/>
          <w:highlight w:val="yellow"/>
        </w:rPr>
        <w:t>7</w:t>
      </w:r>
      <w:r w:rsidR="0000572A">
        <w:rPr>
          <w:rFonts w:ascii="GHEA Grapalat" w:hAnsi="GHEA Grapalat"/>
          <w:sz w:val="24"/>
          <w:szCs w:val="24"/>
          <w:highlight w:val="yellow"/>
          <w:lang w:val="hy-AM"/>
        </w:rPr>
        <w:t>:</w:t>
      </w:r>
      <w:r w:rsidR="00F4363F" w:rsidRPr="00F4363F">
        <w:rPr>
          <w:rFonts w:ascii="GHEA Grapalat" w:hAnsi="GHEA Grapalat"/>
          <w:sz w:val="24"/>
          <w:szCs w:val="24"/>
          <w:highlight w:val="yellow"/>
        </w:rPr>
        <w:t>3</w:t>
      </w:r>
      <w:r w:rsidR="00FD2B6A">
        <w:rPr>
          <w:rFonts w:ascii="GHEA Grapalat" w:hAnsi="GHEA Grapalat"/>
          <w:sz w:val="24"/>
          <w:szCs w:val="24"/>
          <w:highlight w:val="yellow"/>
        </w:rPr>
        <w:t>0</w:t>
      </w:r>
      <w:r w:rsidR="003473CC" w:rsidRPr="00E4583B">
        <w:rPr>
          <w:rFonts w:ascii="GHEA Grapalat" w:hAnsi="GHEA Grapalat"/>
          <w:sz w:val="24"/>
          <w:szCs w:val="24"/>
          <w:highlight w:val="yellow"/>
        </w:rPr>
        <w:t>" часов "</w:t>
      </w:r>
      <w:r w:rsidR="003473CC" w:rsidRPr="00E4583B">
        <w:rPr>
          <w:rFonts w:ascii="GHEA Grapalat" w:hAnsi="GHEA Grapalat"/>
          <w:sz w:val="24"/>
          <w:szCs w:val="24"/>
          <w:highlight w:val="yellow"/>
          <w:lang w:val="hy-AM"/>
        </w:rPr>
        <w:t>7</w:t>
      </w:r>
      <w:r w:rsidR="003473CC" w:rsidRPr="00E4583B">
        <w:rPr>
          <w:rFonts w:ascii="GHEA Grapalat" w:hAnsi="GHEA Grapalat"/>
          <w:sz w:val="24"/>
          <w:szCs w:val="24"/>
          <w:highlight w:val="yellow"/>
        </w:rPr>
        <w:t xml:space="preserve">"-го </w:t>
      </w:r>
      <w:r w:rsidR="003473CC" w:rsidRPr="003473CC">
        <w:rPr>
          <w:rFonts w:ascii="GHEA Grapalat" w:hAnsi="GHEA Grapalat"/>
          <w:sz w:val="24"/>
          <w:szCs w:val="24"/>
        </w:rPr>
        <w:t>дня</w:t>
      </w:r>
      <w:r w:rsidR="003473CC" w:rsidRPr="009044F1">
        <w:rPr>
          <w:rFonts w:ascii="GHEA Grapalat" w:hAnsi="GHEA Grapalat"/>
          <w:sz w:val="24"/>
          <w:szCs w:val="24"/>
        </w:rPr>
        <w:t xml:space="preserve"> </w:t>
      </w:r>
      <w:r w:rsidRPr="009044F1">
        <w:rPr>
          <w:rFonts w:ascii="GHEA Grapalat" w:hAnsi="GHEA Grapalat"/>
          <w:sz w:val="24"/>
          <w:szCs w:val="24"/>
        </w:rPr>
        <w:t>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07789A50"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38C4A756"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Pr>
          <w:rFonts w:ascii="GHEA Grapalat" w:hAnsi="GHEA Grapalat"/>
        </w:rPr>
        <w:t xml:space="preserve">телефона </w:t>
      </w:r>
      <w:r>
        <w:rPr>
          <w:rFonts w:ascii="GHEA Grapalat" w:hAnsi="GHEA Grapalat"/>
        </w:rPr>
        <w:t>,</w:t>
      </w:r>
      <w:proofErr w:type="gramEnd"/>
      <w:r>
        <w:rPr>
          <w:rFonts w:ascii="GHEA Grapalat" w:hAnsi="GHEA Grapalat"/>
        </w:rPr>
        <w:t xml:space="preserve"> которое включает:</w:t>
      </w:r>
    </w:p>
    <w:p w14:paraId="6B545187"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F17D5F">
        <w:rPr>
          <w:rFonts w:ascii="GHEA Grapalat" w:hAnsi="GHEA Grapalat"/>
        </w:rPr>
        <w:t xml:space="preserve"> 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1CC8863B" w14:textId="77777777"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14:paraId="53D24559"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w:t>
      </w:r>
      <w:proofErr w:type="gramStart"/>
      <w:r w:rsidR="00A61383">
        <w:rPr>
          <w:rFonts w:ascii="GHEA Grapalat" w:hAnsi="GHEA Grapalat"/>
        </w:rPr>
        <w:t xml:space="preserve">конкуренции, </w:t>
      </w:r>
      <w:r>
        <w:rPr>
          <w:rFonts w:ascii="GHEA Grapalat" w:hAnsi="GHEA Grapalat"/>
        </w:rPr>
        <w:t xml:space="preserve"> злоупотребления</w:t>
      </w:r>
      <w:proofErr w:type="gramEnd"/>
      <w:r>
        <w:rPr>
          <w:rFonts w:ascii="GHEA Grapalat" w:hAnsi="GHEA Grapalat"/>
        </w:rPr>
        <w:t xml:space="preserve"> доминирующим положением и антиконкурентного соглашения в рамках настоящей процедуры</w:t>
      </w:r>
    </w:p>
    <w:p w14:paraId="44BB3ED9"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14:paraId="5E66EAAA" w14:textId="77777777"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BF0A2D">
        <w:rPr>
          <w:rFonts w:ascii="GHEA Grapalat" w:hAnsi="GHEA Grapalat"/>
          <w:b/>
          <w:sz w:val="24"/>
          <w:szCs w:val="24"/>
        </w:rPr>
        <w:t>деклараци</w:t>
      </w:r>
      <w:r w:rsidR="00C22EC0" w:rsidRPr="00BF0A2D">
        <w:rPr>
          <w:rFonts w:ascii="GHEA Grapalat" w:hAnsi="GHEA Grapalat"/>
          <w:b/>
          <w:sz w:val="24"/>
          <w:szCs w:val="24"/>
        </w:rPr>
        <w:t>ю</w:t>
      </w:r>
      <w:r w:rsidR="001A424D" w:rsidRPr="00BF0A2D">
        <w:rPr>
          <w:rFonts w:ascii="GHEA Grapalat" w:hAnsi="GHEA Grapalat"/>
          <w:b/>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w:t>
      </w:r>
      <w:proofErr w:type="gramStart"/>
      <w:r w:rsidR="001A424D" w:rsidRPr="00BF0A2D">
        <w:rPr>
          <w:rFonts w:ascii="GHEA Grapalat" w:hAnsi="GHEA Grapalat"/>
          <w:b/>
          <w:sz w:val="24"/>
          <w:szCs w:val="24"/>
        </w:rPr>
        <w:t>лицом</w:t>
      </w:r>
      <w:proofErr w:type="gramEnd"/>
      <w:r w:rsidR="002F4914" w:rsidRPr="00BF0A2D">
        <w:rPr>
          <w:rFonts w:ascii="GHEA Grapalat" w:hAnsi="GHEA Grapalat"/>
          <w:b/>
        </w:rPr>
        <w:t xml:space="preserve"> </w:t>
      </w:r>
      <w:r w:rsidRPr="00BF0A2D">
        <w:rPr>
          <w:rFonts w:ascii="GHEA Grapalat" w:hAnsi="GHEA Grapalat"/>
          <w:b/>
          <w:spacing w:val="-6"/>
          <w:sz w:val="24"/>
          <w:szCs w:val="24"/>
        </w:rPr>
        <w:t xml:space="preserve">При этом, если участник объявляется отобранным участником, то предусмотренная настоящим абзацем </w:t>
      </w:r>
      <w:r w:rsidR="00470B0D" w:rsidRPr="00BF0A2D">
        <w:rPr>
          <w:rFonts w:ascii="GHEA Grapalat" w:hAnsi="GHEA Grapalat"/>
          <w:b/>
          <w:spacing w:val="-6"/>
          <w:sz w:val="24"/>
          <w:szCs w:val="24"/>
        </w:rPr>
        <w:t>декларация</w:t>
      </w:r>
      <w:r w:rsidRPr="00BF0A2D">
        <w:rPr>
          <w:rFonts w:ascii="GHEA Grapalat" w:hAnsi="GHEA Grapalat"/>
          <w:b/>
          <w:spacing w:val="-6"/>
          <w:sz w:val="24"/>
          <w:szCs w:val="24"/>
        </w:rPr>
        <w:t>, которая после вскрытия заявок автоматически публик</w:t>
      </w:r>
      <w:r w:rsidR="00900B54" w:rsidRPr="00BF0A2D">
        <w:rPr>
          <w:rFonts w:ascii="GHEA Grapalat" w:hAnsi="GHEA Grapalat"/>
          <w:b/>
          <w:spacing w:val="-6"/>
          <w:sz w:val="24"/>
          <w:szCs w:val="24"/>
        </w:rPr>
        <w:t>у</w:t>
      </w:r>
      <w:r w:rsidRPr="00BF0A2D">
        <w:rPr>
          <w:rFonts w:ascii="GHEA Grapalat" w:hAnsi="GHEA Grapalat"/>
          <w:b/>
          <w:spacing w:val="-6"/>
          <w:sz w:val="24"/>
          <w:szCs w:val="24"/>
        </w:rPr>
        <w:t>ется в системе, одновременно публик</w:t>
      </w:r>
      <w:r w:rsidR="00900B54" w:rsidRPr="00BF0A2D">
        <w:rPr>
          <w:rFonts w:ascii="GHEA Grapalat" w:hAnsi="GHEA Grapalat"/>
          <w:b/>
          <w:spacing w:val="-6"/>
          <w:sz w:val="24"/>
          <w:szCs w:val="24"/>
        </w:rPr>
        <w:t>у</w:t>
      </w:r>
      <w:r w:rsidRPr="00BF0A2D">
        <w:rPr>
          <w:rFonts w:ascii="GHEA Grapalat" w:hAnsi="GHEA Grapalat"/>
          <w:b/>
          <w:spacing w:val="-6"/>
          <w:sz w:val="24"/>
          <w:szCs w:val="24"/>
        </w:rPr>
        <w:t>ется в бюллетене вместе с объявлением о</w:t>
      </w:r>
      <w:r w:rsidRPr="00BF0A2D">
        <w:rPr>
          <w:rFonts w:ascii="GHEA Grapalat" w:hAnsi="GHEA Grapalat"/>
          <w:b/>
          <w:sz w:val="24"/>
          <w:szCs w:val="24"/>
        </w:rPr>
        <w:t xml:space="preserve"> решении заключить договор</w:t>
      </w:r>
      <w:r w:rsidRPr="002D0E98">
        <w:rPr>
          <w:rFonts w:ascii="GHEA Grapalat" w:hAnsi="GHEA Grapalat"/>
          <w:sz w:val="24"/>
          <w:szCs w:val="24"/>
        </w:rPr>
        <w:t>;</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2D4561D0"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59C62B2C"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2273232F"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361980A4"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0B68E0C2"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xml:space="preserve">. В случае </w:t>
      </w:r>
      <w:r>
        <w:rPr>
          <w:rFonts w:ascii="GHEA Grapalat" w:hAnsi="GHEA Grapalat" w:cs="Sylfaen"/>
        </w:rPr>
        <w:lastRenderedPageBreak/>
        <w:t>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51832966"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0E85846D"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333602B2"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3A1229E0"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65DD4D97"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75F6842D"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0D39A8E3"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proofErr w:type="gramStart"/>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w:t>
      </w:r>
      <w:proofErr w:type="gramEnd"/>
      <w:r w:rsidRPr="009044F1">
        <w:rPr>
          <w:rFonts w:ascii="GHEA Grapalat" w:hAnsi="GHEA Grapalat"/>
          <w:sz w:val="24"/>
          <w:szCs w:val="24"/>
        </w:rPr>
        <w:t xml:space="preserve">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7810CDB9"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7B13A6D"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251B4A21"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22F7A85C"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2029922"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w:t>
      </w:r>
      <w:r w:rsidRPr="00147FD7">
        <w:rPr>
          <w:rFonts w:ascii="GHEA Grapalat" w:hAnsi="GHEA Grapalat"/>
          <w:sz w:val="24"/>
          <w:szCs w:val="24"/>
        </w:rPr>
        <w:lastRenderedPageBreak/>
        <w:t xml:space="preserve">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08B95A50"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49CA61F0"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753E7E19"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797876BF"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D706C5C"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13486074"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5AA902CD" w14:textId="5FFCEA6F"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w:t>
      </w:r>
      <w:r w:rsidR="003473CC" w:rsidRPr="003473CC">
        <w:rPr>
          <w:rFonts w:ascii="GHEA Grapalat" w:hAnsi="GHEA Grapalat"/>
          <w:sz w:val="24"/>
          <w:szCs w:val="24"/>
        </w:rPr>
        <w:t>системы на "</w:t>
      </w:r>
      <w:r w:rsidR="003473CC" w:rsidRPr="003473CC">
        <w:rPr>
          <w:rFonts w:ascii="GHEA Grapalat" w:hAnsi="GHEA Grapalat"/>
          <w:sz w:val="24"/>
          <w:szCs w:val="24"/>
          <w:highlight w:val="yellow"/>
        </w:rPr>
        <w:t>7</w:t>
      </w:r>
      <w:r w:rsidRPr="003473CC">
        <w:rPr>
          <w:rFonts w:ascii="GHEA Grapalat" w:hAnsi="GHEA Grapalat"/>
          <w:sz w:val="24"/>
          <w:szCs w:val="24"/>
          <w:highlight w:val="yellow"/>
        </w:rPr>
        <w:t xml:space="preserve">"-ый </w:t>
      </w:r>
      <w:r w:rsidR="003473CC" w:rsidRPr="003473CC">
        <w:rPr>
          <w:rFonts w:ascii="GHEA Grapalat" w:hAnsi="GHEA Grapalat"/>
          <w:sz w:val="24"/>
          <w:szCs w:val="24"/>
          <w:highlight w:val="yellow"/>
        </w:rPr>
        <w:t>день в "</w:t>
      </w:r>
      <w:r w:rsidR="0000572A">
        <w:rPr>
          <w:rFonts w:ascii="GHEA Grapalat" w:hAnsi="GHEA Grapalat"/>
          <w:sz w:val="24"/>
          <w:szCs w:val="24"/>
          <w:highlight w:val="yellow"/>
        </w:rPr>
        <w:t>1</w:t>
      </w:r>
      <w:r w:rsidR="00F4363F" w:rsidRPr="00F4363F">
        <w:rPr>
          <w:rFonts w:ascii="GHEA Grapalat" w:hAnsi="GHEA Grapalat"/>
          <w:sz w:val="24"/>
          <w:szCs w:val="24"/>
          <w:highlight w:val="yellow"/>
        </w:rPr>
        <w:t>7</w:t>
      </w:r>
      <w:r w:rsidR="0000572A">
        <w:rPr>
          <w:rFonts w:ascii="GHEA Grapalat" w:hAnsi="GHEA Grapalat"/>
          <w:sz w:val="24"/>
          <w:szCs w:val="24"/>
          <w:highlight w:val="yellow"/>
        </w:rPr>
        <w:t>:</w:t>
      </w:r>
      <w:r w:rsidR="00F4363F" w:rsidRPr="00F4363F">
        <w:rPr>
          <w:rFonts w:ascii="GHEA Grapalat" w:hAnsi="GHEA Grapalat"/>
          <w:sz w:val="24"/>
          <w:szCs w:val="24"/>
          <w:highlight w:val="yellow"/>
        </w:rPr>
        <w:t>3</w:t>
      </w:r>
      <w:r w:rsidR="00FD2B6A">
        <w:rPr>
          <w:rFonts w:ascii="GHEA Grapalat" w:hAnsi="GHEA Grapalat"/>
          <w:sz w:val="24"/>
          <w:szCs w:val="24"/>
          <w:highlight w:val="yellow"/>
        </w:rPr>
        <w:t>0</w:t>
      </w:r>
      <w:r w:rsidRPr="003473CC">
        <w:rPr>
          <w:rFonts w:ascii="GHEA Grapalat" w:hAnsi="GHEA Grapalat"/>
          <w:sz w:val="24"/>
          <w:szCs w:val="24"/>
          <w:highlight w:val="yellow"/>
        </w:rPr>
        <w:t>"</w:t>
      </w:r>
      <w:r w:rsidRPr="003473CC">
        <w:rPr>
          <w:rFonts w:ascii="GHEA Grapalat" w:hAnsi="GHEA Grapalat"/>
          <w:sz w:val="24"/>
          <w:szCs w:val="24"/>
        </w:rPr>
        <w:t xml:space="preserve"> со дня опубликования в системе объявления</w:t>
      </w:r>
      <w:r w:rsidRPr="009044F1">
        <w:rPr>
          <w:rFonts w:ascii="GHEA Grapalat" w:hAnsi="GHEA Grapalat"/>
          <w:sz w:val="24"/>
          <w:szCs w:val="24"/>
        </w:rPr>
        <w:t xml:space="preserve"> и приглашения на настоящую процедуру. </w:t>
      </w:r>
    </w:p>
    <w:p w14:paraId="20DD6950"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691DD8AF"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390E9B60"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006B77A3" w14:textId="77777777" w:rsidR="002A665D" w:rsidRPr="002A665D" w:rsidRDefault="00CF34DE" w:rsidP="00B46D58">
      <w:pPr>
        <w:widowControl w:val="0"/>
        <w:spacing w:after="160"/>
        <w:ind w:firstLine="567"/>
        <w:jc w:val="both"/>
      </w:pPr>
      <w:r>
        <w:rPr>
          <w:rFonts w:ascii="GHEA Grapalat" w:hAnsi="GHEA Grapalat"/>
        </w:rPr>
        <w:lastRenderedPageBreak/>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35D95FD0"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6F3D7FDC"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255F034D"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490E557F" w14:textId="77777777" w:rsidR="00096865" w:rsidRPr="00384438" w:rsidRDefault="00FD2748" w:rsidP="005B1C0E">
      <w:pPr>
        <w:pStyle w:val="BodyTextIndent"/>
        <w:widowControl w:val="0"/>
        <w:tabs>
          <w:tab w:val="left" w:pos="1134"/>
        </w:tabs>
        <w:spacing w:after="160" w:line="240" w:lineRule="auto"/>
        <w:ind w:firstLine="567"/>
        <w:rPr>
          <w:rFonts w:ascii="GHEA Grapalat" w:hAnsi="GHEA Grapalat"/>
          <w:i w:val="0"/>
          <w:iCs/>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5B1C0E" w:rsidRPr="00384438">
        <w:rPr>
          <w:rFonts w:ascii="GHEA Grapalat" w:hAnsi="GHEA Grapalat"/>
          <w:i w:val="0"/>
          <w:iCs/>
          <w:sz w:val="24"/>
          <w:szCs w:val="24"/>
          <w:highlight w:val="yellow"/>
        </w:rPr>
        <w:t>ЦБ РА на дату открытия заявки</w:t>
      </w:r>
      <w:r w:rsidR="00377627" w:rsidRPr="00384438">
        <w:rPr>
          <w:rStyle w:val="FootnoteReference"/>
          <w:rFonts w:ascii="GHEA Grapalat" w:hAnsi="GHEA Grapalat"/>
          <w:i w:val="0"/>
          <w:iCs/>
          <w:sz w:val="24"/>
          <w:szCs w:val="24"/>
        </w:rPr>
        <w:footnoteReference w:customMarkFollows="1" w:id="3"/>
        <w:t>10</w:t>
      </w:r>
      <w:r w:rsidR="00A01157" w:rsidRPr="00384438">
        <w:rPr>
          <w:rFonts w:ascii="GHEA Grapalat" w:hAnsi="GHEA Grapalat"/>
          <w:i w:val="0"/>
          <w:iCs/>
          <w:sz w:val="24"/>
          <w:szCs w:val="24"/>
        </w:rPr>
        <w:t>.</w:t>
      </w:r>
    </w:p>
    <w:p w14:paraId="45F2CFA3"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proofErr w:type="gramStart"/>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w:t>
      </w:r>
      <w:proofErr w:type="gramEnd"/>
      <w:r w:rsidRPr="009044F1">
        <w:rPr>
          <w:rFonts w:ascii="GHEA Grapalat" w:hAnsi="GHEA Grapalat"/>
          <w:sz w:val="24"/>
          <w:szCs w:val="24"/>
        </w:rPr>
        <w:t xml:space="preserve"> равенстве предложенных наименьших цен</w:t>
      </w:r>
      <w:r w:rsidR="00186559">
        <w:rPr>
          <w:rFonts w:ascii="GHEA Grapalat" w:hAnsi="GHEA Grapalat"/>
          <w:sz w:val="24"/>
          <w:szCs w:val="24"/>
        </w:rPr>
        <w:t>:</w:t>
      </w:r>
    </w:p>
    <w:p w14:paraId="0F148CA4"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w:t>
      </w:r>
      <w:proofErr w:type="gramStart"/>
      <w:r w:rsidR="005F09CE">
        <w:rPr>
          <w:rFonts w:ascii="GHEA Grapalat" w:hAnsi="GHEA Grapalat"/>
          <w:sz w:val="24"/>
          <w:szCs w:val="24"/>
        </w:rPr>
        <w:t>отобранного</w:t>
      </w:r>
      <w:r w:rsidR="000C6E1C">
        <w:rPr>
          <w:rFonts w:ascii="GHEA Grapalat" w:hAnsi="GHEA Grapalat"/>
          <w:sz w:val="24"/>
          <w:szCs w:val="24"/>
        </w:rPr>
        <w:t xml:space="preserve"> </w:t>
      </w:r>
      <w:r w:rsidR="00A03BAD">
        <w:rPr>
          <w:rFonts w:ascii="GHEA Grapalat" w:hAnsi="GHEA Grapalat"/>
          <w:sz w:val="24"/>
          <w:szCs w:val="24"/>
        </w:rPr>
        <w:t xml:space="preserve"> и</w:t>
      </w:r>
      <w:proofErr w:type="gramEnd"/>
      <w:r w:rsidR="00A03BAD">
        <w:rPr>
          <w:rFonts w:ascii="GHEA Grapalat" w:hAnsi="GHEA Grapalat"/>
          <w:sz w:val="24"/>
          <w:szCs w:val="24"/>
        </w:rPr>
        <w:t xml:space="preserve">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22641CB0"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75AD4CBF"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lastRenderedPageBreak/>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1466402A"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31B839A4"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03880CC4"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155E79EC"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6478077B"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5B3F4A93" w14:textId="77777777" w:rsidR="00AF519A" w:rsidRDefault="00AF519A" w:rsidP="00AF519A">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включая тот случай,</w:t>
      </w:r>
      <w:r w:rsidRPr="00FB3AE9" w:rsidDel="007B1356">
        <w:rPr>
          <w:rFonts w:ascii="GHEA Grapalat" w:hAnsi="GHEA Grapalat"/>
          <w:sz w:val="24"/>
          <w:szCs w:val="24"/>
        </w:rPr>
        <w:t xml:space="preserve"> </w:t>
      </w:r>
      <w:r w:rsidRPr="00FB3AE9">
        <w:rPr>
          <w:rFonts w:ascii="GHEA Grapalat" w:hAnsi="GHEA Grapalat"/>
          <w:sz w:val="24"/>
          <w:szCs w:val="24"/>
        </w:rPr>
        <w:t>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Pr="00745A98">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w:t>
      </w:r>
      <w:r w:rsidRPr="009044F1">
        <w:rPr>
          <w:rFonts w:ascii="GHEA Grapalat" w:hAnsi="GHEA Grapalat"/>
          <w:sz w:val="24"/>
          <w:szCs w:val="24"/>
        </w:rPr>
        <w:lastRenderedPageBreak/>
        <w:t>предлагая последнему исправить несоответствия до окончания срока приостановления.</w:t>
      </w:r>
    </w:p>
    <w:p w14:paraId="261CE004" w14:textId="77777777" w:rsidR="00AF519A" w:rsidRDefault="00AF519A" w:rsidP="00AF519A">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14:paraId="3CCAC189" w14:textId="77777777" w:rsidR="00AF519A" w:rsidRPr="00AA7117" w:rsidRDefault="00AF519A" w:rsidP="00AF519A">
      <w:pPr>
        <w:pStyle w:val="norm"/>
        <w:widowControl w:val="0"/>
        <w:tabs>
          <w:tab w:val="left" w:pos="1134"/>
        </w:tabs>
        <w:spacing w:after="160" w:line="240" w:lineRule="auto"/>
        <w:ind w:firstLine="567"/>
        <w:rPr>
          <w:rFonts w:ascii="GHEA Grapalat" w:hAnsi="GHEA Grapalat" w:cs="Sylfaen"/>
          <w:sz w:val="24"/>
          <w:szCs w:val="24"/>
        </w:rPr>
      </w:pPr>
      <w:r w:rsidRPr="00355B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496F7491" w14:textId="77777777" w:rsidR="00AF519A" w:rsidRDefault="00AF519A" w:rsidP="00AF519A">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14:paraId="534527CC" w14:textId="77777777"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1F14A257"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75A4A64A"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488C580C"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w:t>
      </w:r>
      <w:proofErr w:type="gramStart"/>
      <w:r w:rsidRPr="009044F1">
        <w:rPr>
          <w:rFonts w:ascii="GHEA Grapalat" w:hAnsi="GHEA Grapalat"/>
          <w:sz w:val="24"/>
          <w:szCs w:val="24"/>
        </w:rPr>
        <w:t>заявок</w:t>
      </w:r>
      <w:r w:rsidR="001E4A24">
        <w:rPr>
          <w:rFonts w:ascii="GHEA Grapalat" w:hAnsi="GHEA Grapalat"/>
          <w:sz w:val="24"/>
          <w:szCs w:val="24"/>
        </w:rPr>
        <w:t xml:space="preserve">  </w:t>
      </w:r>
      <w:r w:rsidR="001E4A24" w:rsidRPr="001E4A24">
        <w:rPr>
          <w:rFonts w:ascii="GHEA Grapalat" w:hAnsi="GHEA Grapalat"/>
          <w:sz w:val="24"/>
          <w:szCs w:val="24"/>
        </w:rPr>
        <w:t>и</w:t>
      </w:r>
      <w:proofErr w:type="gramEnd"/>
      <w:r w:rsidR="001E4A24"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4B1AA53E"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w:t>
      </w:r>
      <w:r w:rsidRPr="009044F1">
        <w:rPr>
          <w:rFonts w:ascii="GHEA Grapalat" w:hAnsi="GHEA Grapalat"/>
          <w:sz w:val="24"/>
          <w:szCs w:val="24"/>
        </w:rPr>
        <w:lastRenderedPageBreak/>
        <w:t>секретарь комиссии опубликовывает в бюллетене на следующий рабочий день после их подписания;</w:t>
      </w:r>
    </w:p>
    <w:p w14:paraId="552C7656" w14:textId="77777777" w:rsidR="00AF519A" w:rsidRPr="00681C1F" w:rsidRDefault="00AF519A" w:rsidP="00AF519A">
      <w:pPr>
        <w:widowControl w:val="0"/>
        <w:tabs>
          <w:tab w:val="left" w:pos="1276"/>
        </w:tabs>
        <w:jc w:val="both"/>
        <w:rPr>
          <w:rFonts w:ascii="GHEA Grapalat" w:hAnsi="GHEA Grapalat"/>
          <w:color w:val="000000" w:themeColor="text1"/>
        </w:rPr>
      </w:pPr>
      <w:r w:rsidRPr="009044F1">
        <w:rPr>
          <w:rFonts w:ascii="GHEA Grapalat" w:hAnsi="GHEA Grapalat"/>
        </w:rPr>
        <w:t>8.</w:t>
      </w:r>
      <w:r>
        <w:rPr>
          <w:rFonts w:ascii="GHEA Grapalat" w:hAnsi="GHEA Grapalat"/>
          <w:lang w:val="hy-AM"/>
        </w:rPr>
        <w:t>14</w:t>
      </w:r>
      <w:r w:rsidRPr="00493CC7">
        <w:rPr>
          <w:rFonts w:ascii="GHEA Grapalat" w:hAnsi="GHEA Grapalat"/>
        </w:rPr>
        <w:t>.</w:t>
      </w:r>
      <w:r>
        <w:rPr>
          <w:rFonts w:ascii="GHEA Grapalat" w:hAnsi="GHEA Grapalat"/>
        </w:rPr>
        <w:t xml:space="preserve"> </w:t>
      </w:r>
      <w:r w:rsidRPr="00551FD6">
        <w:rPr>
          <w:rFonts w:ascii="GHEA Grapalat" w:hAnsi="GHEA Grapalat"/>
        </w:rPr>
        <w:t xml:space="preserve">В случае выявления </w:t>
      </w:r>
      <w:r w:rsidRPr="00681C1F">
        <w:rPr>
          <w:rFonts w:ascii="GHEA Grapalat" w:hAnsi="GHEA Grapalat"/>
          <w:color w:val="000000" w:themeColor="text1"/>
        </w:rPr>
        <w:t xml:space="preserve">оснований, предусмотренных пунктом 6 части 1 статьи 6 Закона, </w:t>
      </w:r>
      <w:r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Pr="004E51A8">
        <w:rPr>
          <w:rFonts w:ascii="GHEA Grapalat" w:hAnsi="GHEA Grapalat"/>
        </w:rPr>
        <w:t>. Мотивированное решение руководителя заказчика уполномоченный орган публикует в бюллетене</w:t>
      </w:r>
      <w:r>
        <w:rPr>
          <w:rFonts w:ascii="GHEA Grapalat" w:hAnsi="GHEA Grapalat"/>
          <w:lang w:val="hy-AM"/>
        </w:rPr>
        <w:t xml:space="preserve"> </w:t>
      </w:r>
      <w:r w:rsidRPr="00CB37F8">
        <w:rPr>
          <w:rFonts w:ascii="GHEA Grapalat" w:hAnsi="GHEA Grapalat"/>
        </w:rPr>
        <w:t>в течение пяти рабочих дней,</w:t>
      </w:r>
      <w:r w:rsidRPr="001340A2">
        <w:rPr>
          <w:rFonts w:ascii="GHEA Grapalat" w:hAnsi="GHEA Grapalat"/>
        </w:rPr>
        <w:t xml:space="preserve"> </w:t>
      </w:r>
      <w:r w:rsidRPr="00060567">
        <w:rPr>
          <w:rStyle w:val="ezkurwreuab5ozgtqnkl"/>
          <w:rFonts w:ascii="GHEA Grapalat" w:hAnsi="GHEA Grapalat"/>
        </w:rPr>
        <w:t>следующих</w:t>
      </w:r>
      <w:r w:rsidRPr="00060567">
        <w:rPr>
          <w:rFonts w:ascii="GHEA Grapalat" w:hAnsi="GHEA Grapalat"/>
        </w:rPr>
        <w:t xml:space="preserve"> </w:t>
      </w:r>
      <w:r w:rsidRPr="00060567">
        <w:rPr>
          <w:rStyle w:val="ezkurwreuab5ozgtqnkl"/>
          <w:rFonts w:ascii="GHEA Grapalat" w:hAnsi="GHEA Grapalat"/>
        </w:rPr>
        <w:t>за днем</w:t>
      </w:r>
      <w:r w:rsidRPr="00060567">
        <w:rPr>
          <w:rFonts w:ascii="GHEA Grapalat" w:hAnsi="GHEA Grapalat"/>
        </w:rPr>
        <w:t xml:space="preserve"> </w:t>
      </w:r>
      <w:r w:rsidRPr="00060567">
        <w:rPr>
          <w:rStyle w:val="ezkurwreuab5ozgtqnkl"/>
          <w:rFonts w:ascii="GHEA Grapalat" w:hAnsi="GHEA Grapalat"/>
        </w:rPr>
        <w:t>получения</w:t>
      </w:r>
      <w:r w:rsidRPr="00060567">
        <w:rPr>
          <w:rFonts w:ascii="GHEA Grapalat" w:hAnsi="GHEA Grapalat"/>
        </w:rPr>
        <w:t xml:space="preserve"> </w:t>
      </w:r>
      <w:r w:rsidRPr="00060567">
        <w:rPr>
          <w:rStyle w:val="ezkurwreuab5ozgtqnkl"/>
          <w:rFonts w:ascii="GHEA Grapalat" w:hAnsi="GHEA Grapalat"/>
        </w:rPr>
        <w:t>решения</w:t>
      </w:r>
      <w:r w:rsidRPr="004E51A8">
        <w:rPr>
          <w:rFonts w:ascii="GHEA Grapalat" w:hAnsi="GHEA Grapalat"/>
        </w:rPr>
        <w:t>.</w:t>
      </w:r>
      <w:r w:rsidRPr="00570BBD">
        <w:t xml:space="preserve"> </w:t>
      </w:r>
      <w:r w:rsidRPr="00551FD6">
        <w:rPr>
          <w:rFonts w:ascii="GHEA Grapalat" w:hAnsi="GHEA Grapalat"/>
        </w:rPr>
        <w:t xml:space="preserve">При этом указанное в настоящем пункте решение руководитель заказчика выносит </w:t>
      </w:r>
      <w:r>
        <w:rPr>
          <w:rFonts w:ascii="GHEA Grapalat" w:hAnsi="GHEA Grapalat"/>
        </w:rPr>
        <w:t>на десятый день</w:t>
      </w:r>
      <w:r w:rsidRPr="00551FD6">
        <w:rPr>
          <w:rFonts w:ascii="GHEA Grapalat" w:hAnsi="GHEA Grapalat"/>
        </w:rPr>
        <w:t xml:space="preserve"> следующи</w:t>
      </w:r>
      <w:r>
        <w:rPr>
          <w:rFonts w:ascii="GHEA Grapalat" w:hAnsi="GHEA Grapalat"/>
        </w:rPr>
        <w:t>й</w:t>
      </w:r>
      <w:r w:rsidRPr="00551FD6">
        <w:rPr>
          <w:rFonts w:ascii="GHEA Grapalat" w:hAnsi="GHEA Grapalat"/>
        </w:rPr>
        <w:t xml:space="preserve"> за </w:t>
      </w:r>
      <w:r>
        <w:rPr>
          <w:rFonts w:ascii="GHEA Grapalat" w:hAnsi="GHEA Grapalat"/>
        </w:rPr>
        <w:t>д</w:t>
      </w:r>
      <w:r w:rsidRPr="00551FD6">
        <w:rPr>
          <w:rFonts w:ascii="GHEA Grapalat" w:hAnsi="GHEA Grapalat"/>
        </w:rPr>
        <w:t>нем объявления процедуры закуп</w:t>
      </w:r>
      <w:r>
        <w:rPr>
          <w:rFonts w:ascii="GHEA Grapalat" w:hAnsi="GHEA Grapalat"/>
        </w:rPr>
        <w:t>ки</w:t>
      </w:r>
      <w:r w:rsidRPr="00551FD6">
        <w:rPr>
          <w:rFonts w:ascii="GHEA Grapalat" w:hAnsi="GHEA Grapalat"/>
        </w:rPr>
        <w:t xml:space="preserve"> несостоявшейся или опубликования объявления о заключенном договоре</w:t>
      </w:r>
      <w:r>
        <w:rPr>
          <w:rFonts w:ascii="GHEA Grapalat" w:hAnsi="GHEA Grapalat"/>
        </w:rPr>
        <w:t>,</w:t>
      </w:r>
      <w:r w:rsidRPr="00551FD6">
        <w:rPr>
          <w:rFonts w:ascii="GHEA Grapalat" w:hAnsi="GHEA Grapalat"/>
        </w:rPr>
        <w:t xml:space="preserve"> или опубликования объявления</w:t>
      </w:r>
      <w:r>
        <w:rPr>
          <w:rFonts w:ascii="GHEA Grapalat" w:hAnsi="GHEA Grapalat"/>
        </w:rPr>
        <w:t xml:space="preserve"> (уведомления)</w:t>
      </w:r>
      <w:r w:rsidRPr="00551FD6">
        <w:rPr>
          <w:rFonts w:ascii="GHEA Grapalat" w:hAnsi="GHEA Grapalat"/>
        </w:rPr>
        <w:t xml:space="preserve"> о расторжении договора в одностороннем порядке</w:t>
      </w:r>
      <w:r>
        <w:rPr>
          <w:rFonts w:ascii="GHEA Grapalat" w:hAnsi="GHEA Grapalat"/>
        </w:rPr>
        <w:t xml:space="preserve">. </w:t>
      </w:r>
      <w:r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Pr>
          <w:rFonts w:ascii="GHEA Grapalat" w:hAnsi="GHEA Grapalat"/>
        </w:rPr>
        <w:t xml:space="preserve">. </w:t>
      </w:r>
      <w:r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Pr>
          <w:rFonts w:ascii="GHEA Grapalat" w:hAnsi="GHEA Grapalat"/>
        </w:rPr>
        <w:t>на пятый</w:t>
      </w:r>
      <w:r w:rsidRPr="00AA7DF7">
        <w:rPr>
          <w:rFonts w:ascii="GHEA Grapalat" w:hAnsi="GHEA Grapalat"/>
        </w:rPr>
        <w:t xml:space="preserve"> д</w:t>
      </w:r>
      <w:r>
        <w:rPr>
          <w:rFonts w:ascii="GHEA Grapalat" w:hAnsi="GHEA Grapalat"/>
        </w:rPr>
        <w:t>е</w:t>
      </w:r>
      <w:r w:rsidRPr="00AA7DF7">
        <w:rPr>
          <w:rFonts w:ascii="GHEA Grapalat" w:hAnsi="GHEA Grapalat"/>
        </w:rPr>
        <w:t>н</w:t>
      </w:r>
      <w:r>
        <w:rPr>
          <w:rFonts w:ascii="GHEA Grapalat" w:hAnsi="GHEA Grapalat"/>
        </w:rPr>
        <w:t>ь, следующий</w:t>
      </w:r>
      <w:r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Pr>
          <w:rFonts w:ascii="GHEA Grapalat" w:hAnsi="GHEA Grapalat"/>
        </w:rPr>
        <w:t xml:space="preserve">обжаловании </w:t>
      </w:r>
      <w:r w:rsidRPr="00AA7DF7">
        <w:rPr>
          <w:rFonts w:ascii="GHEA Grapalat" w:hAnsi="GHEA Grapalat"/>
        </w:rPr>
        <w:t>решения участником по состоянию на сороковой день после получения решения</w:t>
      </w:r>
      <w:r>
        <w:rPr>
          <w:rFonts w:ascii="GHEA Grapalat" w:hAnsi="GHEA Grapalat"/>
        </w:rPr>
        <w:t xml:space="preserve"> </w:t>
      </w:r>
      <w:r w:rsidRPr="00AA7DF7">
        <w:rPr>
          <w:rFonts w:ascii="GHEA Grapalat" w:hAnsi="GHEA Grapalat"/>
        </w:rPr>
        <w:t>-</w:t>
      </w:r>
      <w:r>
        <w:rPr>
          <w:rFonts w:ascii="GHEA Grapalat" w:hAnsi="GHEA Grapalat"/>
        </w:rPr>
        <w:t xml:space="preserve"> на пятый день</w:t>
      </w:r>
      <w:r w:rsidRPr="00AA7DF7">
        <w:rPr>
          <w:rFonts w:ascii="GHEA Grapalat" w:hAnsi="GHEA Grapalat"/>
        </w:rPr>
        <w:t>, следующ</w:t>
      </w:r>
      <w:r>
        <w:rPr>
          <w:rFonts w:ascii="GHEA Grapalat" w:hAnsi="GHEA Grapalat"/>
        </w:rPr>
        <w:t>ий</w:t>
      </w:r>
      <w:r w:rsidRPr="00AA7DF7">
        <w:rPr>
          <w:rFonts w:ascii="GHEA Grapalat" w:hAnsi="GHEA Grapalat"/>
        </w:rPr>
        <w:t xml:space="preserve"> за днем вступления в силу заключительного судебного акта по данному</w:t>
      </w:r>
      <w:r>
        <w:rPr>
          <w:rFonts w:ascii="GHEA Grapalat" w:hAnsi="GHEA Grapalat"/>
        </w:rPr>
        <w:t xml:space="preserve"> судебному делу,</w:t>
      </w:r>
      <w:r w:rsidRPr="00570BBD">
        <w:t xml:space="preserve"> </w:t>
      </w:r>
      <w:r w:rsidRPr="006F0326">
        <w:rPr>
          <w:rFonts w:ascii="GHEA Grapalat" w:hAnsi="GHEA Grapalat"/>
        </w:rPr>
        <w:t>если по результатам судебного разбирательства возможность исполнения решения не исчезла</w:t>
      </w:r>
      <w:r>
        <w:rPr>
          <w:rFonts w:ascii="GHEA Grapalat" w:hAnsi="GHEA Grapalat"/>
        </w:rPr>
        <w:t>.</w:t>
      </w:r>
      <w:r>
        <w:rPr>
          <w:rFonts w:ascii="GHEA Grapalat" w:hAnsi="GHEA Grapalat"/>
          <w:color w:val="000000" w:themeColor="text1"/>
        </w:rPr>
        <w:t xml:space="preserve"> </w:t>
      </w:r>
    </w:p>
    <w:p w14:paraId="25C4A413" w14:textId="77777777" w:rsidR="00AF519A" w:rsidRPr="0054203B" w:rsidRDefault="00AF519A" w:rsidP="00AF519A">
      <w:pPr>
        <w:widowControl w:val="0"/>
        <w:tabs>
          <w:tab w:val="left" w:pos="1276"/>
        </w:tabs>
        <w:rPr>
          <w:rFonts w:ascii="GHEA Grapalat" w:hAnsi="GHEA Grapalat"/>
        </w:rPr>
      </w:pPr>
      <w:r>
        <w:rPr>
          <w:rFonts w:ascii="GHEA Grapalat" w:hAnsi="GHEA Grapalat"/>
        </w:rPr>
        <w:t>Е</w:t>
      </w:r>
      <w:r w:rsidRPr="0054203B">
        <w:rPr>
          <w:rFonts w:ascii="GHEA Grapalat" w:hAnsi="GHEA Grapalat"/>
        </w:rPr>
        <w:t>сли:</w:t>
      </w:r>
    </w:p>
    <w:p w14:paraId="03D736C9" w14:textId="77777777" w:rsidR="00AF519A" w:rsidRPr="00A928B7" w:rsidRDefault="00AF519A" w:rsidP="00AF519A">
      <w:pPr>
        <w:widowControl w:val="0"/>
        <w:ind w:left="-360"/>
        <w:contextualSpacing/>
        <w:jc w:val="both"/>
        <w:rPr>
          <w:rFonts w:ascii="GHEA Grapalat" w:hAnsi="GHEA Grapalat"/>
        </w:rPr>
      </w:pPr>
      <w:r>
        <w:rPr>
          <w:rFonts w:ascii="GHEA Grapalat" w:hAnsi="GHEA Grapalat"/>
        </w:rPr>
        <w:t xml:space="preserve">-  </w:t>
      </w:r>
      <w:r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725D743D" w14:textId="77777777" w:rsidR="00AF519A" w:rsidRPr="00A928B7" w:rsidRDefault="00AF519A" w:rsidP="00AF519A">
      <w:pPr>
        <w:widowControl w:val="0"/>
        <w:ind w:left="-502"/>
        <w:contextualSpacing/>
        <w:jc w:val="both"/>
        <w:rPr>
          <w:ins w:id="1" w:author="Vardan" w:date="2022-10-29T22:29:00Z"/>
          <w:rFonts w:ascii="GHEA Grapalat" w:hAnsi="GHEA Grapalat"/>
        </w:rPr>
      </w:pPr>
      <w:r>
        <w:rPr>
          <w:rFonts w:ascii="GHEA Grapalat" w:hAnsi="GHEA Grapalat"/>
        </w:rPr>
        <w:t xml:space="preserve">    -  </w:t>
      </w:r>
      <w:r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Pr="00F65EB5">
        <w:rPr>
          <w:rFonts w:ascii="GHEA Grapalat" w:hAnsi="GHEA Grapalat"/>
        </w:rPr>
        <w:t>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Pr>
          <w:rFonts w:ascii="GHEA Grapalat" w:hAnsi="GHEA Grapalat"/>
        </w:rPr>
        <w:t xml:space="preserve"> </w:t>
      </w:r>
      <w:r w:rsidRPr="00F65EB5">
        <w:rPr>
          <w:rFonts w:ascii="GHEA Grapalat" w:hAnsi="GHEA Grapalat"/>
        </w:rPr>
        <w:t>-</w:t>
      </w:r>
      <w:r>
        <w:rPr>
          <w:rFonts w:ascii="GHEA Grapalat" w:hAnsi="GHEA Grapalat"/>
        </w:rPr>
        <w:t xml:space="preserve"> </w:t>
      </w:r>
      <w:r w:rsidRPr="00F65EB5">
        <w:rPr>
          <w:rFonts w:ascii="GHEA Grapalat" w:hAnsi="GHEA Grapalat"/>
        </w:rPr>
        <w:t>не позднее вступления в силу заключительного судебного акта по данному судебному делу,</w:t>
      </w:r>
      <w:r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06414359" w14:textId="77777777" w:rsidR="00AF519A" w:rsidRPr="006F2A76" w:rsidRDefault="00AF519A" w:rsidP="00AF519A">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6F2A76">
        <w:rPr>
          <w:rFonts w:ascii="GHEA Grapalat" w:hAnsi="GHEA Grapalat" w:cs="Sylfaen"/>
        </w:rPr>
        <w:t>;</w:t>
      </w:r>
    </w:p>
    <w:p w14:paraId="10C15220" w14:textId="77777777" w:rsidR="00AF519A" w:rsidRDefault="00AF519A" w:rsidP="00AF519A">
      <w:pPr>
        <w:widowControl w:val="0"/>
        <w:tabs>
          <w:tab w:val="left" w:pos="142"/>
        </w:tabs>
        <w:ind w:left="-360"/>
        <w:jc w:val="both"/>
        <w:rPr>
          <w:rFonts w:ascii="GHEA Grapalat" w:hAnsi="GHEA Grapalat" w:cs="Sylfaen"/>
        </w:rPr>
      </w:pPr>
      <w:r w:rsidRPr="006F2A76">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877D77">
        <w:rPr>
          <w:rFonts w:ascii="GHEA Grapalat" w:hAnsi="GHEA Grapalat" w:cs="Sylfaen"/>
        </w:rPr>
        <w:t xml:space="preserve">включая случаи, когда несоответствия, зафиксированные в результате оценки заявки, не </w:t>
      </w:r>
      <w:r>
        <w:rPr>
          <w:rFonts w:ascii="GHEA Grapalat" w:hAnsi="GHEA Grapalat" w:cs="Sylfaen"/>
        </w:rPr>
        <w:t>исправляются</w:t>
      </w:r>
      <w:r w:rsidRPr="00877D77">
        <w:rPr>
          <w:rFonts w:ascii="GHEA Grapalat" w:hAnsi="GHEA Grapalat" w:cs="Sylfaen"/>
        </w:rPr>
        <w:t xml:space="preserve"> или не </w:t>
      </w:r>
      <w:r>
        <w:rPr>
          <w:rFonts w:ascii="GHEA Grapalat" w:hAnsi="GHEA Grapalat" w:cs="Sylfaen"/>
        </w:rPr>
        <w:t>исправляются</w:t>
      </w:r>
      <w:r w:rsidRPr="00877D77">
        <w:rPr>
          <w:rFonts w:ascii="GHEA Grapalat" w:hAnsi="GHEA Grapalat" w:cs="Sylfaen"/>
        </w:rPr>
        <w:t xml:space="preserve"> полностью в установленные сроки</w:t>
      </w:r>
      <w:r>
        <w:rPr>
          <w:rFonts w:ascii="GHEA Grapalat" w:hAnsi="GHEA Grapalat" w:cs="Sylfaen"/>
        </w:rPr>
        <w:t xml:space="preserve">, </w:t>
      </w:r>
      <w:r w:rsidRPr="006F2A76">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lastRenderedPageBreak/>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C651AE">
        <w:rPr>
          <w:rFonts w:ascii="GHEA Grapalat" w:hAnsi="GHEA Grapalat" w:cs="Sylfaen"/>
        </w:rPr>
        <w:t>,</w:t>
      </w:r>
    </w:p>
    <w:p w14:paraId="63785038" w14:textId="77777777" w:rsidR="00AF519A" w:rsidRPr="00C651AE" w:rsidRDefault="00AF519A" w:rsidP="00AF519A">
      <w:pPr>
        <w:widowControl w:val="0"/>
        <w:tabs>
          <w:tab w:val="left" w:pos="0"/>
        </w:tabs>
        <w:ind w:left="-426" w:firstLine="426"/>
        <w:jc w:val="both"/>
        <w:rPr>
          <w:rFonts w:ascii="GHEA Grapalat" w:hAnsi="GHEA Grapalat" w:cs="Sylfaen"/>
        </w:rPr>
      </w:pPr>
      <w:r>
        <w:rPr>
          <w:rFonts w:ascii="GHEA Grapalat" w:hAnsi="GHEA Grapalat" w:cs="Sylfaen"/>
        </w:rPr>
        <w:t>-</w:t>
      </w:r>
      <w:r>
        <w:rPr>
          <w:rFonts w:ascii="GHEA Grapalat" w:hAnsi="GHEA Grapalat"/>
        </w:rPr>
        <w:t xml:space="preserve"> </w:t>
      </w:r>
      <w:r w:rsidRPr="00C651AE">
        <w:rPr>
          <w:rFonts w:ascii="GHEA Grapalat" w:hAnsi="GHEA Grapalat" w:cs="Sylfaen"/>
        </w:rPr>
        <w:t>обстоятельство,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19AA4FD5" w14:textId="77777777" w:rsidR="00AF519A" w:rsidRPr="009044F1" w:rsidRDefault="00AF519A" w:rsidP="00AF519A">
      <w:pPr>
        <w:widowControl w:val="0"/>
        <w:tabs>
          <w:tab w:val="left" w:pos="1276"/>
        </w:tabs>
        <w:spacing w:after="160"/>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14:paraId="35C56FE7" w14:textId="77777777" w:rsidR="00AF519A" w:rsidRDefault="00AF519A" w:rsidP="00AF519A">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7262BC5E" w14:textId="77777777" w:rsidR="00AF519A" w:rsidRPr="001439BD" w:rsidRDefault="00AF519A" w:rsidP="00AF519A">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0E15EFA" w14:textId="77777777" w:rsidR="00AF519A" w:rsidRPr="009044F1" w:rsidRDefault="00AF519A" w:rsidP="00AF519A">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71058E56" w14:textId="77777777" w:rsidR="00AF519A" w:rsidRPr="009044F1" w:rsidRDefault="00AF519A" w:rsidP="00AF519A">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7D325A32" w14:textId="77777777" w:rsidR="00AF519A" w:rsidRPr="00D3436F" w:rsidRDefault="00AF519A" w:rsidP="00AF519A">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0FBB322B" w14:textId="77777777" w:rsidR="00AF519A" w:rsidRPr="008A3C60" w:rsidRDefault="00AF519A" w:rsidP="00AF519A">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1B8054CB" w14:textId="77777777" w:rsidR="00AF519A" w:rsidRPr="000811C1" w:rsidRDefault="00AF519A" w:rsidP="00AF519A">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lang w:val="hy-AM"/>
        </w:rPr>
        <w:t>19</w:t>
      </w:r>
      <w:r w:rsidRPr="009044F1">
        <w:rPr>
          <w:rFonts w:ascii="GHEA Grapalat" w:hAnsi="GHEA Grapalat"/>
          <w:sz w:val="24"/>
          <w:szCs w:val="24"/>
        </w:rPr>
        <w:t>.</w:t>
      </w:r>
      <w:r w:rsidRPr="005114D0">
        <w:rPr>
          <w:rFonts w:ascii="GHEA Grapalat" w:hAnsi="GHEA Grapalat"/>
          <w:sz w:val="24"/>
          <w:szCs w:val="24"/>
        </w:rPr>
        <w:tab/>
      </w:r>
      <w:r w:rsidRPr="00ED2757">
        <w:rPr>
          <w:rFonts w:ascii="GHEA Grapalat" w:hAnsi="GHEA Grapalat"/>
          <w:b/>
          <w:bCs/>
          <w:sz w:val="24"/>
          <w:szCs w:val="24"/>
        </w:rPr>
        <w:t>Оценка заявок и определение отобранного участника осуществляются по отдельным лотам</w:t>
      </w:r>
      <w:r w:rsidRPr="00ED2757">
        <w:rPr>
          <w:rStyle w:val="FootnoteReference"/>
          <w:rFonts w:ascii="GHEA Grapalat" w:hAnsi="GHEA Grapalat"/>
          <w:b/>
          <w:bCs/>
          <w:sz w:val="24"/>
          <w:szCs w:val="24"/>
        </w:rPr>
        <w:footnoteReference w:customMarkFollows="1" w:id="4"/>
        <w:t>11</w:t>
      </w:r>
      <w:r w:rsidRPr="009044F1">
        <w:rPr>
          <w:rFonts w:ascii="GHEA Grapalat" w:hAnsi="GHEA Grapalat"/>
          <w:sz w:val="24"/>
          <w:szCs w:val="24"/>
        </w:rPr>
        <w:t xml:space="preserve">. </w:t>
      </w:r>
    </w:p>
    <w:p w14:paraId="2541B9ED" w14:textId="77777777" w:rsidR="00AF519A" w:rsidRPr="009044F1" w:rsidRDefault="00AF519A" w:rsidP="00AF519A">
      <w:pPr>
        <w:widowControl w:val="0"/>
        <w:tabs>
          <w:tab w:val="left" w:pos="1276"/>
        </w:tabs>
        <w:spacing w:after="160"/>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 xml:space="preserve">В случае если отобранный участник не заключает </w:t>
      </w:r>
      <w:r w:rsidRPr="009044F1">
        <w:rPr>
          <w:rFonts w:ascii="GHEA Grapalat" w:hAnsi="GHEA Grapalat"/>
        </w:rPr>
        <w:lastRenderedPageBreak/>
        <w:t>(отказывается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w:t>
      </w:r>
      <w:proofErr w:type="gramStart"/>
      <w:r w:rsidRPr="009044F1">
        <w:rPr>
          <w:rFonts w:ascii="GHEA Grapalat" w:hAnsi="GHEA Grapalat"/>
        </w:rPr>
        <w:t>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ом</w:t>
      </w:r>
      <w:proofErr w:type="gramEnd"/>
      <w:r>
        <w:rPr>
          <w:rFonts w:ascii="GHEA Grapalat" w:hAnsi="GHEA Grapalat"/>
        </w:rPr>
        <w:t xml:space="preserve">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Pr>
          <w:rFonts w:ascii="GHEA Grapalat" w:hAnsi="GHEA Grapalat"/>
        </w:rPr>
        <w:t>19</w:t>
      </w:r>
      <w:r w:rsidRPr="009044F1">
        <w:rPr>
          <w:rFonts w:ascii="GHEA Grapalat" w:hAnsi="GHEA Grapalat"/>
        </w:rPr>
        <w:t xml:space="preserve"> части 1 настоящего Приглашения.</w:t>
      </w:r>
    </w:p>
    <w:p w14:paraId="2D0A127A"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76739E4C"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4C8CB5FE"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4D2EB48E"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13D178EA"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66186DDD"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523BB4B7"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5790ACDE"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64449910" w14:textId="231F9C28" w:rsidR="001F6AFB" w:rsidRDefault="00583092" w:rsidP="00B46D58">
      <w:pPr>
        <w:pStyle w:val="BodyTextIndent2"/>
        <w:widowControl w:val="0"/>
        <w:spacing w:after="160" w:line="240" w:lineRule="auto"/>
        <w:ind w:firstLine="567"/>
        <w:rPr>
          <w:rFonts w:ascii="GHEA Grapalat" w:hAnsi="GHEA Grapalat"/>
          <w:sz w:val="24"/>
          <w:szCs w:val="24"/>
        </w:rPr>
      </w:pPr>
      <w:r w:rsidRPr="005B1C0E">
        <w:rPr>
          <w:rFonts w:ascii="GHEA Grapalat" w:hAnsi="GHEA Grapalat"/>
          <w:sz w:val="24"/>
          <w:szCs w:val="24"/>
          <w:highlight w:val="yellow"/>
        </w:rPr>
        <w:t>Период ожидания в случае настоящей процедуры составляет "</w:t>
      </w:r>
      <w:r w:rsidR="00475DFF" w:rsidRPr="005B1C0E">
        <w:rPr>
          <w:rFonts w:ascii="GHEA Grapalat" w:hAnsi="GHEA Grapalat"/>
          <w:sz w:val="24"/>
          <w:szCs w:val="24"/>
          <w:highlight w:val="yellow"/>
        </w:rPr>
        <w:t>10</w:t>
      </w:r>
      <w:r w:rsidRPr="005B1C0E">
        <w:rPr>
          <w:rFonts w:ascii="GHEA Grapalat" w:hAnsi="GHEA Grapalat"/>
          <w:sz w:val="24"/>
          <w:szCs w:val="24"/>
          <w:highlight w:val="yellow"/>
        </w:rPr>
        <w:t>" календарных дней.</w:t>
      </w:r>
      <w:r w:rsidRPr="009044F1">
        <w:rPr>
          <w:rFonts w:ascii="GHEA Grapalat" w:hAnsi="GHEA Grapalat"/>
          <w:sz w:val="24"/>
          <w:szCs w:val="24"/>
        </w:rPr>
        <w:t xml:space="preserve">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36B0E18A" w14:textId="77777777"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3AC94619"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5692F430"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5EAEBDBC"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 xml:space="preserve">Заказчик заключает договор, если в предусмотренный настоящим пунктом </w:t>
      </w:r>
      <w:r w:rsidRPr="00747338">
        <w:rPr>
          <w:rFonts w:ascii="GHEA Grapalat" w:hAnsi="GHEA Grapalat"/>
          <w:sz w:val="24"/>
          <w:szCs w:val="24"/>
        </w:rPr>
        <w:lastRenderedPageBreak/>
        <w:t>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70B1CF81" w14:textId="77777777" w:rsidR="001D2159" w:rsidRPr="00503411" w:rsidRDefault="001D2159" w:rsidP="00B46D58">
      <w:pPr>
        <w:widowControl w:val="0"/>
        <w:spacing w:after="160"/>
        <w:jc w:val="center"/>
        <w:rPr>
          <w:rFonts w:ascii="GHEA Grapalat" w:hAnsi="GHEA Grapalat"/>
          <w:b/>
        </w:rPr>
      </w:pPr>
    </w:p>
    <w:p w14:paraId="70726B84"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70939745"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691F16B1"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 xml:space="preserve">На четвертый рабочий </w:t>
      </w:r>
      <w:proofErr w:type="gramStart"/>
      <w:r w:rsidR="001F6AFB">
        <w:rPr>
          <w:rFonts w:ascii="GHEA Grapalat" w:hAnsi="GHEA Grapalat"/>
        </w:rPr>
        <w:t>день</w:t>
      </w:r>
      <w:r w:rsidR="001F6AFB" w:rsidRPr="009044F1">
        <w:rPr>
          <w:rFonts w:ascii="GHEA Grapalat" w:hAnsi="GHEA Grapalat"/>
        </w:rPr>
        <w:t>,</w:t>
      </w:r>
      <w:r w:rsidRPr="009044F1">
        <w:rPr>
          <w:rFonts w:ascii="GHEA Grapalat" w:hAnsi="GHEA Grapalat"/>
        </w:rPr>
        <w:t>,</w:t>
      </w:r>
      <w:proofErr w:type="gramEnd"/>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68B68267"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3CB59E28"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1E813E39"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5F3CD471"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BAED4AF"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3D220B0D"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 xml:space="preserve">цены, предложенной отобранным </w:t>
      </w:r>
      <w:r w:rsidRPr="009044F1">
        <w:rPr>
          <w:rFonts w:ascii="GHEA Grapalat" w:hAnsi="GHEA Grapalat"/>
          <w:i w:val="0"/>
          <w:sz w:val="24"/>
          <w:szCs w:val="24"/>
        </w:rPr>
        <w:lastRenderedPageBreak/>
        <w:t>участником.</w:t>
      </w:r>
      <w:r w:rsidRPr="009044F1">
        <w:rPr>
          <w:rFonts w:ascii="GHEA Grapalat" w:hAnsi="GHEA Grapalat"/>
          <w:spacing w:val="-8"/>
          <w:sz w:val="24"/>
          <w:szCs w:val="24"/>
        </w:rPr>
        <w:t xml:space="preserve"> </w:t>
      </w:r>
    </w:p>
    <w:p w14:paraId="5E0EC484"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4E50CF37"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5D76AF9D" w14:textId="77777777" w:rsidR="005300E2" w:rsidRPr="005300E2" w:rsidRDefault="00030D40" w:rsidP="00ED2757">
      <w:pPr>
        <w:widowControl w:val="0"/>
        <w:tabs>
          <w:tab w:val="left" w:pos="1276"/>
        </w:tabs>
        <w:spacing w:after="160"/>
        <w:ind w:firstLine="567"/>
        <w:jc w:val="both"/>
        <w:rPr>
          <w:rFonts w:ascii="GHEA Grapalat" w:hAnsi="GHEA Grapalat"/>
          <w:lang w:val="hy-AM"/>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ED2757" w:rsidRPr="005300E2">
        <w:rPr>
          <w:rFonts w:ascii="GHEA Grapalat" w:hAnsi="GHEA Grapalat"/>
          <w:color w:val="000000" w:themeColor="text1"/>
        </w:rPr>
        <w:t>На основании требования о предоставлении обеспечений квалификации и договора отобранный участник в течение 5-и рабочих дней после его получения, обязан представить обеспечения квалификации и договора.</w:t>
      </w:r>
    </w:p>
    <w:p w14:paraId="4C8C31D5" w14:textId="1C79C0AF" w:rsidR="00ED2757" w:rsidRDefault="00ED2757" w:rsidP="00ED2757">
      <w:pPr>
        <w:widowControl w:val="0"/>
        <w:tabs>
          <w:tab w:val="left" w:pos="1276"/>
        </w:tabs>
        <w:spacing w:after="160"/>
        <w:ind w:firstLine="567"/>
        <w:jc w:val="both"/>
        <w:rPr>
          <w:rFonts w:ascii="GHEA Grapalat" w:hAnsi="GHEA Grapalat"/>
        </w:rPr>
      </w:pPr>
      <w:r w:rsidRPr="005300E2">
        <w:rPr>
          <w:rFonts w:ascii="GHEA Grapalat" w:hAnsi="GHEA Grapalat"/>
          <w:color w:val="000000" w:themeColor="text1"/>
        </w:rPr>
        <w:t xml:space="preserve">С отобранным участником заключается договор, если он представляет обеспечения квалификации и договора(предоплаты). </w:t>
      </w:r>
      <w:r w:rsidRPr="005300E2">
        <w:rPr>
          <w:rFonts w:ascii="GHEA Grapalat" w:hAnsi="GHEA Grapalat"/>
          <w:color w:val="000000" w:themeColor="text1"/>
          <w:sz w:val="28"/>
          <w:szCs w:val="28"/>
          <w:vertAlign w:val="superscript"/>
        </w:rPr>
        <w:t>11</w:t>
      </w:r>
      <w:r w:rsidR="003F0B57">
        <w:rPr>
          <w:rFonts w:ascii="GHEA Grapalat" w:hAnsi="GHEA Grapalat"/>
          <w:color w:val="000000" w:themeColor="text1"/>
          <w:sz w:val="28"/>
          <w:szCs w:val="28"/>
          <w:vertAlign w:val="superscript"/>
          <w:lang w:val="hy-AM"/>
        </w:rPr>
        <w:t>.</w:t>
      </w:r>
      <w:r w:rsidRPr="005300E2">
        <w:rPr>
          <w:rFonts w:ascii="GHEA Grapalat" w:hAnsi="GHEA Grapalat"/>
          <w:color w:val="000000" w:themeColor="text1"/>
          <w:sz w:val="28"/>
          <w:szCs w:val="28"/>
          <w:vertAlign w:val="superscript"/>
        </w:rPr>
        <w:t>1</w:t>
      </w:r>
    </w:p>
    <w:p w14:paraId="29433A72" w14:textId="39609AFC" w:rsidR="00226D65" w:rsidRPr="000406CC" w:rsidRDefault="00A6609C" w:rsidP="00CF7623">
      <w:pPr>
        <w:widowControl w:val="0"/>
        <w:tabs>
          <w:tab w:val="left" w:pos="1276"/>
        </w:tabs>
        <w:spacing w:after="160"/>
        <w:ind w:firstLine="567"/>
        <w:jc w:val="both"/>
        <w:rPr>
          <w:rFonts w:ascii="GHEA Grapalat" w:hAnsi="GHEA Grapalat"/>
        </w:rPr>
      </w:pPr>
      <w:r w:rsidRPr="000D65F4">
        <w:rPr>
          <w:rFonts w:ascii="GHEA Grapalat" w:hAnsi="GHEA Grapalat"/>
        </w:rPr>
        <w:t xml:space="preserve">10.2 </w:t>
      </w:r>
      <w:r w:rsidR="008C5F2A" w:rsidRPr="000D65F4">
        <w:rPr>
          <w:rFonts w:ascii="GHEA Grapalat" w:hAnsi="GHEA Grapalat"/>
          <w:b/>
          <w:bCs/>
        </w:rPr>
        <w:t xml:space="preserve">Размер обеспечения квалификации равен </w:t>
      </w:r>
      <w:r w:rsidR="000E1AD4" w:rsidRPr="000D65F4">
        <w:rPr>
          <w:rFonts w:ascii="GHEA Grapalat" w:hAnsi="GHEA Grapalat"/>
          <w:b/>
          <w:bCs/>
        </w:rPr>
        <w:t xml:space="preserve">пятнадцати </w:t>
      </w:r>
      <w:r w:rsidR="00BA3D6F" w:rsidRPr="000D65F4">
        <w:rPr>
          <w:rFonts w:ascii="GHEA Grapalat" w:hAnsi="GHEA Grapalat"/>
          <w:b/>
          <w:bCs/>
        </w:rPr>
        <w:t>процентам</w:t>
      </w:r>
      <w:r w:rsidR="008C5F2A" w:rsidRPr="000D65F4">
        <w:rPr>
          <w:rFonts w:ascii="GHEA Grapalat" w:hAnsi="GHEA Grapalat"/>
          <w:b/>
          <w:bCs/>
        </w:rPr>
        <w:t xml:space="preserve"> </w:t>
      </w:r>
      <w:r w:rsidR="004C0E39" w:rsidRPr="000D65F4">
        <w:rPr>
          <w:rFonts w:ascii="GHEA Grapalat" w:hAnsi="GHEA Grapalat"/>
          <w:b/>
          <w:bCs/>
        </w:rPr>
        <w:t xml:space="preserve">от цены </w:t>
      </w:r>
      <w:proofErr w:type="gramStart"/>
      <w:r w:rsidR="004C0E39" w:rsidRPr="000D65F4">
        <w:rPr>
          <w:rFonts w:ascii="GHEA Grapalat" w:hAnsi="GHEA Grapalat"/>
          <w:b/>
          <w:bCs/>
        </w:rPr>
        <w:t xml:space="preserve">закупки </w:t>
      </w:r>
      <w:r w:rsidR="000E1AD4" w:rsidRPr="000D65F4">
        <w:rPr>
          <w:rFonts w:ascii="GHEA Grapalat" w:hAnsi="GHEA Grapalat"/>
          <w:b/>
          <w:bCs/>
        </w:rPr>
        <w:t>услуг</w:t>
      </w:r>
      <w:proofErr w:type="gramEnd"/>
      <w:r w:rsidR="004C0E39" w:rsidRPr="000D65F4">
        <w:rPr>
          <w:rFonts w:ascii="GHEA Grapalat" w:hAnsi="GHEA Grapalat"/>
          <w:b/>
          <w:bCs/>
        </w:rPr>
        <w:t xml:space="preserve"> закупаемых в рамках данной процедуры</w:t>
      </w:r>
      <w:r w:rsidR="008C5F2A" w:rsidRPr="000D65F4">
        <w:rPr>
          <w:rFonts w:ascii="GHEA Grapalat" w:hAnsi="GHEA Grapalat"/>
          <w:b/>
          <w:bCs/>
        </w:rPr>
        <w:t>.</w:t>
      </w:r>
      <w:r w:rsidR="004701DE" w:rsidRPr="000D65F4">
        <w:rPr>
          <w:rFonts w:ascii="GHEA Grapalat" w:hAnsi="GHEA Grapalat"/>
        </w:rPr>
        <w:t xml:space="preserve"> </w:t>
      </w:r>
      <w:r w:rsidR="00CB6CA3" w:rsidRPr="000D65F4">
        <w:rPr>
          <w:rFonts w:ascii="GHEA Grapalat" w:hAnsi="GHEA Grapalat"/>
        </w:rPr>
        <w:t>Если цена закупки услуг меньше цены заключаемого договора, то размер обеспечения квалификации исчисляется в отношении цены договора.</w:t>
      </w:r>
      <w:r w:rsidR="00621564" w:rsidRPr="000D65F4">
        <w:rPr>
          <w:rFonts w:ascii="GHEA Grapalat" w:hAnsi="GHEA Grapalat"/>
        </w:rPr>
        <w:t xml:space="preserve"> </w:t>
      </w:r>
      <w:r w:rsidR="001647D2" w:rsidRPr="000D65F4">
        <w:rPr>
          <w:rFonts w:ascii="GHEA Grapalat" w:hAnsi="GHEA Grapalat"/>
        </w:rPr>
        <w:t xml:space="preserve">Обеспечение квалификации представляется в </w:t>
      </w:r>
      <w:r w:rsidR="004B6A49" w:rsidRPr="000D65F4">
        <w:rPr>
          <w:rFonts w:ascii="GHEA Grapalat" w:hAnsi="GHEA Grapalat"/>
        </w:rPr>
        <w:t>виде</w:t>
      </w:r>
      <w:r w:rsidR="001647D2" w:rsidRPr="000D65F4">
        <w:rPr>
          <w:rFonts w:ascii="GHEA Grapalat" w:hAnsi="GHEA Grapalat"/>
        </w:rPr>
        <w:t xml:space="preserve"> </w:t>
      </w:r>
      <w:r w:rsidR="00133EDA" w:rsidRPr="000D65F4">
        <w:rPr>
          <w:rFonts w:ascii="GHEA Grapalat" w:hAnsi="GHEA Grapalat"/>
        </w:rPr>
        <w:t xml:space="preserve">соглашения о неустойке </w:t>
      </w:r>
      <w:r w:rsidR="00133EDA" w:rsidRPr="000D65F4">
        <w:rPr>
          <w:rFonts w:ascii="GHEA Grapalat" w:hAnsi="GHEA Grapalat"/>
          <w:b/>
          <w:bCs/>
        </w:rPr>
        <w:t>(приложение 4. 2)</w:t>
      </w:r>
      <w:r w:rsidR="00133EDA" w:rsidRPr="000D65F4">
        <w:rPr>
          <w:rFonts w:ascii="GHEA Grapalat" w:hAnsi="GHEA Grapalat"/>
        </w:rPr>
        <w:t xml:space="preserve"> или наличных </w:t>
      </w:r>
      <w:proofErr w:type="gramStart"/>
      <w:r w:rsidR="00133EDA" w:rsidRPr="000D65F4">
        <w:rPr>
          <w:rFonts w:ascii="GHEA Grapalat" w:hAnsi="GHEA Grapalat"/>
        </w:rPr>
        <w:t>денег,</w:t>
      </w:r>
      <w:r w:rsidR="00B26643" w:rsidRPr="000D65F4">
        <w:rPr>
          <w:rFonts w:ascii="GHEA Grapalat" w:hAnsi="GHEA Grapalat"/>
        </w:rPr>
        <w:t>.</w:t>
      </w:r>
      <w:proofErr w:type="gramEnd"/>
      <w:r w:rsidR="00B26643" w:rsidRPr="000D65F4">
        <w:rPr>
          <w:rFonts w:ascii="GHEA Grapalat" w:hAnsi="GHEA Grapalat"/>
        </w:rPr>
        <w:t xml:space="preserve"> </w:t>
      </w:r>
      <w:proofErr w:type="gramStart"/>
      <w:r w:rsidR="00B26643" w:rsidRPr="000D65F4">
        <w:rPr>
          <w:rFonts w:ascii="GHEA Grapalat" w:hAnsi="GHEA Grapalat"/>
        </w:rPr>
        <w:t>Причем  обеспечение</w:t>
      </w:r>
      <w:proofErr w:type="gramEnd"/>
      <w:r w:rsidR="001647D2" w:rsidRPr="000D65F4">
        <w:rPr>
          <w:rFonts w:ascii="GHEA Grapalat" w:hAnsi="GHEA Grapalat"/>
        </w:rPr>
        <w:t xml:space="preserve"> должно быть действительным как минимум включительно до </w:t>
      </w:r>
      <w:r w:rsidR="00611884" w:rsidRPr="000D65F4">
        <w:rPr>
          <w:rFonts w:ascii="GHEA Grapalat" w:hAnsi="GHEA Grapalat"/>
          <w:b/>
          <w:bCs/>
        </w:rPr>
        <w:t>20</w:t>
      </w:r>
      <w:r w:rsidR="001647D2" w:rsidRPr="000D65F4">
        <w:rPr>
          <w:rFonts w:ascii="GHEA Grapalat" w:hAnsi="GHEA Grapalat"/>
          <w:b/>
          <w:bCs/>
        </w:rPr>
        <w:t>-го рабочего дня</w:t>
      </w:r>
      <w:r w:rsidR="001647D2" w:rsidRPr="000D65F4">
        <w:rPr>
          <w:rFonts w:ascii="GHEA Grapalat" w:hAnsi="GHEA Grapalat"/>
        </w:rPr>
        <w:t xml:space="preserve">, следующего за днем полного принятия заказчиком результата выполнения </w:t>
      </w:r>
      <w:r w:rsidR="002649BD" w:rsidRPr="000D65F4">
        <w:rPr>
          <w:rFonts w:ascii="GHEA Grapalat" w:hAnsi="GHEA Grapalat"/>
        </w:rPr>
        <w:t>договора</w:t>
      </w:r>
      <w:r w:rsidR="0086443A" w:rsidRPr="000D65F4">
        <w:rPr>
          <w:rFonts w:ascii="GHEA Grapalat" w:hAnsi="GHEA Grapalat"/>
        </w:rPr>
        <w:t>.</w:t>
      </w:r>
      <w:r w:rsidR="00997FFE">
        <w:rPr>
          <w:rFonts w:ascii="GHEA Grapalat" w:hAnsi="GHEA Grapalat"/>
        </w:rPr>
        <w:t xml:space="preserve"> </w:t>
      </w:r>
      <w:r w:rsidR="00997FFE" w:rsidRPr="00C256E1">
        <w:rPr>
          <w:rFonts w:ascii="GHEA Grapalat" w:hAnsi="GHEA Grapalat"/>
          <w:vertAlign w:val="superscript"/>
        </w:rPr>
        <w:t>12</w:t>
      </w:r>
      <w:r w:rsidR="0086443A">
        <w:rPr>
          <w:rFonts w:ascii="GHEA Grapalat" w:hAnsi="GHEA Grapalat"/>
          <w:vertAlign w:val="superscript"/>
        </w:rPr>
        <w:t>.1</w:t>
      </w:r>
      <w:r w:rsidR="00CF7623" w:rsidRPr="000406CC">
        <w:rPr>
          <w:rFonts w:ascii="GHEA Grapalat" w:hAnsi="GHEA Grapalat"/>
        </w:rPr>
        <w:t xml:space="preserve"> </w:t>
      </w:r>
    </w:p>
    <w:p w14:paraId="13260201" w14:textId="77777777" w:rsidR="00CF7623" w:rsidRPr="000406CC" w:rsidRDefault="00CF7623"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sidR="001739E4">
        <w:rPr>
          <w:rFonts w:ascii="GHEA Grapalat" w:hAnsi="GHEA Grapalat" w:cs="Sylfaen"/>
        </w:rPr>
        <w:t>по</w:t>
      </w:r>
      <w:r w:rsidR="001739E4" w:rsidRPr="000406CC">
        <w:rPr>
          <w:rFonts w:ascii="GHEA Grapalat" w:hAnsi="GHEA Grapalat" w:cs="Sylfaen"/>
        </w:rPr>
        <w:t xml:space="preserve"> лота</w:t>
      </w:r>
      <w:r w:rsidR="001739E4">
        <w:rPr>
          <w:rFonts w:ascii="GHEA Grapalat" w:hAnsi="GHEA Grapalat" w:cs="Sylfaen"/>
        </w:rPr>
        <w:t>м</w:t>
      </w:r>
      <w:r w:rsidR="001739E4" w:rsidRPr="000406CC">
        <w:rPr>
          <w:rFonts w:ascii="GHEA Grapalat" w:hAnsi="GHEA Grapalat" w:cs="Sylfaen"/>
        </w:rPr>
        <w:t xml:space="preserve"> </w:t>
      </w:r>
      <w:r w:rsidRPr="000406CC">
        <w:rPr>
          <w:rFonts w:ascii="GHEA Grapalat" w:hAnsi="GHEA Grapalat" w:cs="Sylfaen"/>
        </w:rPr>
        <w:t>и участник признается отобранным участником по более чем одному лоту</w:t>
      </w:r>
      <w:r w:rsidR="001739E4">
        <w:rPr>
          <w:rFonts w:ascii="GHEA Grapalat" w:hAnsi="GHEA Grapalat" w:cs="Sylfaen"/>
        </w:rPr>
        <w:t xml:space="preserve">, то </w:t>
      </w:r>
      <w:r w:rsidR="001739E4" w:rsidRPr="00D91525">
        <w:rPr>
          <w:rFonts w:ascii="GHEA Grapalat" w:hAnsi="GHEA Grapalat" w:cs="Sylfaen"/>
        </w:rPr>
        <w:t>он может предоставить</w:t>
      </w:r>
      <w:r w:rsidR="001739E4">
        <w:rPr>
          <w:rFonts w:ascii="GHEA Grapalat" w:hAnsi="GHEA Grapalat" w:cs="Sylfaen"/>
        </w:rPr>
        <w:t xml:space="preserve"> обеспечение квалификации как </w:t>
      </w:r>
      <w:r w:rsidR="001739E4" w:rsidRPr="009044F1">
        <w:rPr>
          <w:rFonts w:ascii="GHEA Grapalat" w:hAnsi="GHEA Grapalat"/>
        </w:rPr>
        <w:t xml:space="preserve">для каждого лота в отдельности, так и </w:t>
      </w:r>
      <w:r w:rsidR="001739E4">
        <w:rPr>
          <w:rFonts w:ascii="GHEA Grapalat" w:hAnsi="GHEA Grapalat"/>
        </w:rPr>
        <w:t xml:space="preserve">одно обеспечение - </w:t>
      </w:r>
      <w:r w:rsidR="001739E4" w:rsidRPr="009044F1">
        <w:rPr>
          <w:rFonts w:ascii="GHEA Grapalat" w:hAnsi="GHEA Grapalat"/>
        </w:rPr>
        <w:t>для всех лотов</w:t>
      </w:r>
      <w:r w:rsidR="001739E4">
        <w:rPr>
          <w:rFonts w:ascii="GHEA Grapalat" w:hAnsi="GHEA Grapalat"/>
        </w:rPr>
        <w:t xml:space="preserve">. </w:t>
      </w:r>
      <w:r w:rsidR="001739E4" w:rsidRPr="00F905E0">
        <w:rPr>
          <w:rFonts w:ascii="GHEA Grapalat" w:hAnsi="GHEA Grapalat"/>
        </w:rPr>
        <w:t>При представлении одного обеспечения квалификаци</w:t>
      </w:r>
      <w:r w:rsidR="001739E4">
        <w:rPr>
          <w:rFonts w:ascii="GHEA Grapalat" w:hAnsi="GHEA Grapalat"/>
        </w:rPr>
        <w:t>и</w:t>
      </w:r>
      <w:r w:rsidR="001739E4" w:rsidRPr="00F905E0">
        <w:rPr>
          <w:rFonts w:ascii="GHEA Grapalat" w:hAnsi="GHEA Grapalat"/>
        </w:rPr>
        <w:t xml:space="preserve"> его сумма исчисляется </w:t>
      </w:r>
      <w:r w:rsidR="001739E4">
        <w:rPr>
          <w:rFonts w:ascii="GHEA Grapalat" w:hAnsi="GHEA Grapalat"/>
        </w:rPr>
        <w:t xml:space="preserve">по отношению </w:t>
      </w:r>
      <w:r w:rsidR="001739E4" w:rsidRPr="00F905E0">
        <w:rPr>
          <w:rFonts w:ascii="GHEA Grapalat" w:hAnsi="GHEA Grapalat"/>
        </w:rPr>
        <w:t xml:space="preserve">к общей </w:t>
      </w:r>
      <w:r w:rsidR="008E5F46">
        <w:rPr>
          <w:rFonts w:ascii="GHEA Grapalat" w:hAnsi="GHEA Grapalat"/>
        </w:rPr>
        <w:t xml:space="preserve">сумме цен закупок представленных лотов, </w:t>
      </w:r>
      <w:r w:rsidR="008E5F46">
        <w:rPr>
          <w:rFonts w:ascii="GHEA Grapalat" w:hAnsi="GHEA Grapalat" w:cs="Sylfaen"/>
        </w:rPr>
        <w:t>с учетом требований абзаца «в» подпункта 1 пункта 32 Порядка</w:t>
      </w:r>
      <w:r w:rsidR="00EE3925">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14:paraId="3427AAFE" w14:textId="77777777" w:rsidR="000C328E" w:rsidRPr="000406CC" w:rsidRDefault="000C328E"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Обеспечение квалификации возвращается предъявившему его лицу в течение пяти </w:t>
      </w:r>
      <w:proofErr w:type="gramStart"/>
      <w:r w:rsidRPr="000406CC">
        <w:rPr>
          <w:rFonts w:ascii="GHEA Grapalat" w:hAnsi="GHEA Grapalat" w:cs="Sylfaen"/>
        </w:rPr>
        <w:t>рабочих дней</w:t>
      </w:r>
      <w:proofErr w:type="gramEnd"/>
      <w:r w:rsidRPr="000406CC">
        <w:rPr>
          <w:rFonts w:ascii="GHEA Grapalat" w:hAnsi="GHEA Grapalat" w:cs="Sylfaen"/>
        </w:rPr>
        <w:t xml:space="preserve"> следующих со дня полного принятия заказчиком результата выполнения </w:t>
      </w:r>
      <w:r w:rsidR="000B56E7" w:rsidRPr="000406CC">
        <w:rPr>
          <w:rFonts w:ascii="GHEA Grapalat" w:hAnsi="GHEA Grapalat" w:cs="Sylfaen"/>
        </w:rPr>
        <w:t>договора</w:t>
      </w:r>
      <w:r w:rsidRPr="000406CC">
        <w:rPr>
          <w:rFonts w:ascii="GHEA Grapalat" w:hAnsi="GHEA Grapalat" w:cs="Sylfaen"/>
        </w:rPr>
        <w:t>.</w:t>
      </w:r>
    </w:p>
    <w:p w14:paraId="70D7A8D0" w14:textId="77777777" w:rsidR="00CF7623" w:rsidRPr="009D0F48" w:rsidRDefault="006574FF" w:rsidP="00CF7623">
      <w:pPr>
        <w:widowControl w:val="0"/>
        <w:tabs>
          <w:tab w:val="left" w:pos="1276"/>
        </w:tabs>
        <w:spacing w:after="160"/>
        <w:ind w:firstLine="567"/>
        <w:jc w:val="both"/>
        <w:rPr>
          <w:rFonts w:ascii="GHEA Grapalat" w:hAnsi="GHEA Grapalat"/>
          <w:sz w:val="18"/>
          <w:szCs w:val="18"/>
        </w:rPr>
      </w:pPr>
      <w:r w:rsidRPr="009D0F48">
        <w:rPr>
          <w:rFonts w:ascii="GHEA Grapalat" w:hAnsi="GHEA Grapalat"/>
          <w:sz w:val="18"/>
          <w:szCs w:val="18"/>
        </w:rPr>
        <w:t>--------------------------</w:t>
      </w:r>
      <w:r w:rsidR="00CF7623" w:rsidRPr="009D0F48">
        <w:rPr>
          <w:rFonts w:ascii="GHEA Grapalat" w:hAnsi="GHEA Grapalat"/>
          <w:sz w:val="18"/>
          <w:szCs w:val="18"/>
        </w:rPr>
        <w:t xml:space="preserve"> </w:t>
      </w:r>
    </w:p>
    <w:p w14:paraId="1C742BE6" w14:textId="77777777" w:rsidR="004C0E39" w:rsidRPr="009D0F48" w:rsidRDefault="00B23A55" w:rsidP="004C0E39">
      <w:pPr>
        <w:pStyle w:val="FootnoteText"/>
        <w:jc w:val="both"/>
        <w:rPr>
          <w:rFonts w:ascii="GHEA Grapalat" w:hAnsi="GHEA Grapalat"/>
          <w:i/>
          <w:sz w:val="18"/>
          <w:szCs w:val="18"/>
        </w:rPr>
      </w:pPr>
      <w:r w:rsidRPr="009D0F48">
        <w:rPr>
          <w:rFonts w:ascii="GHEA Grapalat" w:hAnsi="GHEA Grapalat"/>
          <w:i/>
          <w:sz w:val="18"/>
          <w:szCs w:val="18"/>
          <w:vertAlign w:val="superscript"/>
        </w:rPr>
        <w:t>11</w:t>
      </w:r>
      <w:r w:rsidR="004C0E39" w:rsidRPr="009D0F48">
        <w:rPr>
          <w:rFonts w:ascii="GHEA Grapalat" w:hAnsi="GHEA Grapalat"/>
          <w:i/>
          <w:sz w:val="18"/>
          <w:szCs w:val="18"/>
          <w:vertAlign w:val="superscript"/>
        </w:rPr>
        <w:t>.1</w:t>
      </w:r>
      <w:r w:rsidR="004C0E39"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2FC4E59B" w14:textId="77777777"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2FA936FD" w14:textId="77777777"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09AF4CEC" w14:textId="77777777" w:rsidR="004C0E39" w:rsidRPr="009D0F48" w:rsidRDefault="004C0E39" w:rsidP="00832AB3">
      <w:pPr>
        <w:pStyle w:val="FootnoteText"/>
        <w:jc w:val="both"/>
        <w:rPr>
          <w:rFonts w:ascii="GHEA Grapalat" w:hAnsi="GHEA Grapalat"/>
          <w:i/>
          <w:sz w:val="18"/>
          <w:szCs w:val="18"/>
        </w:rPr>
      </w:pPr>
    </w:p>
    <w:p w14:paraId="2526B860" w14:textId="77777777"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vertAlign w:val="superscript"/>
        </w:rPr>
        <w:t>12</w:t>
      </w:r>
      <w:r w:rsidR="003F70BF" w:rsidRPr="009D0F48">
        <w:rPr>
          <w:rFonts w:ascii="GHEA Grapalat" w:hAnsi="GHEA Grapalat"/>
          <w:i/>
          <w:sz w:val="18"/>
          <w:szCs w:val="18"/>
          <w:vertAlign w:val="superscript"/>
        </w:rPr>
        <w:t>.</w:t>
      </w:r>
      <w:r w:rsidR="005E226D" w:rsidRPr="009D0F48">
        <w:rPr>
          <w:rFonts w:ascii="GHEA Grapalat" w:hAnsi="GHEA Grapalat"/>
          <w:i/>
          <w:sz w:val="18"/>
          <w:szCs w:val="18"/>
          <w:vertAlign w:val="superscript"/>
        </w:rPr>
        <w:t>1</w:t>
      </w:r>
      <w:r w:rsidR="005E226D" w:rsidRPr="009D0F48">
        <w:rPr>
          <w:rFonts w:ascii="GHEA Grapalat" w:hAnsi="GHEA Grapalat"/>
          <w:i/>
          <w:sz w:val="18"/>
          <w:szCs w:val="18"/>
        </w:rPr>
        <w:t xml:space="preserve"> </w:t>
      </w:r>
      <w:r w:rsidRPr="009D0F48">
        <w:rPr>
          <w:rFonts w:ascii="GHEA Grapalat" w:hAnsi="GHEA Grapalat"/>
          <w:i/>
          <w:sz w:val="18"/>
          <w:szCs w:val="18"/>
        </w:rPr>
        <w:t>Если цена</w:t>
      </w:r>
      <w:r w:rsidR="005E226D" w:rsidRPr="009D0F48">
        <w:rPr>
          <w:rFonts w:ascii="GHEA Grapalat" w:hAnsi="GHEA Grapalat"/>
          <w:i/>
          <w:sz w:val="18"/>
          <w:szCs w:val="18"/>
        </w:rPr>
        <w:t xml:space="preserve"> </w:t>
      </w:r>
      <w:r w:rsidR="004C0E39" w:rsidRPr="009D0F48">
        <w:rPr>
          <w:rFonts w:ascii="GHEA Grapalat" w:hAnsi="GHEA Grapalat"/>
          <w:i/>
          <w:sz w:val="18"/>
          <w:szCs w:val="18"/>
        </w:rPr>
        <w:t>закупки</w:t>
      </w:r>
      <w:r w:rsidRPr="009D0F48">
        <w:rPr>
          <w:rFonts w:ascii="GHEA Grapalat" w:hAnsi="GHEA Grapalat"/>
          <w:i/>
          <w:sz w:val="18"/>
          <w:szCs w:val="18"/>
        </w:rPr>
        <w:t xml:space="preserve"> данного лота по заявке на закупку</w:t>
      </w:r>
      <w:r w:rsidR="005E226D" w:rsidRPr="009D0F48">
        <w:rPr>
          <w:rFonts w:ascii="GHEA Grapalat" w:hAnsi="GHEA Grapalat"/>
          <w:i/>
          <w:sz w:val="18"/>
          <w:szCs w:val="18"/>
        </w:rPr>
        <w:t>:</w:t>
      </w:r>
    </w:p>
    <w:p w14:paraId="597C0F05" w14:textId="77777777" w:rsidR="00E8513D" w:rsidRPr="009D0F48" w:rsidRDefault="00E8513D" w:rsidP="00832AB3">
      <w:pPr>
        <w:pStyle w:val="FootnoteText"/>
        <w:jc w:val="both"/>
        <w:rPr>
          <w:rFonts w:ascii="GHEA Grapalat" w:hAnsi="GHEA Grapalat"/>
          <w:i/>
          <w:sz w:val="18"/>
          <w:szCs w:val="18"/>
        </w:rPr>
      </w:pPr>
      <w:r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Pr="009D0F48">
        <w:rPr>
          <w:rFonts w:ascii="GHEA Grapalat" w:hAnsi="GHEA Grapalat"/>
          <w:i/>
          <w:sz w:val="18"/>
          <w:szCs w:val="18"/>
        </w:rPr>
        <w:t xml:space="preserve">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14:paraId="07590BFC" w14:textId="77777777" w:rsidR="00E96941" w:rsidRPr="009D0F48" w:rsidRDefault="00832AB3" w:rsidP="00E96941">
      <w:pPr>
        <w:pStyle w:val="FootnoteText"/>
        <w:jc w:val="both"/>
        <w:rPr>
          <w:rFonts w:ascii="GHEA Grapalat" w:hAnsi="GHEA Grapalat"/>
          <w:i/>
          <w:sz w:val="18"/>
          <w:szCs w:val="18"/>
        </w:rPr>
      </w:pPr>
      <w:r w:rsidRPr="009D0F48">
        <w:rPr>
          <w:rFonts w:ascii="GHEA Grapalat" w:hAnsi="GHEA Grapalat"/>
          <w:i/>
          <w:sz w:val="18"/>
          <w:szCs w:val="18"/>
        </w:rPr>
        <w:t xml:space="preserve">- </w:t>
      </w:r>
      <w:r w:rsidR="00E96941"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00E96941" w:rsidRPr="009D0F48">
        <w:rPr>
          <w:rFonts w:ascii="GHEA Grapalat" w:hAnsi="GHEA Grapalat"/>
          <w:i/>
          <w:sz w:val="18"/>
          <w:szCs w:val="18"/>
        </w:rPr>
        <w:t xml:space="preserve"> размер базовой единицы закупок, но более двадцатипятикратного или менее двадцатипятикратного размера, однако предметом закупки являются </w:t>
      </w:r>
      <w:r w:rsidR="00E96941" w:rsidRPr="009D0F48">
        <w:rPr>
          <w:rFonts w:ascii="GHEA Grapalat" w:hAnsi="GHEA Grapalat"/>
          <w:i/>
          <w:sz w:val="18"/>
          <w:szCs w:val="18"/>
        </w:rPr>
        <w:lastRenderedPageBreak/>
        <w:t>услуги экспертизы проектных документов, необходимых для выполнения строительных программ, то из настоящего абзаца исключаются слова "</w:t>
      </w:r>
      <w:r w:rsidR="005537F6" w:rsidRPr="009D0F48">
        <w:rPr>
          <w:rFonts w:ascii="GHEA Grapalat" w:hAnsi="GHEA Grapalat"/>
          <w:i/>
          <w:sz w:val="18"/>
          <w:szCs w:val="18"/>
        </w:rPr>
        <w:t xml:space="preserve"> соглашения о неустойке</w:t>
      </w:r>
      <w:r w:rsidR="00E96941" w:rsidRPr="009D0F48">
        <w:rPr>
          <w:rFonts w:ascii="GHEA Grapalat" w:hAnsi="GHEA Grapalat"/>
          <w:i/>
          <w:sz w:val="18"/>
          <w:szCs w:val="18"/>
        </w:rPr>
        <w:t xml:space="preserve"> (приложение 4</w:t>
      </w:r>
      <w:r w:rsidR="00F11926" w:rsidRPr="009D0F48">
        <w:rPr>
          <w:rFonts w:ascii="Cambria Math" w:hAnsi="Cambria Math" w:cs="Cambria Math"/>
          <w:i/>
          <w:sz w:val="18"/>
          <w:szCs w:val="18"/>
        </w:rPr>
        <w:t>.</w:t>
      </w:r>
      <w:r w:rsidR="00E96941" w:rsidRPr="009D0F48">
        <w:rPr>
          <w:rFonts w:ascii="GHEA Grapalat" w:hAnsi="GHEA Grapalat"/>
          <w:i/>
          <w:sz w:val="18"/>
          <w:szCs w:val="18"/>
        </w:rPr>
        <w:t xml:space="preserve">2) </w:t>
      </w:r>
      <w:r w:rsidR="00E96941" w:rsidRPr="009D0F48">
        <w:rPr>
          <w:rFonts w:ascii="GHEA Grapalat" w:hAnsi="GHEA Grapalat" w:cs="GHEA Grapalat"/>
          <w:i/>
          <w:sz w:val="18"/>
          <w:szCs w:val="18"/>
        </w:rPr>
        <w:t>или</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а</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число</w:t>
      </w:r>
      <w:r w:rsidR="00E96941" w:rsidRPr="009D0F48">
        <w:rPr>
          <w:rFonts w:ascii="GHEA Grapalat" w:hAnsi="GHEA Grapalat"/>
          <w:i/>
          <w:sz w:val="18"/>
          <w:szCs w:val="18"/>
        </w:rPr>
        <w:t xml:space="preserve"> " 20 "</w:t>
      </w:r>
      <w:r w:rsidR="00E96941" w:rsidRPr="009D0F48">
        <w:rPr>
          <w:rFonts w:ascii="GHEA Grapalat" w:hAnsi="GHEA Grapalat" w:cs="GHEA Grapalat"/>
          <w:i/>
          <w:sz w:val="18"/>
          <w:szCs w:val="18"/>
        </w:rPr>
        <w:t>заменяется</w:t>
      </w:r>
      <w:r w:rsidR="00E96941" w:rsidRPr="009D0F48">
        <w:rPr>
          <w:rFonts w:ascii="GHEA Grapalat" w:hAnsi="GHEA Grapalat"/>
          <w:i/>
          <w:sz w:val="18"/>
          <w:szCs w:val="18"/>
        </w:rPr>
        <w:t xml:space="preserve"> </w:t>
      </w:r>
      <w:r w:rsidR="005A2C26" w:rsidRPr="009D0F48">
        <w:rPr>
          <w:rFonts w:ascii="GHEA Grapalat" w:hAnsi="GHEA Grapalat"/>
          <w:i/>
          <w:sz w:val="18"/>
          <w:szCs w:val="18"/>
        </w:rPr>
        <w:t>числом</w:t>
      </w:r>
      <w:r w:rsidR="00E96941" w:rsidRPr="009D0F48">
        <w:rPr>
          <w:rFonts w:ascii="GHEA Grapalat" w:hAnsi="GHEA Grapalat"/>
          <w:i/>
          <w:sz w:val="18"/>
          <w:szCs w:val="18"/>
        </w:rPr>
        <w:t xml:space="preserve"> "90".</w:t>
      </w:r>
    </w:p>
    <w:p w14:paraId="7E2D7BDD" w14:textId="77777777"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rPr>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14:paraId="31F5CBC4" w14:textId="77777777" w:rsidR="00D544C1" w:rsidRPr="00BC30EA" w:rsidRDefault="00D544C1" w:rsidP="00832AB3">
      <w:pPr>
        <w:pStyle w:val="FootnoteText"/>
        <w:jc w:val="both"/>
        <w:rPr>
          <w:rFonts w:ascii="GHEA Grapalat" w:hAnsi="GHEA Grapalat"/>
          <w:i/>
          <w:sz w:val="18"/>
          <w:szCs w:val="18"/>
        </w:rPr>
      </w:pPr>
    </w:p>
    <w:p w14:paraId="3D96E90F" w14:textId="77777777" w:rsidR="006C7A9C" w:rsidRPr="00692995" w:rsidRDefault="006C7A9C" w:rsidP="00B46D58">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14:paraId="6177A988" w14:textId="77777777"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46AFB261" w14:textId="77777777" w:rsidR="00366C4E" w:rsidRPr="000D65F4" w:rsidRDefault="00030D40" w:rsidP="00B46D58">
      <w:pPr>
        <w:widowControl w:val="0"/>
        <w:tabs>
          <w:tab w:val="left" w:pos="1276"/>
        </w:tabs>
        <w:spacing w:after="160"/>
        <w:ind w:firstLine="567"/>
        <w:jc w:val="both"/>
        <w:rPr>
          <w:rFonts w:ascii="GHEA Grapalat" w:hAnsi="GHEA Grapalat"/>
        </w:rPr>
      </w:pPr>
      <w:r w:rsidRPr="000D65F4">
        <w:rPr>
          <w:rFonts w:ascii="GHEA Grapalat" w:hAnsi="GHEA Grapalat"/>
        </w:rPr>
        <w:t>10.</w:t>
      </w:r>
      <w:r w:rsidR="001723D6" w:rsidRPr="000D65F4">
        <w:rPr>
          <w:rFonts w:ascii="GHEA Grapalat" w:hAnsi="GHEA Grapalat"/>
        </w:rPr>
        <w:t>3</w:t>
      </w:r>
      <w:r w:rsidR="00DC30CC" w:rsidRPr="000D65F4">
        <w:rPr>
          <w:rFonts w:ascii="GHEA Grapalat" w:hAnsi="GHEA Grapalat"/>
        </w:rPr>
        <w:t>.</w:t>
      </w:r>
      <w:r w:rsidR="00DC30CC" w:rsidRPr="000D65F4">
        <w:rPr>
          <w:rFonts w:ascii="GHEA Grapalat" w:hAnsi="GHEA Grapalat"/>
        </w:rPr>
        <w:tab/>
      </w:r>
      <w:r w:rsidRPr="000D65F4">
        <w:rPr>
          <w:rFonts w:ascii="GHEA Grapalat" w:hAnsi="GHEA Grapalat"/>
          <w:b/>
          <w:bCs/>
        </w:rPr>
        <w:t xml:space="preserve">Размер обеспечения договора составляет 10 процентов от цены </w:t>
      </w:r>
      <w:r w:rsidR="001507C1" w:rsidRPr="000D65F4">
        <w:rPr>
          <w:rFonts w:ascii="GHEA Grapalat" w:hAnsi="GHEA Grapalat"/>
          <w:b/>
          <w:bCs/>
        </w:rPr>
        <w:t>закупки.</w:t>
      </w:r>
      <w:r w:rsidR="001507C1" w:rsidRPr="000D65F4">
        <w:rPr>
          <w:rFonts w:ascii="GHEA Grapalat" w:hAnsi="GHEA Grapalat"/>
        </w:rPr>
        <w:t xml:space="preserve"> Если цена закупки </w:t>
      </w:r>
      <w:r w:rsidR="009332D1" w:rsidRPr="000D65F4">
        <w:rPr>
          <w:rFonts w:ascii="GHEA Grapalat" w:hAnsi="GHEA Grapalat"/>
        </w:rPr>
        <w:t>услуг</w:t>
      </w:r>
      <w:r w:rsidR="001507C1" w:rsidRPr="000D65F4">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0D65F4">
        <w:rPr>
          <w:rFonts w:ascii="GHEA Grapalat" w:hAnsi="GHEA Grapalat"/>
        </w:rPr>
        <w:t xml:space="preserve"> </w:t>
      </w:r>
      <w:r w:rsidR="001723D6" w:rsidRPr="000D65F4">
        <w:rPr>
          <w:rFonts w:ascii="GHEA Grapalat" w:hAnsi="GHEA Grapalat"/>
        </w:rPr>
        <w:t xml:space="preserve">Обеспечение </w:t>
      </w:r>
      <w:r w:rsidR="00896AAF" w:rsidRPr="000D65F4">
        <w:rPr>
          <w:rFonts w:ascii="GHEA Grapalat" w:hAnsi="GHEA Grapalat"/>
        </w:rPr>
        <w:t>договора</w:t>
      </w:r>
      <w:r w:rsidR="001723D6" w:rsidRPr="000D65F4">
        <w:rPr>
          <w:rFonts w:ascii="GHEA Grapalat" w:hAnsi="GHEA Grapalat"/>
        </w:rPr>
        <w:t xml:space="preserve"> представляется в </w:t>
      </w:r>
      <w:r w:rsidR="005876A3" w:rsidRPr="000D65F4">
        <w:rPr>
          <w:rFonts w:ascii="GHEA Grapalat" w:hAnsi="GHEA Grapalat"/>
        </w:rPr>
        <w:t>виде</w:t>
      </w:r>
      <w:r w:rsidR="001723D6" w:rsidRPr="000D65F4">
        <w:rPr>
          <w:rFonts w:ascii="GHEA Grapalat" w:hAnsi="GHEA Grapalat"/>
        </w:rPr>
        <w:t xml:space="preserve"> </w:t>
      </w:r>
      <w:r w:rsidR="004B6F87" w:rsidRPr="000D65F4">
        <w:rPr>
          <w:rFonts w:ascii="GHEA Grapalat" w:hAnsi="GHEA Grapalat"/>
        </w:rPr>
        <w:t xml:space="preserve">в одностороннем порядке утвержденного заявления-в виде неустойки </w:t>
      </w:r>
      <w:r w:rsidR="004B6F87" w:rsidRPr="000D65F4">
        <w:rPr>
          <w:rFonts w:ascii="GHEA Grapalat" w:hAnsi="GHEA Grapalat"/>
          <w:b/>
          <w:bCs/>
        </w:rPr>
        <w:t>(приложение 5.1)</w:t>
      </w:r>
      <w:r w:rsidR="004B6F87" w:rsidRPr="000D65F4">
        <w:rPr>
          <w:rFonts w:ascii="GHEA Grapalat" w:hAnsi="GHEA Grapalat"/>
        </w:rPr>
        <w:t xml:space="preserve"> или наличных денег</w:t>
      </w:r>
      <w:r w:rsidR="00375E5E" w:rsidRPr="000D65F4">
        <w:rPr>
          <w:rFonts w:ascii="GHEA Grapalat" w:hAnsi="GHEA Grapalat"/>
        </w:rPr>
        <w:t>.</w:t>
      </w:r>
    </w:p>
    <w:p w14:paraId="5D5B0343" w14:textId="77777777" w:rsidR="00E969ED" w:rsidRPr="000D65F4" w:rsidRDefault="0058395E" w:rsidP="00B46D58">
      <w:pPr>
        <w:widowControl w:val="0"/>
        <w:tabs>
          <w:tab w:val="left" w:pos="1276"/>
        </w:tabs>
        <w:spacing w:after="160"/>
        <w:ind w:firstLine="567"/>
        <w:jc w:val="both"/>
        <w:rPr>
          <w:rFonts w:ascii="GHEA Grapalat" w:hAnsi="GHEA Grapalat"/>
        </w:rPr>
      </w:pPr>
      <w:r w:rsidRPr="000D65F4">
        <w:rPr>
          <w:rFonts w:ascii="GHEA Grapalat" w:hAnsi="GHEA Grapalat"/>
        </w:rPr>
        <w:t xml:space="preserve">Если процедура закупки организована </w:t>
      </w:r>
      <w:r w:rsidR="00653CFA" w:rsidRPr="000D65F4">
        <w:rPr>
          <w:rFonts w:ascii="GHEA Grapalat" w:hAnsi="GHEA Grapalat"/>
        </w:rPr>
        <w:t xml:space="preserve">по лотам </w:t>
      </w:r>
      <w:r w:rsidRPr="000D65F4">
        <w:rPr>
          <w:rFonts w:ascii="GHEA Grapalat" w:hAnsi="GHEA Grapalat"/>
        </w:rPr>
        <w:t xml:space="preserve">и участник признается </w:t>
      </w:r>
      <w:r w:rsidR="00740EF5" w:rsidRPr="000D65F4">
        <w:rPr>
          <w:rFonts w:ascii="GHEA Grapalat" w:hAnsi="GHEA Grapalat"/>
        </w:rPr>
        <w:t>ото</w:t>
      </w:r>
      <w:r w:rsidRPr="000D65F4">
        <w:rPr>
          <w:rFonts w:ascii="GHEA Grapalat" w:hAnsi="GHEA Grapalat"/>
        </w:rPr>
        <w:t xml:space="preserve">бранным участником </w:t>
      </w:r>
      <w:r w:rsidR="00740EF5" w:rsidRPr="000D65F4">
        <w:rPr>
          <w:rFonts w:ascii="GHEA Grapalat" w:hAnsi="GHEA Grapalat"/>
        </w:rPr>
        <w:t>по</w:t>
      </w:r>
      <w:r w:rsidRPr="000D65F4">
        <w:rPr>
          <w:rFonts w:ascii="GHEA Grapalat" w:hAnsi="GHEA Grapalat"/>
        </w:rPr>
        <w:t xml:space="preserve"> более чем одно</w:t>
      </w:r>
      <w:r w:rsidR="00740EF5" w:rsidRPr="000D65F4">
        <w:rPr>
          <w:rFonts w:ascii="GHEA Grapalat" w:hAnsi="GHEA Grapalat"/>
        </w:rPr>
        <w:t>му лоту</w:t>
      </w:r>
      <w:r w:rsidR="00D54A1C" w:rsidRPr="000D65F4">
        <w:rPr>
          <w:rFonts w:ascii="GHEA Grapalat" w:hAnsi="GHEA Grapalat"/>
        </w:rPr>
        <w:t xml:space="preserve">, </w:t>
      </w:r>
      <w:r w:rsidR="00D54A1C" w:rsidRPr="000D65F4">
        <w:rPr>
          <w:rFonts w:ascii="GHEA Grapalat" w:hAnsi="GHEA Grapalat" w:cs="Sylfaen"/>
        </w:rPr>
        <w:t xml:space="preserve">то он может предоставить обеспечение квалификации как </w:t>
      </w:r>
      <w:r w:rsidR="00D54A1C" w:rsidRPr="000D65F4">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0D65F4">
        <w:rPr>
          <w:rFonts w:ascii="GHEA Grapalat" w:hAnsi="GHEA Grapalat" w:cs="Sylfaen"/>
        </w:rPr>
        <w:t>к сумме цен закупок представленных лотов</w:t>
      </w:r>
      <w:r w:rsidR="001507C1" w:rsidRPr="000D65F4">
        <w:rPr>
          <w:rFonts w:ascii="GHEA Grapalat" w:hAnsi="GHEA Grapalat"/>
          <w:color w:val="FF0000"/>
        </w:rPr>
        <w:t xml:space="preserve"> </w:t>
      </w:r>
      <w:r w:rsidR="001507C1" w:rsidRPr="000D65F4">
        <w:rPr>
          <w:rFonts w:ascii="GHEA Grapalat" w:hAnsi="GHEA Grapalat"/>
          <w:color w:val="000000" w:themeColor="text1"/>
        </w:rPr>
        <w:t>с учетом требований 9-ого подпункта 32-ого пункта Порядка.</w:t>
      </w:r>
      <w:r w:rsidR="000F1E54" w:rsidRPr="000D65F4">
        <w:rPr>
          <w:rFonts w:ascii="GHEA Grapalat" w:hAnsi="GHEA Grapalat"/>
        </w:rPr>
        <w:t xml:space="preserve"> </w:t>
      </w:r>
      <w:r w:rsidR="00030D40" w:rsidRPr="000D65F4">
        <w:rPr>
          <w:rFonts w:ascii="GHEA Grapalat" w:hAnsi="GHEA Grapalat"/>
        </w:rPr>
        <w:t xml:space="preserve">Обеспечение договора должно быть действительно как минимум включительно до </w:t>
      </w:r>
      <w:r w:rsidR="004B6F87" w:rsidRPr="000D65F4">
        <w:rPr>
          <w:rFonts w:ascii="GHEA Grapalat" w:hAnsi="GHEA Grapalat"/>
          <w:b/>
          <w:bCs/>
        </w:rPr>
        <w:t>2</w:t>
      </w:r>
      <w:r w:rsidR="000C328E" w:rsidRPr="000D65F4">
        <w:rPr>
          <w:rFonts w:ascii="GHEA Grapalat" w:hAnsi="GHEA Grapalat"/>
          <w:b/>
          <w:bCs/>
        </w:rPr>
        <w:t>0</w:t>
      </w:r>
      <w:r w:rsidR="00030D40" w:rsidRPr="000D65F4">
        <w:rPr>
          <w:rFonts w:ascii="GHEA Grapalat" w:hAnsi="GHEA Grapalat"/>
          <w:b/>
          <w:bCs/>
        </w:rPr>
        <w:t>-го рабочего дня</w:t>
      </w:r>
      <w:r w:rsidR="00030D40" w:rsidRPr="000D65F4">
        <w:rPr>
          <w:rFonts w:ascii="GHEA Grapalat" w:hAnsi="GHEA Grapalat"/>
        </w:rPr>
        <w:t xml:space="preserve">,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0D65F4">
        <w:rPr>
          <w:rFonts w:ascii="GHEA Grapalat" w:hAnsi="GHEA Grapalat"/>
        </w:rPr>
        <w:t xml:space="preserve">пяти </w:t>
      </w:r>
      <w:r w:rsidR="00030D40" w:rsidRPr="000D65F4">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0D65F4">
        <w:rPr>
          <w:rFonts w:ascii="GHEA Grapalat" w:hAnsi="GHEA Grapalat"/>
        </w:rPr>
        <w:t>договору.</w:t>
      </w:r>
    </w:p>
    <w:p w14:paraId="0798FAE2" w14:textId="77777777" w:rsidR="00F0759D" w:rsidRPr="000D65F4" w:rsidRDefault="00F92A53" w:rsidP="00B46D58">
      <w:pPr>
        <w:widowControl w:val="0"/>
        <w:tabs>
          <w:tab w:val="left" w:pos="1276"/>
        </w:tabs>
        <w:spacing w:after="160"/>
        <w:ind w:firstLine="567"/>
        <w:jc w:val="both"/>
        <w:rPr>
          <w:rFonts w:ascii="GHEA Grapalat" w:hAnsi="GHEA Grapalat"/>
        </w:rPr>
      </w:pPr>
      <w:r w:rsidRPr="000D65F4">
        <w:rPr>
          <w:rFonts w:ascii="GHEA Grapalat" w:hAnsi="GHEA Grapalat"/>
        </w:rPr>
        <w:t>Обеспечение договора, представленное в виде наличных денег, должно быть перечислено на казначейский счет</w:t>
      </w:r>
      <w:r w:rsidRPr="000D65F4">
        <w:rPr>
          <w:rFonts w:ascii="Courier New" w:hAnsi="Courier New" w:cs="Courier New"/>
        </w:rPr>
        <w:t> </w:t>
      </w:r>
      <w:r w:rsidRPr="000D65F4">
        <w:rPr>
          <w:rFonts w:ascii="GHEA Grapalat" w:hAnsi="GHEA Grapalat"/>
        </w:rPr>
        <w:t>"900008000</w:t>
      </w:r>
      <w:r w:rsidR="00B66AB9" w:rsidRPr="000D65F4">
        <w:rPr>
          <w:rFonts w:ascii="GHEA Grapalat" w:hAnsi="GHEA Grapalat"/>
        </w:rPr>
        <w:t>66</w:t>
      </w:r>
      <w:r w:rsidRPr="000D65F4">
        <w:rPr>
          <w:rFonts w:ascii="GHEA Grapalat" w:hAnsi="GHEA Grapalat"/>
        </w:rPr>
        <w:t>4", открытый в Центральном казначействе на имя уполномоченного органа.</w:t>
      </w:r>
    </w:p>
    <w:p w14:paraId="12DD65E7" w14:textId="77777777" w:rsidR="004A0321" w:rsidRPr="00FF1970" w:rsidRDefault="004A0321" w:rsidP="00B46D58">
      <w:pPr>
        <w:widowControl w:val="0"/>
        <w:tabs>
          <w:tab w:val="left" w:pos="1276"/>
        </w:tabs>
        <w:spacing w:after="160"/>
        <w:ind w:firstLine="567"/>
        <w:jc w:val="both"/>
        <w:rPr>
          <w:rFonts w:ascii="GHEA Grapalat" w:hAnsi="GHEA Grapalat"/>
          <w:lang w:val="hy-AM"/>
        </w:rPr>
      </w:pPr>
      <w:r w:rsidRPr="000D65F4">
        <w:rPr>
          <w:rFonts w:ascii="GHEA Grapalat" w:hAnsi="GHEA Grapalat"/>
        </w:rPr>
        <w:t>10.4</w:t>
      </w:r>
      <w:r w:rsidR="00251CF9" w:rsidRPr="000D65F4">
        <w:rPr>
          <w:rFonts w:ascii="GHEA Grapalat" w:hAnsi="GHEA Grapalat"/>
        </w:rPr>
        <w:t xml:space="preserve"> </w:t>
      </w:r>
      <w:r w:rsidR="0076763C" w:rsidRPr="000D65F4">
        <w:rPr>
          <w:rFonts w:ascii="GHEA Grapalat" w:hAnsi="GHEA Grapalat"/>
        </w:rPr>
        <w:t>Если процедура закупки организована на основании части 6 статьи 15 Закона, и на момент возникновения правомочия</w:t>
      </w:r>
      <w:r w:rsidR="0076763C" w:rsidRPr="009044F1">
        <w:rPr>
          <w:rFonts w:ascii="GHEA Grapalat" w:hAnsi="GHEA Grapalat"/>
        </w:rPr>
        <w:t xml:space="preserve">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14:paraId="529B126D" w14:textId="77777777"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720697" w:rsidRPr="000811C1">
        <w:rPr>
          <w:rFonts w:ascii="GHEA Grapalat" w:hAnsi="GHEA Grapalat" w:cs="Sylfaen"/>
        </w:rPr>
        <w:t>обеспечени</w:t>
      </w:r>
      <w:r w:rsidR="00720697">
        <w:rPr>
          <w:rFonts w:ascii="GHEA Grapalat" w:hAnsi="GHEA Grapalat" w:cs="Sylfaen"/>
        </w:rPr>
        <w:t>я</w:t>
      </w:r>
      <w:r w:rsidR="00720697" w:rsidRPr="000811C1">
        <w:rPr>
          <w:rFonts w:ascii="GHEA Grapalat" w:hAnsi="GHEA Grapalat" w:cs="Sylfaen"/>
        </w:rPr>
        <w:t xml:space="preserve"> </w:t>
      </w:r>
      <w:r w:rsidRPr="000811C1">
        <w:rPr>
          <w:rFonts w:ascii="GHEA Grapalat" w:hAnsi="GHEA Grapalat" w:cs="Sylfaen"/>
        </w:rPr>
        <w:t>договора</w:t>
      </w:r>
      <w:r w:rsidR="00720697">
        <w:rPr>
          <w:rFonts w:ascii="GHEA Grapalat" w:hAnsi="GHEA Grapalat" w:cs="Sylfaen"/>
        </w:rPr>
        <w:t xml:space="preserve"> и квалификации</w:t>
      </w:r>
      <w:r w:rsidRPr="000811C1">
        <w:rPr>
          <w:rFonts w:ascii="GHEA Grapalat" w:hAnsi="GHEA Grapalat" w:cs="Sylfaen"/>
        </w:rPr>
        <w:t xml:space="preserve">, по части выделенных </w:t>
      </w:r>
      <w:r w:rsidRPr="000811C1">
        <w:rPr>
          <w:rFonts w:ascii="GHEA Grapalat" w:hAnsi="GHEA Grapalat" w:cs="Sylfaen"/>
        </w:rPr>
        <w:lastRenderedPageBreak/>
        <w:t xml:space="preserve">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221ED2B1"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Pr>
          <w:rFonts w:ascii="GHEA Grapalat" w:hAnsi="GHEA Grapalat"/>
        </w:rPr>
        <w:t xml:space="preserve"> </w:t>
      </w:r>
      <w:r w:rsidR="00F97093" w:rsidRPr="001647D2">
        <w:rPr>
          <w:rFonts w:ascii="GHEA Grapalat" w:hAnsi="GHEA Grapalat"/>
        </w:rPr>
        <w:t>(</w:t>
      </w:r>
      <w:r w:rsidR="00F97093">
        <w:rPr>
          <w:rFonts w:ascii="GHEA Grapalat" w:hAnsi="GHEA Grapalat"/>
        </w:rPr>
        <w:t>П</w:t>
      </w:r>
      <w:r w:rsidR="00F97093" w:rsidRPr="001647D2">
        <w:rPr>
          <w:rFonts w:ascii="GHEA Grapalat" w:hAnsi="GHEA Grapalat"/>
        </w:rPr>
        <w:t xml:space="preserve">риложение </w:t>
      </w:r>
      <w:r w:rsidR="00F97093">
        <w:rPr>
          <w:rFonts w:ascii="GHEA Grapalat" w:hAnsi="GHEA Grapalat"/>
        </w:rPr>
        <w:t>5.2</w:t>
      </w:r>
      <w:r w:rsidR="00F97093"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14:paraId="138583C8"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041D3AF8" w14:textId="77777777" w:rsidR="00525AFA" w:rsidRDefault="002807DD" w:rsidP="00EA64AF">
      <w:pPr>
        <w:widowControl w:val="0"/>
        <w:tabs>
          <w:tab w:val="left" w:pos="1134"/>
        </w:tabs>
        <w:spacing w:after="160"/>
        <w:ind w:firstLine="567"/>
        <w:jc w:val="both"/>
        <w:rPr>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 xml:space="preserve">представляет требование о выплате обеспечения </w:t>
      </w:r>
      <w:proofErr w:type="gramStart"/>
      <w:r w:rsidR="00525AFA" w:rsidRPr="00EA64AF">
        <w:rPr>
          <w:rFonts w:ascii="GHEA Grapalat" w:hAnsi="GHEA Grapalat"/>
        </w:rPr>
        <w:t>договора  и</w:t>
      </w:r>
      <w:proofErr w:type="gramEnd"/>
      <w:r w:rsidR="00525AFA" w:rsidRPr="00EA64AF">
        <w:rPr>
          <w:rFonts w:ascii="GHEA Grapalat" w:hAnsi="GHEA Grapalat"/>
        </w:rPr>
        <w:t xml:space="preserve"> 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706BEF1E"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77C1467C"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proofErr w:type="gramStart"/>
      <w:r w:rsidRPr="00F65EB5">
        <w:rPr>
          <w:rFonts w:ascii="GHEA Grapalat" w:hAnsi="GHEA Grapalat" w:hint="eastAsia"/>
        </w:rPr>
        <w:t>платежа</w:t>
      </w:r>
      <w:r w:rsidRPr="00F65EB5">
        <w:rPr>
          <w:rFonts w:ascii="GHEA Grapalat" w:hAnsi="GHEA Grapalat"/>
        </w:rPr>
        <w:t>,;</w:t>
      </w:r>
      <w:proofErr w:type="gramEnd"/>
    </w:p>
    <w:p w14:paraId="4CB9F52A"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14FF1850" w14:textId="77777777"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1954768D" w14:textId="77777777" w:rsidR="00671CF1" w:rsidRDefault="00671CF1" w:rsidP="00EA64AF">
      <w:pPr>
        <w:widowControl w:val="0"/>
        <w:tabs>
          <w:tab w:val="left" w:pos="1134"/>
        </w:tabs>
        <w:spacing w:after="160"/>
        <w:ind w:firstLine="567"/>
        <w:jc w:val="both"/>
        <w:rPr>
          <w:rFonts w:ascii="GHEA Grapalat" w:hAnsi="GHEA Grapalat"/>
        </w:rPr>
      </w:pPr>
    </w:p>
    <w:p w14:paraId="48ADDCC7"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50FBAC36" w14:textId="77777777" w:rsidR="002807DD" w:rsidRPr="009044F1" w:rsidRDefault="002807DD" w:rsidP="002807DD">
      <w:pPr>
        <w:rPr>
          <w:rFonts w:ascii="GHEA Grapalat" w:hAnsi="GHEA Grapalat" w:cs="Arial"/>
          <w:b/>
        </w:rPr>
      </w:pPr>
    </w:p>
    <w:p w14:paraId="620A7F5D"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47C4F44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69DBBA9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FootnoteReference"/>
          <w:rFonts w:ascii="GHEA Grapalat" w:hAnsi="GHEA Grapalat"/>
        </w:rPr>
        <w:footnoteReference w:customMarkFollows="1" w:id="5"/>
        <w:t>14</w:t>
      </w:r>
      <w:r w:rsidRPr="009044F1">
        <w:rPr>
          <w:rFonts w:ascii="GHEA Grapalat" w:hAnsi="GHEA Grapalat"/>
        </w:rPr>
        <w:t>.</w:t>
      </w:r>
    </w:p>
    <w:p w14:paraId="2D92A759"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3)</w:t>
      </w:r>
      <w:r w:rsidR="00801AC7" w:rsidRPr="005114D0">
        <w:rPr>
          <w:rFonts w:ascii="GHEA Grapalat" w:hAnsi="GHEA Grapalat"/>
        </w:rPr>
        <w:tab/>
      </w:r>
      <w:r w:rsidRPr="009044F1">
        <w:rPr>
          <w:rFonts w:ascii="GHEA Grapalat" w:hAnsi="GHEA Grapalat"/>
        </w:rPr>
        <w:t>не подано ни одной заявки;</w:t>
      </w:r>
    </w:p>
    <w:p w14:paraId="6E2ACF68"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7B63ACF5"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39EF2DAA"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7B79393" w14:textId="77777777" w:rsidR="003D3420" w:rsidRDefault="003D3420">
      <w:pPr>
        <w:rPr>
          <w:rFonts w:ascii="GHEA Grapalat" w:hAnsi="GHEA Grapalat"/>
          <w:b/>
        </w:rPr>
      </w:pPr>
    </w:p>
    <w:p w14:paraId="48A52673"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02C0DE86"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14:paraId="3C257EDD"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0580C95F"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 xml:space="preserve">административными </w:t>
      </w:r>
      <w:r>
        <w:rPr>
          <w:rFonts w:ascii="GHEA Grapalat" w:hAnsi="GHEA Grapalat"/>
        </w:rPr>
        <w:t xml:space="preserve"> </w:t>
      </w:r>
      <w:r w:rsidRPr="00D57ABB">
        <w:rPr>
          <w:rFonts w:ascii="GHEA Grapalat" w:hAnsi="GHEA Grapalat"/>
        </w:rPr>
        <w:t>и</w:t>
      </w:r>
      <w:proofErr w:type="gramEnd"/>
      <w:r w:rsidRPr="00D57ABB">
        <w:rPr>
          <w:rFonts w:ascii="GHEA Grapalat" w:hAnsi="GHEA Grapalat"/>
        </w:rPr>
        <w:t xml:space="preserve"> они регулируются законодательством Республики Армения, регулирующим гражданско-правовые отношения</w:t>
      </w:r>
      <w:r>
        <w:rPr>
          <w:rFonts w:ascii="GHEA Grapalat" w:hAnsi="GHEA Grapalat"/>
        </w:rPr>
        <w:t>.</w:t>
      </w:r>
    </w:p>
    <w:p w14:paraId="38B9E6E7"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4EDBF7E5"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67C1ED12"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15B0C66D"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39B8F2E1"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074A6CD2" w14:textId="77777777" w:rsidR="00E47984" w:rsidRPr="00570BBD" w:rsidRDefault="00E47984" w:rsidP="00E47984">
      <w:pPr>
        <w:jc w:val="both"/>
        <w:rPr>
          <w:rFonts w:ascii="GHEA Grapalat" w:hAnsi="GHEA Grapalat"/>
          <w:lang w:val="hy-AM"/>
        </w:rPr>
      </w:pPr>
      <w:r w:rsidRPr="00570BBD">
        <w:rPr>
          <w:rFonts w:ascii="GHEA Grapalat" w:hAnsi="GHEA Grapalat"/>
        </w:rPr>
        <w:lastRenderedPageBreak/>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4D3D67EA"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47C85B9E"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6C6F8D8B"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0E9602D6"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2BF7909A"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53733B03"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 </w:t>
      </w:r>
      <w:r w:rsidRPr="009B70EA">
        <w:rPr>
          <w:rFonts w:ascii="GHEA Grapalat" w:hAnsi="GHEA Grapalat"/>
        </w:rPr>
        <w:t>своей</w:t>
      </w:r>
      <w:r w:rsidRPr="00570BBD">
        <w:rPr>
          <w:rFonts w:ascii="GHEA Grapalat" w:hAnsi="GHEA Grapalat"/>
        </w:rPr>
        <w:t xml:space="preserve"> инициативе пришел к выводу о необходимости рассмотрения дела в судебном заседании</w:t>
      </w:r>
      <w:r>
        <w:rPr>
          <w:rFonts w:ascii="GHEA Grapalat" w:hAnsi="GHEA Grapalat"/>
        </w:rPr>
        <w:t xml:space="preserve">. </w:t>
      </w:r>
    </w:p>
    <w:p w14:paraId="06ABBE7B"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05B726BD"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5E55E106"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1FA67E25"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5142188C"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6FB49B28" w14:textId="77777777" w:rsidR="00E47984" w:rsidRPr="00570BBD" w:rsidRDefault="00E47984" w:rsidP="00E47984">
      <w:pPr>
        <w:jc w:val="both"/>
        <w:rPr>
          <w:rFonts w:ascii="GHEA Grapalat" w:hAnsi="GHEA Grapalat"/>
        </w:rPr>
      </w:pPr>
      <w:proofErr w:type="gramStart"/>
      <w:r w:rsidRPr="00570BBD">
        <w:rPr>
          <w:rFonts w:ascii="GHEA Grapalat" w:hAnsi="GHEA Grapalat"/>
        </w:rPr>
        <w:t>12.19 .</w:t>
      </w:r>
      <w:proofErr w:type="gramEnd"/>
      <w:r w:rsidRPr="00570BBD">
        <w:rPr>
          <w:rFonts w:ascii="GHEA Grapalat" w:hAnsi="GHEA Grapalat"/>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w:t>
      </w:r>
      <w:r w:rsidRPr="00570BBD">
        <w:rPr>
          <w:rFonts w:ascii="GHEA Grapalat" w:hAnsi="GHEA Grapalat"/>
        </w:rPr>
        <w:lastRenderedPageBreak/>
        <w:t>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7EB147BC"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gramStart"/>
      <w:r w:rsidRPr="00570BBD">
        <w:rPr>
          <w:rFonts w:ascii="GHEA Grapalat" w:hAnsi="GHEA Grapalat"/>
        </w:rPr>
        <w:t>органа.Уполномоченный</w:t>
      </w:r>
      <w:proofErr w:type="gram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721A0163"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6AB42A2C"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1CC2D9E4"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7A2DB5A0"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1D98FFFE" w14:textId="77777777" w:rsidR="00925CC9" w:rsidRDefault="00925CC9" w:rsidP="00B46D58">
      <w:pPr>
        <w:rPr>
          <w:rFonts w:ascii="GHEA Grapalat" w:hAnsi="GHEA Grapalat"/>
          <w:b/>
        </w:rPr>
      </w:pPr>
    </w:p>
    <w:p w14:paraId="5F4891B5"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14:paraId="79A30704" w14:textId="77777777"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w:t>
      </w:r>
      <w:proofErr w:type="gramStart"/>
      <w:r w:rsidRPr="009044F1">
        <w:rPr>
          <w:rFonts w:ascii="GHEA Grapalat" w:hAnsi="GHEA Grapalat"/>
          <w:b/>
        </w:rPr>
        <w:t xml:space="preserve">НА </w:t>
      </w:r>
      <w:r w:rsidR="00BF0A2D">
        <w:rPr>
          <w:rFonts w:ascii="GHEA Grapalat" w:hAnsi="GHEA Grapalat"/>
          <w:b/>
        </w:rPr>
        <w:t xml:space="preserve"> КОТИРОВКУ</w:t>
      </w:r>
      <w:proofErr w:type="gramEnd"/>
    </w:p>
    <w:p w14:paraId="7E512866" w14:textId="77777777" w:rsidR="00096865" w:rsidRPr="009044F1" w:rsidRDefault="00096865" w:rsidP="00B46D58">
      <w:pPr>
        <w:widowControl w:val="0"/>
        <w:spacing w:after="160"/>
        <w:jc w:val="center"/>
        <w:rPr>
          <w:rFonts w:ascii="GHEA Grapalat" w:hAnsi="GHEA Grapalat"/>
        </w:rPr>
      </w:pPr>
    </w:p>
    <w:p w14:paraId="0A87CC51"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16B5EB4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5C0F26C8"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C4F9E66"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257C7D6E"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33E4BEA7"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6972D067"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74B1E10C"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proofErr w:type="gramStart"/>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w:t>
      </w:r>
      <w:proofErr w:type="gramEnd"/>
      <w:r w:rsidRPr="009044F1">
        <w:rPr>
          <w:rFonts w:ascii="GHEA Grapalat" w:hAnsi="GHEA Grapalat"/>
        </w:rPr>
        <w:t xml:space="preserve"> участие в процедуре согласно Приложению </w:t>
      </w:r>
      <w:r w:rsidRPr="009044F1">
        <w:rPr>
          <w:rFonts w:ascii="GHEA Grapalat" w:hAnsi="GHEA Grapalat"/>
        </w:rPr>
        <w:lastRenderedPageBreak/>
        <w:t>№1;</w:t>
      </w:r>
    </w:p>
    <w:p w14:paraId="67137D32" w14:textId="77777777"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71B6E078" w14:textId="5AC70AE0" w:rsidR="008D4137" w:rsidRDefault="008D4137" w:rsidP="00B46D58">
      <w:pPr>
        <w:widowControl w:val="0"/>
        <w:tabs>
          <w:tab w:val="left" w:pos="1134"/>
        </w:tabs>
        <w:spacing w:after="160"/>
        <w:ind w:firstLine="567"/>
        <w:jc w:val="both"/>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6"/>
        <w:t>15</w:t>
      </w:r>
    </w:p>
    <w:p w14:paraId="64DD844B" w14:textId="77777777" w:rsidR="000F5F1F" w:rsidRPr="00E73E71" w:rsidRDefault="000F5F1F" w:rsidP="000F5F1F">
      <w:pPr>
        <w:widowControl w:val="0"/>
        <w:tabs>
          <w:tab w:val="left" w:pos="1134"/>
        </w:tabs>
        <w:spacing w:after="160"/>
        <w:ind w:firstLine="567"/>
        <w:jc w:val="both"/>
        <w:rPr>
          <w:rFonts w:ascii="GHEA Grapalat" w:hAnsi="GHEA Grapalat"/>
          <w:b/>
          <w:lang w:val="hy-AM"/>
        </w:rPr>
      </w:pPr>
      <w:r w:rsidRPr="00E73E71">
        <w:rPr>
          <w:rFonts w:ascii="GHEA Grapalat" w:hAnsi="GHEA Grapalat"/>
          <w:b/>
          <w:lang w:val="hy-AM"/>
        </w:rPr>
        <w:t xml:space="preserve">2.4. </w:t>
      </w:r>
      <w:r w:rsidRPr="00E73E71">
        <w:rPr>
          <w:rFonts w:ascii="GHEA Grapalat" w:hAnsi="GHEA Grapalat"/>
          <w:b/>
        </w:rPr>
        <w:t>Приложению №2</w:t>
      </w:r>
      <w:r w:rsidRPr="00E73E71">
        <w:rPr>
          <w:rFonts w:ascii="GHEA Grapalat" w:hAnsi="GHEA Grapalat"/>
          <w:b/>
          <w:lang w:val="hy-AM"/>
        </w:rPr>
        <w:t>.1</w:t>
      </w:r>
    </w:p>
    <w:p w14:paraId="0FCE5EB9"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7B148DE2"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w:t>
      </w:r>
      <w:proofErr w:type="gramStart"/>
      <w:r w:rsidR="006564A3" w:rsidRPr="004B4D36">
        <w:rPr>
          <w:rFonts w:ascii="GHEA Grapalat" w:hAnsi="GHEA Grapalat"/>
        </w:rPr>
        <w:t xml:space="preserve">прибыли) </w:t>
      </w:r>
      <w:r w:rsidR="00596FF8" w:rsidRPr="004B4D36">
        <w:rPr>
          <w:rFonts w:ascii="GHEA Grapalat" w:hAnsi="GHEA Grapalat"/>
        </w:rPr>
        <w:t xml:space="preserve"> </w:t>
      </w:r>
      <w:r w:rsidRPr="004B4D36">
        <w:rPr>
          <w:rFonts w:ascii="GHEA Grapalat" w:hAnsi="GHEA Grapalat"/>
        </w:rPr>
        <w:t>и</w:t>
      </w:r>
      <w:proofErr w:type="gramEnd"/>
      <w:r w:rsidRPr="004B4D36">
        <w:rPr>
          <w:rFonts w:ascii="GHEA Grapalat" w:hAnsi="GHEA Grapalat"/>
        </w:rPr>
        <w:t xml:space="preserve">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5E941D85"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33D726C"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175B83C9"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2CDB74E3" w14:textId="2B918AC9"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w:t>
      </w:r>
      <w:proofErr w:type="gramStart"/>
      <w:r w:rsidRPr="00BF4E90">
        <w:rPr>
          <w:rFonts w:ascii="GHEA Grapalat" w:hAnsi="GHEA Grapalat"/>
          <w:b/>
          <w:sz w:val="24"/>
          <w:szCs w:val="24"/>
        </w:rPr>
        <w:t xml:space="preserve">на </w:t>
      </w:r>
      <w:r w:rsidR="00BF0A2D">
        <w:rPr>
          <w:rFonts w:ascii="GHEA Grapalat" w:hAnsi="GHEA Grapalat"/>
          <w:b/>
          <w:sz w:val="24"/>
          <w:szCs w:val="24"/>
        </w:rPr>
        <w:t xml:space="preserve"> КОТИРОВКУ</w:t>
      </w:r>
      <w:proofErr w:type="gramEnd"/>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5B1C0E" w:rsidRPr="005B1C0E">
        <w:rPr>
          <w:rFonts w:ascii="GHEA Grapalat" w:hAnsi="GHEA Grapalat"/>
          <w:b/>
          <w:sz w:val="24"/>
          <w:szCs w:val="24"/>
        </w:rPr>
        <w:t xml:space="preserve"> </w:t>
      </w:r>
      <w:r w:rsidR="00FB5A79" w:rsidRPr="005305FF">
        <w:rPr>
          <w:rFonts w:ascii="GHEA Grapalat" w:hAnsi="GHEA Grapalat"/>
          <w:b/>
          <w:sz w:val="24"/>
          <w:szCs w:val="24"/>
        </w:rPr>
        <w:t>HHH-GHTsDzB-2</w:t>
      </w:r>
      <w:r w:rsidR="00C36E51" w:rsidRPr="005305FF">
        <w:rPr>
          <w:rFonts w:ascii="GHEA Grapalat" w:hAnsi="GHEA Grapalat"/>
          <w:b/>
          <w:sz w:val="24"/>
          <w:szCs w:val="24"/>
        </w:rPr>
        <w:t>6</w:t>
      </w:r>
      <w:r w:rsidR="00FB5A79" w:rsidRPr="005305FF">
        <w:rPr>
          <w:rFonts w:ascii="GHEA Grapalat" w:hAnsi="GHEA Grapalat"/>
          <w:b/>
          <w:sz w:val="24"/>
          <w:szCs w:val="24"/>
        </w:rPr>
        <w:t>/</w:t>
      </w:r>
      <w:r w:rsidR="00FD2B6A" w:rsidRPr="005305FF">
        <w:rPr>
          <w:rFonts w:ascii="GHEA Grapalat" w:hAnsi="GHEA Grapalat"/>
          <w:b/>
          <w:sz w:val="24"/>
          <w:szCs w:val="24"/>
        </w:rPr>
        <w:t>1</w:t>
      </w:r>
      <w:r w:rsidR="00013500">
        <w:rPr>
          <w:rFonts w:ascii="GHEA Grapalat" w:hAnsi="GHEA Grapalat"/>
          <w:b/>
          <w:sz w:val="24"/>
          <w:szCs w:val="24"/>
          <w:lang w:val="hy-AM"/>
        </w:rPr>
        <w:t>6</w:t>
      </w:r>
      <w:r w:rsidR="006132ED" w:rsidRPr="005305FF">
        <w:rPr>
          <w:rFonts w:ascii="GHEA Grapalat" w:hAnsi="GHEA Grapalat"/>
          <w:sz w:val="24"/>
          <w:szCs w:val="24"/>
        </w:rPr>
        <w:t>"</w:t>
      </w:r>
    </w:p>
    <w:p w14:paraId="7A1FEB26" w14:textId="77777777" w:rsidR="00B2572B" w:rsidRDefault="00B2572B" w:rsidP="00B46D58">
      <w:pPr>
        <w:widowControl w:val="0"/>
        <w:spacing w:after="120"/>
        <w:jc w:val="center"/>
        <w:rPr>
          <w:rFonts w:ascii="GHEA Grapalat" w:hAnsi="GHEA Grapalat" w:cs="Sylfaen"/>
          <w:b/>
        </w:rPr>
      </w:pPr>
    </w:p>
    <w:p w14:paraId="358D03F8" w14:textId="77777777" w:rsidR="00D87B1D" w:rsidRPr="00374F4A" w:rsidRDefault="00D87B1D" w:rsidP="00B46D58">
      <w:pPr>
        <w:widowControl w:val="0"/>
        <w:spacing w:after="120"/>
        <w:jc w:val="center"/>
        <w:rPr>
          <w:rFonts w:ascii="GHEA Grapalat" w:hAnsi="GHEA Grapalat" w:cs="Sylfaen"/>
          <w:b/>
        </w:rPr>
      </w:pPr>
    </w:p>
    <w:p w14:paraId="7DDE21F9"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proofErr w:type="gramStart"/>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w:t>
      </w:r>
      <w:proofErr w:type="gramEnd"/>
      <w:r w:rsidR="005A6435">
        <w:rPr>
          <w:rFonts w:ascii="GHEA Grapalat" w:hAnsi="GHEA Grapalat"/>
          <w:b/>
        </w:rPr>
        <w:t xml:space="preserve"> </w:t>
      </w:r>
      <w:r w:rsidRPr="00374F4A">
        <w:rPr>
          <w:rFonts w:ascii="GHEA Grapalat" w:hAnsi="GHEA Grapalat"/>
          <w:b/>
        </w:rPr>
        <w:t>*</w:t>
      </w:r>
    </w:p>
    <w:p w14:paraId="4DCA4857" w14:textId="77777777" w:rsidR="005B1C0E" w:rsidRPr="00374F4A" w:rsidRDefault="005B1C0E" w:rsidP="005B1C0E">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Pr>
          <w:rFonts w:ascii="GHEA Grapalat" w:hAnsi="GHEA Grapalat"/>
          <w:color w:val="auto"/>
          <w:sz w:val="24"/>
          <w:szCs w:val="24"/>
        </w:rPr>
        <w:t>котировке</w:t>
      </w:r>
    </w:p>
    <w:p w14:paraId="6446073F" w14:textId="77777777" w:rsidR="00B2572B" w:rsidRPr="00374F4A" w:rsidRDefault="00B2572B" w:rsidP="00B46D58">
      <w:pPr>
        <w:widowControl w:val="0"/>
        <w:spacing w:after="120"/>
        <w:jc w:val="center"/>
        <w:rPr>
          <w:rFonts w:ascii="GHEA Grapalat" w:hAnsi="GHEA Grapalat"/>
        </w:rPr>
      </w:pPr>
    </w:p>
    <w:p w14:paraId="6D90ED53"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6BED8981"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12C0F98D"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1032480E"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7402EC8B" w14:textId="75A21F8B" w:rsidR="00374F4A" w:rsidRPr="005305FF"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 xml:space="preserve">под </w:t>
      </w:r>
      <w:r w:rsidRPr="005305FF">
        <w:rPr>
          <w:rFonts w:ascii="GHEA Grapalat" w:hAnsi="GHEA Grapalat"/>
        </w:rPr>
        <w:t xml:space="preserve">кодом </w:t>
      </w:r>
      <w:r w:rsidR="006132ED" w:rsidRPr="005305FF">
        <w:rPr>
          <w:rFonts w:ascii="GHEA Grapalat" w:hAnsi="GHEA Grapalat"/>
        </w:rPr>
        <w:t>"</w:t>
      </w:r>
      <w:r w:rsidR="00FB5A79" w:rsidRPr="005305FF">
        <w:rPr>
          <w:rFonts w:ascii="GHEA Grapalat" w:hAnsi="GHEA Grapalat"/>
          <w:b/>
        </w:rPr>
        <w:t>HHH-GHTsDzB-2</w:t>
      </w:r>
      <w:r w:rsidR="00C36E51" w:rsidRPr="005305FF">
        <w:rPr>
          <w:rFonts w:ascii="GHEA Grapalat" w:hAnsi="GHEA Grapalat"/>
          <w:b/>
        </w:rPr>
        <w:t>6</w:t>
      </w:r>
      <w:r w:rsidR="00FB5A79" w:rsidRPr="005305FF">
        <w:rPr>
          <w:rFonts w:ascii="GHEA Grapalat" w:hAnsi="GHEA Grapalat"/>
          <w:b/>
        </w:rPr>
        <w:t>/</w:t>
      </w:r>
      <w:r w:rsidR="00FD2B6A" w:rsidRPr="005305FF">
        <w:rPr>
          <w:rFonts w:ascii="GHEA Grapalat" w:hAnsi="GHEA Grapalat"/>
          <w:b/>
        </w:rPr>
        <w:t>1</w:t>
      </w:r>
      <w:r w:rsidR="00013500">
        <w:rPr>
          <w:rFonts w:ascii="GHEA Grapalat" w:hAnsi="GHEA Grapalat"/>
          <w:b/>
          <w:lang w:val="hy-AM"/>
        </w:rPr>
        <w:t>6</w:t>
      </w:r>
      <w:r w:rsidR="006132ED" w:rsidRPr="005305FF">
        <w:rPr>
          <w:rFonts w:ascii="GHEA Grapalat" w:hAnsi="GHEA Grapalat"/>
        </w:rPr>
        <w:t>"</w:t>
      </w:r>
    </w:p>
    <w:p w14:paraId="2F3977D3" w14:textId="77777777" w:rsidR="00374F4A" w:rsidRPr="00C4157A" w:rsidRDefault="00374F4A" w:rsidP="00B46D58">
      <w:pPr>
        <w:spacing w:after="160"/>
        <w:ind w:left="1560"/>
        <w:jc w:val="both"/>
        <w:rPr>
          <w:rFonts w:ascii="GHEA Grapalat" w:hAnsi="GHEA Grapalat"/>
          <w:sz w:val="20"/>
        </w:rPr>
      </w:pPr>
      <w:r w:rsidRPr="005305FF">
        <w:rPr>
          <w:rFonts w:ascii="GHEA Grapalat" w:hAnsi="GHEA Grapalat"/>
          <w:sz w:val="16"/>
        </w:rPr>
        <w:t>наименование заказчика</w:t>
      </w:r>
    </w:p>
    <w:p w14:paraId="4AB69FB6" w14:textId="77777777" w:rsidR="00374F4A" w:rsidRPr="00DA5EA0" w:rsidRDefault="005B1C0E" w:rsidP="00B46D58">
      <w:pPr>
        <w:spacing w:after="160"/>
        <w:jc w:val="both"/>
        <w:rPr>
          <w:rFonts w:ascii="GHEA Grapalat" w:hAnsi="GHEA Grapalat"/>
        </w:rPr>
      </w:pPr>
      <w:r>
        <w:rPr>
          <w:rFonts w:ascii="GHEA Grapalat" w:hAnsi="GHEA Grapalat"/>
        </w:rPr>
        <w:t>котировка</w:t>
      </w:r>
      <w:r w:rsidRPr="00DA5EA0">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5B19DC96"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0A304DAC"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7A207787"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4A967126"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087FA96E" w14:textId="77777777" w:rsidR="000612B9" w:rsidRDefault="000612B9" w:rsidP="00B46D58">
      <w:pPr>
        <w:jc w:val="both"/>
        <w:rPr>
          <w:rFonts w:ascii="GHEA Grapalat" w:hAnsi="GHEA Grapalat"/>
        </w:rPr>
      </w:pPr>
    </w:p>
    <w:p w14:paraId="2493A6A5"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proofErr w:type="gramStart"/>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proofErr w:type="gramEnd"/>
      <w:r w:rsidR="00304237">
        <w:rPr>
          <w:rFonts w:ascii="GHEA Grapalat" w:hAnsi="GHEA Grapalat"/>
        </w:rPr>
        <w:t>:</w:t>
      </w:r>
    </w:p>
    <w:p w14:paraId="4F6CDEEF"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1EB14C3F" w14:textId="77777777" w:rsidR="000612B9" w:rsidRDefault="000612B9" w:rsidP="00B46D58">
      <w:pPr>
        <w:jc w:val="both"/>
        <w:rPr>
          <w:rFonts w:ascii="GHEA Grapalat" w:hAnsi="GHEA Grapalat"/>
        </w:rPr>
      </w:pPr>
    </w:p>
    <w:p w14:paraId="12C6C310"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6E35FCCC"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283022F6" w14:textId="77777777" w:rsidR="00B138F3" w:rsidRDefault="00B138F3" w:rsidP="00B46D58">
      <w:pPr>
        <w:jc w:val="both"/>
        <w:rPr>
          <w:rFonts w:ascii="GHEA Grapalat" w:hAnsi="GHEA Grapalat"/>
        </w:rPr>
      </w:pPr>
    </w:p>
    <w:p w14:paraId="59B9ECCA"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4CBDEEC7"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2D7E29A0" w14:textId="77777777" w:rsidR="00B138F3" w:rsidRDefault="00B138F3" w:rsidP="00F96993">
      <w:pPr>
        <w:jc w:val="both"/>
        <w:rPr>
          <w:rFonts w:ascii="GHEA Grapalat" w:hAnsi="GHEA Grapalat"/>
        </w:rPr>
      </w:pPr>
    </w:p>
    <w:p w14:paraId="5C0FB717"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61EFD0A2"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4823CA8A" w14:textId="77777777" w:rsidR="00B16483" w:rsidRDefault="00B16483" w:rsidP="00F96993">
      <w:pPr>
        <w:jc w:val="both"/>
        <w:rPr>
          <w:rFonts w:ascii="GHEA Grapalat" w:hAnsi="GHEA Grapalat"/>
          <w:sz w:val="18"/>
          <w:szCs w:val="18"/>
        </w:rPr>
      </w:pPr>
    </w:p>
    <w:p w14:paraId="201DFB5C"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3940A920"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00A50D04" w14:textId="77777777" w:rsidR="00B16483" w:rsidRPr="00D3436F" w:rsidRDefault="00B16483" w:rsidP="00B16483">
      <w:pPr>
        <w:tabs>
          <w:tab w:val="left" w:pos="7371"/>
        </w:tabs>
        <w:spacing w:after="160"/>
        <w:ind w:left="3544" w:firstLine="3"/>
        <w:jc w:val="both"/>
        <w:rPr>
          <w:rFonts w:ascii="GHEA Grapalat" w:hAnsi="GHEA Grapalat"/>
          <w:sz w:val="16"/>
        </w:rPr>
      </w:pPr>
    </w:p>
    <w:p w14:paraId="56F10481" w14:textId="77777777" w:rsidR="00B0401C" w:rsidRDefault="00B0401C" w:rsidP="00B46D58">
      <w:pPr>
        <w:widowControl w:val="0"/>
        <w:jc w:val="both"/>
        <w:rPr>
          <w:rFonts w:ascii="GHEA Grapalat" w:hAnsi="GHEA Grapalat"/>
        </w:rPr>
      </w:pPr>
    </w:p>
    <w:p w14:paraId="7746AF97" w14:textId="77777777" w:rsidR="00B0401C" w:rsidRDefault="00B0401C" w:rsidP="00B46D58">
      <w:pPr>
        <w:widowControl w:val="0"/>
        <w:jc w:val="both"/>
        <w:rPr>
          <w:rFonts w:ascii="GHEA Grapalat" w:hAnsi="GHEA Grapalat"/>
        </w:rPr>
      </w:pPr>
    </w:p>
    <w:p w14:paraId="6DCB1A48" w14:textId="77777777" w:rsidR="00B0401C" w:rsidRDefault="00B0401C" w:rsidP="00B46D58">
      <w:pPr>
        <w:widowControl w:val="0"/>
        <w:jc w:val="both"/>
        <w:rPr>
          <w:rFonts w:ascii="GHEA Grapalat" w:hAnsi="GHEA Grapalat"/>
        </w:rPr>
      </w:pPr>
    </w:p>
    <w:p w14:paraId="23BC21B0" w14:textId="77777777" w:rsidR="00B0401C" w:rsidRDefault="00B0401C" w:rsidP="00B46D58">
      <w:pPr>
        <w:widowControl w:val="0"/>
        <w:jc w:val="both"/>
        <w:rPr>
          <w:rFonts w:ascii="GHEA Grapalat" w:hAnsi="GHEA Grapalat"/>
        </w:rPr>
      </w:pPr>
    </w:p>
    <w:p w14:paraId="03651536" w14:textId="77777777"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gramStart"/>
      <w:r>
        <w:rPr>
          <w:rFonts w:ascii="GHEA Grapalat" w:hAnsi="GHEA Grapalat"/>
        </w:rPr>
        <w:t>подтверждает,что</w:t>
      </w:r>
      <w:proofErr w:type="gramEnd"/>
      <w:r>
        <w:rPr>
          <w:rFonts w:ascii="GHEA Grapalat" w:hAnsi="GHEA Grapalat"/>
        </w:rPr>
        <w:t>:</w:t>
      </w:r>
    </w:p>
    <w:p w14:paraId="57EB7BE7"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7FFD2B19" w14:textId="77777777" w:rsidR="00D87B1D" w:rsidRDefault="00D87B1D" w:rsidP="00B46D58">
      <w:pPr>
        <w:widowControl w:val="0"/>
        <w:spacing w:after="120"/>
        <w:ind w:left="2835"/>
        <w:jc w:val="both"/>
        <w:rPr>
          <w:rFonts w:ascii="GHEA Grapalat" w:hAnsi="GHEA Grapalat"/>
          <w:sz w:val="16"/>
        </w:rPr>
      </w:pPr>
    </w:p>
    <w:p w14:paraId="2E6B6AA6"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69E732DA" w14:textId="77777777"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lastRenderedPageBreak/>
        <w:t>аименование участника</w:t>
      </w:r>
    </w:p>
    <w:p w14:paraId="6596B926" w14:textId="77777777" w:rsidR="00A3536B" w:rsidRPr="0001546B" w:rsidRDefault="00A3536B" w:rsidP="00A3536B">
      <w:pPr>
        <w:rPr>
          <w:rFonts w:ascii="GHEA Grapalat" w:hAnsi="GHEA Grapalat"/>
          <w:i/>
          <w:sz w:val="16"/>
          <w:vertAlign w:val="superscript"/>
          <w:lang w:val="es-ES"/>
        </w:rPr>
      </w:pPr>
    </w:p>
    <w:p w14:paraId="6249CC7B" w14:textId="293C899B" w:rsidR="00A3536B" w:rsidRPr="005305FF"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00BF0A2D">
        <w:rPr>
          <w:rFonts w:ascii="GHEA Grapalat" w:hAnsi="GHEA Grapalat"/>
        </w:rPr>
        <w:t xml:space="preserve"> КОТИРОВКУ</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w:t>
      </w:r>
      <w:r w:rsidR="003823BA" w:rsidRPr="005305FF">
        <w:rPr>
          <w:rFonts w:ascii="GHEA Grapalat" w:hAnsi="GHEA Grapalat"/>
          <w:color w:val="000000" w:themeColor="text1"/>
        </w:rPr>
        <w:t xml:space="preserve">кодом </w:t>
      </w:r>
      <w:r w:rsidRPr="005305FF">
        <w:rPr>
          <w:rFonts w:ascii="GHEA Grapalat" w:hAnsi="GHEA Grapalat"/>
          <w:color w:val="000000" w:themeColor="text1"/>
          <w:lang w:val="es-ES"/>
        </w:rPr>
        <w:t xml:space="preserve"> </w:t>
      </w:r>
      <w:r w:rsidR="005B1C0E" w:rsidRPr="005305FF">
        <w:rPr>
          <w:rFonts w:ascii="GHEA Grapalat" w:hAnsi="GHEA Grapalat"/>
        </w:rPr>
        <w:t>"</w:t>
      </w:r>
      <w:r w:rsidR="00FB5A79" w:rsidRPr="005305FF">
        <w:rPr>
          <w:rFonts w:ascii="GHEA Grapalat" w:hAnsi="GHEA Grapalat"/>
          <w:b/>
        </w:rPr>
        <w:t>HHH-GHTsDzB-2</w:t>
      </w:r>
      <w:r w:rsidR="00C36E51" w:rsidRPr="005305FF">
        <w:rPr>
          <w:rFonts w:ascii="GHEA Grapalat" w:hAnsi="GHEA Grapalat"/>
          <w:b/>
        </w:rPr>
        <w:t>6</w:t>
      </w:r>
      <w:r w:rsidR="00FB5A79" w:rsidRPr="005305FF">
        <w:rPr>
          <w:rFonts w:ascii="GHEA Grapalat" w:hAnsi="GHEA Grapalat"/>
          <w:b/>
        </w:rPr>
        <w:t>/</w:t>
      </w:r>
      <w:r w:rsidR="00FD2B6A" w:rsidRPr="005305FF">
        <w:rPr>
          <w:rFonts w:ascii="GHEA Grapalat" w:hAnsi="GHEA Grapalat"/>
          <w:b/>
        </w:rPr>
        <w:t>1</w:t>
      </w:r>
      <w:r w:rsidR="00013500">
        <w:rPr>
          <w:rFonts w:ascii="GHEA Grapalat" w:hAnsi="GHEA Grapalat"/>
          <w:b/>
          <w:lang w:val="hy-AM"/>
        </w:rPr>
        <w:t>6</w:t>
      </w:r>
      <w:r w:rsidR="005B1C0E" w:rsidRPr="005305FF">
        <w:rPr>
          <w:rFonts w:ascii="GHEA Grapalat" w:hAnsi="GHEA Grapalat"/>
        </w:rPr>
        <w:t>"*,</w:t>
      </w:r>
      <w:r w:rsidRPr="005305FF">
        <w:rPr>
          <w:rFonts w:ascii="GHEA Grapalat" w:hAnsi="GHEA Grapalat"/>
          <w:color w:val="000000" w:themeColor="text1"/>
        </w:rPr>
        <w:t>и</w:t>
      </w:r>
      <w:r w:rsidRPr="005305FF">
        <w:rPr>
          <w:rFonts w:ascii="GHEA Grapalat" w:hAnsi="GHEA Grapalat"/>
          <w:sz w:val="20"/>
          <w:u w:val="single"/>
          <w:lang w:val="hy-AM"/>
        </w:rPr>
        <w:t xml:space="preserve"> </w:t>
      </w:r>
      <w:r w:rsidR="003823BA" w:rsidRPr="005305FF">
        <w:rPr>
          <w:rFonts w:ascii="GHEA Grapalat" w:hAnsi="GHEA Grapalat"/>
          <w:sz w:val="20"/>
          <w:u w:val="single"/>
        </w:rPr>
        <w:t>____________________________</w:t>
      </w:r>
    </w:p>
    <w:p w14:paraId="4436772E" w14:textId="77777777" w:rsidR="00A3536B" w:rsidRPr="005305FF" w:rsidRDefault="00A3536B" w:rsidP="00A3536B">
      <w:pPr>
        <w:tabs>
          <w:tab w:val="left" w:pos="6450"/>
        </w:tabs>
        <w:rPr>
          <w:rFonts w:ascii="GHEA Grapalat" w:hAnsi="GHEA Grapalat"/>
          <w:sz w:val="16"/>
        </w:rPr>
      </w:pPr>
      <w:r w:rsidRPr="005305FF">
        <w:rPr>
          <w:rFonts w:ascii="GHEA Grapalat" w:hAnsi="GHEA Grapalat" w:cs="Sylfaen"/>
          <w:sz w:val="20"/>
          <w:lang w:val="es-ES"/>
        </w:rPr>
        <w:t xml:space="preserve">                                                         </w:t>
      </w:r>
      <w:r w:rsidRPr="005305FF">
        <w:rPr>
          <w:rFonts w:ascii="GHEA Grapalat" w:hAnsi="GHEA Grapalat" w:cs="Sylfaen"/>
          <w:sz w:val="20"/>
        </w:rPr>
        <w:t xml:space="preserve">       </w:t>
      </w:r>
      <w:r w:rsidRPr="005305FF">
        <w:rPr>
          <w:rFonts w:ascii="GHEA Grapalat" w:hAnsi="GHEA Grapalat" w:cs="Sylfaen"/>
          <w:sz w:val="20"/>
          <w:lang w:val="es-ES"/>
        </w:rPr>
        <w:t xml:space="preserve"> </w:t>
      </w:r>
      <w:r w:rsidR="003823BA" w:rsidRPr="005305FF">
        <w:rPr>
          <w:rFonts w:ascii="GHEA Grapalat" w:hAnsi="GHEA Grapalat" w:cs="Sylfaen"/>
          <w:sz w:val="20"/>
        </w:rPr>
        <w:t xml:space="preserve">                                            </w:t>
      </w:r>
      <w:r w:rsidRPr="005305FF">
        <w:rPr>
          <w:rFonts w:ascii="GHEA Grapalat" w:hAnsi="GHEA Grapalat"/>
          <w:sz w:val="16"/>
        </w:rPr>
        <w:t>наименование участника</w:t>
      </w:r>
    </w:p>
    <w:p w14:paraId="7886FA25" w14:textId="77777777" w:rsidR="006B3E56" w:rsidRPr="005305FF" w:rsidRDefault="00A3536B" w:rsidP="00850153">
      <w:pPr>
        <w:widowControl w:val="0"/>
        <w:spacing w:after="160"/>
        <w:jc w:val="both"/>
        <w:rPr>
          <w:rFonts w:ascii="GHEA Grapalat" w:hAnsi="GHEA Grapalat" w:cs="Arial"/>
        </w:rPr>
      </w:pPr>
      <w:r w:rsidRPr="005305FF">
        <w:rPr>
          <w:rFonts w:ascii="GHEA Grapalat" w:hAnsi="GHEA Grapalat"/>
          <w:color w:val="000000" w:themeColor="text1"/>
        </w:rPr>
        <w:t xml:space="preserve">обязуется в случае признания отобранным участником в порядке и сроки, установленные </w:t>
      </w:r>
      <w:proofErr w:type="gramStart"/>
      <w:r w:rsidRPr="005305FF">
        <w:rPr>
          <w:rFonts w:ascii="GHEA Grapalat" w:hAnsi="GHEA Grapalat"/>
          <w:color w:val="000000" w:themeColor="text1"/>
        </w:rPr>
        <w:t>приглашением  представить</w:t>
      </w:r>
      <w:proofErr w:type="gramEnd"/>
      <w:r w:rsidRPr="005305FF">
        <w:rPr>
          <w:rFonts w:ascii="GHEA Grapalat" w:hAnsi="GHEA Grapalat"/>
          <w:color w:val="000000" w:themeColor="text1"/>
        </w:rPr>
        <w:t xml:space="preserve"> обеспечение квалификации</w:t>
      </w:r>
      <w:r w:rsidR="00952531" w:rsidRPr="005305FF">
        <w:rPr>
          <w:rFonts w:ascii="GHEA Grapalat" w:hAnsi="GHEA Grapalat"/>
        </w:rPr>
        <w:t>,</w:t>
      </w:r>
    </w:p>
    <w:p w14:paraId="6D3766DC" w14:textId="16FE2494" w:rsidR="006B3E56" w:rsidRPr="00F738FA" w:rsidRDefault="00F738FA" w:rsidP="00F738FA">
      <w:pPr>
        <w:widowControl w:val="0"/>
        <w:tabs>
          <w:tab w:val="left" w:pos="567"/>
        </w:tabs>
        <w:spacing w:after="160"/>
        <w:ind w:left="360"/>
        <w:jc w:val="both"/>
        <w:rPr>
          <w:rFonts w:ascii="GHEA Grapalat" w:hAnsi="GHEA Grapalat" w:cs="Arial"/>
        </w:rPr>
      </w:pPr>
      <w:r w:rsidRPr="005305FF">
        <w:rPr>
          <w:rFonts w:ascii="GHEA Grapalat" w:hAnsi="GHEA Grapalat"/>
        </w:rPr>
        <w:t xml:space="preserve">2) </w:t>
      </w:r>
      <w:r w:rsidR="006B3E56" w:rsidRPr="005305FF">
        <w:rPr>
          <w:rFonts w:ascii="GHEA Grapalat" w:hAnsi="GHEA Grapalat"/>
        </w:rPr>
        <w:t xml:space="preserve">в рамках участия в </w:t>
      </w:r>
      <w:r w:rsidR="005B1C0E" w:rsidRPr="005305FF">
        <w:rPr>
          <w:rFonts w:ascii="GHEA Grapalat" w:hAnsi="GHEA Grapalat"/>
        </w:rPr>
        <w:t xml:space="preserve">котировке </w:t>
      </w:r>
      <w:r w:rsidR="006B3E56" w:rsidRPr="005305FF">
        <w:rPr>
          <w:rFonts w:ascii="GHEA Grapalat" w:hAnsi="GHEA Grapalat"/>
        </w:rPr>
        <w:t xml:space="preserve">под кодом </w:t>
      </w:r>
      <w:r w:rsidR="005B1C0E" w:rsidRPr="005305FF">
        <w:rPr>
          <w:rFonts w:ascii="GHEA Grapalat" w:hAnsi="GHEA Grapalat"/>
        </w:rPr>
        <w:t>"</w:t>
      </w:r>
      <w:r w:rsidR="00FB5A79" w:rsidRPr="005305FF">
        <w:rPr>
          <w:rFonts w:ascii="GHEA Grapalat" w:hAnsi="GHEA Grapalat"/>
          <w:b/>
        </w:rPr>
        <w:t>HHH-GHTsDzB-2</w:t>
      </w:r>
      <w:r w:rsidR="00C36E51" w:rsidRPr="005305FF">
        <w:rPr>
          <w:rFonts w:ascii="GHEA Grapalat" w:hAnsi="GHEA Grapalat"/>
          <w:b/>
        </w:rPr>
        <w:t>6</w:t>
      </w:r>
      <w:r w:rsidR="00FB5A79" w:rsidRPr="005305FF">
        <w:rPr>
          <w:rFonts w:ascii="GHEA Grapalat" w:hAnsi="GHEA Grapalat"/>
          <w:b/>
        </w:rPr>
        <w:t>/</w:t>
      </w:r>
      <w:r w:rsidR="00FD2B6A" w:rsidRPr="005305FF">
        <w:rPr>
          <w:rFonts w:ascii="GHEA Grapalat" w:hAnsi="GHEA Grapalat"/>
          <w:b/>
        </w:rPr>
        <w:t>1</w:t>
      </w:r>
      <w:r w:rsidR="00013500">
        <w:rPr>
          <w:rFonts w:ascii="GHEA Grapalat" w:hAnsi="GHEA Grapalat"/>
          <w:b/>
          <w:lang w:val="hy-AM"/>
        </w:rPr>
        <w:t>6</w:t>
      </w:r>
      <w:r w:rsidR="005B1C0E" w:rsidRPr="005305FF">
        <w:rPr>
          <w:rFonts w:ascii="GHEA Grapalat" w:hAnsi="GHEA Grapalat"/>
        </w:rPr>
        <w:t>"*</w:t>
      </w:r>
    </w:p>
    <w:p w14:paraId="0171E4DC"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w:t>
      </w:r>
      <w:proofErr w:type="gramStart"/>
      <w:r w:rsidR="006C48F9" w:rsidRPr="002C10A0">
        <w:rPr>
          <w:rFonts w:ascii="GHEA Grapalat" w:hAnsi="GHEA Grapalat"/>
          <w:lang w:val="hy-AM"/>
        </w:rPr>
        <w:t>конкуренци</w:t>
      </w:r>
      <w:r w:rsidR="006C48F9" w:rsidRPr="002C10A0">
        <w:rPr>
          <w:rFonts w:ascii="GHEA Grapalat" w:hAnsi="GHEA Grapalat"/>
        </w:rPr>
        <w:t xml:space="preserve">и, </w:t>
      </w:r>
      <w:r w:rsidR="006C48F9" w:rsidRPr="002C10A0">
        <w:rPr>
          <w:rFonts w:ascii="GHEA Grapalat" w:hAnsi="GHEA Grapalat"/>
          <w:color w:val="000000" w:themeColor="text1"/>
        </w:rPr>
        <w:t xml:space="preserve"> </w:t>
      </w:r>
      <w:r w:rsidR="006C48F9" w:rsidRPr="002C10A0">
        <w:rPr>
          <w:rFonts w:ascii="GHEA Grapalat" w:hAnsi="GHEA Grapalat"/>
        </w:rPr>
        <w:t xml:space="preserve"> </w:t>
      </w:r>
      <w:proofErr w:type="gramEnd"/>
      <w:r w:rsidRPr="002C10A0">
        <w:rPr>
          <w:rFonts w:ascii="GHEA Grapalat" w:hAnsi="GHEA Grapalat"/>
        </w:rPr>
        <w:t>злоупотребления доминирующим положением и антиконкурентного соглашения,</w:t>
      </w:r>
    </w:p>
    <w:p w14:paraId="096584CC"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w:t>
      </w:r>
      <w:proofErr w:type="gramStart"/>
      <w:r w:rsidRPr="002C10A0">
        <w:rPr>
          <w:rFonts w:ascii="GHEA Grapalat" w:hAnsi="GHEA Grapalat"/>
          <w:spacing w:val="-6"/>
        </w:rPr>
        <w:t xml:space="preserve">на </w:t>
      </w:r>
      <w:r w:rsidR="00BF0A2D">
        <w:rPr>
          <w:rFonts w:ascii="GHEA Grapalat" w:hAnsi="GHEA Grapalat"/>
        </w:rPr>
        <w:t xml:space="preserve"> КОТИРОВКУ</w:t>
      </w:r>
      <w:proofErr w:type="gramEnd"/>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16A4346B"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347BB597"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08F23358"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4EA86BC1"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2E3AB6D3"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1D84876F"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004C6B72"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0EC297C9"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5A45A34E" w14:textId="77777777" w:rsidR="006B3E56" w:rsidRDefault="00155668" w:rsidP="00155668">
      <w:pPr>
        <w:widowControl w:val="0"/>
        <w:spacing w:after="160"/>
        <w:jc w:val="both"/>
        <w:rPr>
          <w:rFonts w:ascii="GHEA Grapalat" w:hAnsi="GHEA Grapalat"/>
          <w:sz w:val="28"/>
          <w:szCs w:val="28"/>
        </w:rPr>
      </w:pPr>
      <w:r w:rsidRPr="006B2B1A">
        <w:rPr>
          <w:rFonts w:ascii="GHEA Grapalat" w:hAnsi="GHEA Grapalat"/>
        </w:rPr>
        <w:t xml:space="preserve">содержащий информацию о реальных </w:t>
      </w:r>
      <w:proofErr w:type="gramStart"/>
      <w:r w:rsidRPr="006B2B1A">
        <w:rPr>
          <w:rFonts w:ascii="GHEA Grapalat" w:hAnsi="GHEA Grapalat"/>
        </w:rPr>
        <w:t>бенефициарах</w:t>
      </w:r>
      <w:r>
        <w:rPr>
          <w:rFonts w:ascii="GHEA Grapalat" w:hAnsi="GHEA Grapalat"/>
        </w:rPr>
        <w:t xml:space="preserve">  </w:t>
      </w:r>
      <w:r w:rsidR="00D02472" w:rsidRPr="006B2B1A">
        <w:rPr>
          <w:rFonts w:ascii="GHEA Grapalat" w:hAnsi="GHEA Grapalat"/>
        </w:rPr>
        <w:t>----------------</w:t>
      </w:r>
      <w:proofErr w:type="gramEnd"/>
      <w:r>
        <w:rPr>
          <w:rFonts w:ascii="GHEA Grapalat" w:hAnsi="GHEA Grapalat"/>
        </w:rPr>
        <w:t>.</w:t>
      </w:r>
      <w:r w:rsidR="006B3E56" w:rsidRPr="00155668">
        <w:rPr>
          <w:rStyle w:val="FootnoteReference"/>
          <w:rFonts w:ascii="GHEA Grapalat" w:hAnsi="GHEA Grapalat"/>
          <w:sz w:val="28"/>
          <w:szCs w:val="28"/>
        </w:rPr>
        <w:footnoteReference w:customMarkFollows="1" w:id="7"/>
        <w:t>**</w:t>
      </w:r>
      <w:r w:rsidR="006B3E56" w:rsidRPr="00155668">
        <w:rPr>
          <w:rFonts w:ascii="GHEA Grapalat" w:hAnsi="GHEA Grapalat"/>
          <w:sz w:val="28"/>
          <w:szCs w:val="28"/>
        </w:rPr>
        <w:t xml:space="preserve"> </w:t>
      </w:r>
    </w:p>
    <w:p w14:paraId="3C96D2C4"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012076AF"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5575C401"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21ED4F8E"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2811BCD3" w14:textId="77777777" w:rsidR="006B3E56" w:rsidRPr="00D3436F" w:rsidRDefault="006B3E56" w:rsidP="00B46D58">
      <w:pPr>
        <w:tabs>
          <w:tab w:val="left" w:pos="7371"/>
        </w:tabs>
        <w:spacing w:after="160"/>
        <w:ind w:left="3544" w:firstLine="3"/>
        <w:jc w:val="both"/>
        <w:rPr>
          <w:rFonts w:ascii="GHEA Grapalat" w:hAnsi="GHEA Grapalat"/>
          <w:sz w:val="16"/>
        </w:rPr>
      </w:pPr>
    </w:p>
    <w:p w14:paraId="4B85B402"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635783E5" w14:textId="77777777" w:rsidR="00B1013B" w:rsidRDefault="00B1013B">
      <w:pPr>
        <w:rPr>
          <w:rFonts w:ascii="GHEA Grapalat" w:hAnsi="GHEA Grapalat"/>
          <w:b/>
        </w:rPr>
      </w:pPr>
      <w:r>
        <w:rPr>
          <w:rFonts w:ascii="GHEA Grapalat" w:hAnsi="GHEA Grapalat"/>
          <w:b/>
        </w:rPr>
        <w:br w:type="page"/>
      </w:r>
    </w:p>
    <w:p w14:paraId="6CEE2C24" w14:textId="77777777" w:rsidR="001E7EAA" w:rsidRPr="005F52BD" w:rsidRDefault="001E7EAA" w:rsidP="00DB6B33">
      <w:pPr>
        <w:jc w:val="right"/>
        <w:rPr>
          <w:rFonts w:ascii="GHEA Grapalat" w:hAnsi="GHEA Grapalat"/>
          <w:b/>
        </w:rPr>
      </w:pPr>
    </w:p>
    <w:p w14:paraId="08205D9D" w14:textId="77777777" w:rsidR="00DB6B33" w:rsidRDefault="00DB6B33" w:rsidP="00DB6B33">
      <w:pPr>
        <w:jc w:val="right"/>
        <w:rPr>
          <w:rFonts w:ascii="GHEA Grapalat" w:hAnsi="GHEA Grapalat"/>
          <w:b/>
        </w:rPr>
      </w:pPr>
      <w:r>
        <w:rPr>
          <w:rFonts w:ascii="GHEA Grapalat" w:hAnsi="GHEA Grapalat"/>
          <w:b/>
        </w:rPr>
        <w:t>Приложение 1.</w:t>
      </w:r>
      <w:r w:rsidR="00AC6131">
        <w:rPr>
          <w:rFonts w:ascii="GHEA Grapalat" w:hAnsi="GHEA Grapalat"/>
          <w:b/>
        </w:rPr>
        <w:t>2</w:t>
      </w:r>
      <w:r>
        <w:rPr>
          <w:rFonts w:ascii="GHEA Grapalat" w:hAnsi="GHEA Grapalat"/>
          <w:b/>
        </w:rPr>
        <w:t xml:space="preserve">** </w:t>
      </w:r>
    </w:p>
    <w:p w14:paraId="5CB3FF50" w14:textId="77777777" w:rsidR="00DB6B33" w:rsidRPr="005305FF" w:rsidRDefault="00DB6B33" w:rsidP="00DB6B33">
      <w:pPr>
        <w:jc w:val="right"/>
        <w:rPr>
          <w:rFonts w:ascii="GHEA Grapalat" w:hAnsi="GHEA Grapalat"/>
          <w:b/>
        </w:rPr>
      </w:pPr>
      <w:r w:rsidRPr="001439BD">
        <w:rPr>
          <w:rFonts w:ascii="GHEA Grapalat" w:hAnsi="GHEA Grapalat"/>
          <w:b/>
        </w:rPr>
        <w:t xml:space="preserve">к </w:t>
      </w:r>
      <w:r w:rsidRPr="005305FF">
        <w:rPr>
          <w:rFonts w:ascii="GHEA Grapalat" w:hAnsi="GHEA Grapalat"/>
          <w:b/>
        </w:rPr>
        <w:t xml:space="preserve">Приглашению </w:t>
      </w:r>
      <w:proofErr w:type="gramStart"/>
      <w:r w:rsidRPr="005305FF">
        <w:rPr>
          <w:rFonts w:ascii="GHEA Grapalat" w:hAnsi="GHEA Grapalat"/>
          <w:b/>
        </w:rPr>
        <w:t xml:space="preserve">на </w:t>
      </w:r>
      <w:r w:rsidR="00BF0A2D" w:rsidRPr="005305FF">
        <w:rPr>
          <w:rFonts w:ascii="GHEA Grapalat" w:hAnsi="GHEA Grapalat"/>
          <w:b/>
        </w:rPr>
        <w:t xml:space="preserve"> КОТИРОВКУ</w:t>
      </w:r>
      <w:proofErr w:type="gramEnd"/>
    </w:p>
    <w:p w14:paraId="00569182" w14:textId="31D55433" w:rsidR="00DB6B33" w:rsidRPr="009044F1"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5305FF">
        <w:rPr>
          <w:rFonts w:ascii="GHEA Grapalat" w:hAnsi="GHEA Grapalat"/>
          <w:b/>
          <w:sz w:val="24"/>
          <w:szCs w:val="24"/>
        </w:rPr>
        <w:t xml:space="preserve">под кодом </w:t>
      </w:r>
      <w:r w:rsidR="005B1C0E" w:rsidRPr="005305FF">
        <w:rPr>
          <w:rFonts w:ascii="GHEA Grapalat" w:hAnsi="GHEA Grapalat"/>
          <w:b/>
          <w:i w:val="0"/>
          <w:sz w:val="24"/>
          <w:szCs w:val="24"/>
        </w:rPr>
        <w:t>"</w:t>
      </w:r>
      <w:r w:rsidR="00FB5A79" w:rsidRPr="005305FF">
        <w:rPr>
          <w:rFonts w:ascii="GHEA Grapalat" w:hAnsi="GHEA Grapalat"/>
          <w:b/>
          <w:i w:val="0"/>
          <w:sz w:val="24"/>
          <w:szCs w:val="24"/>
        </w:rPr>
        <w:t>HHH-GHTsDzB-2</w:t>
      </w:r>
      <w:r w:rsidR="00C36E51" w:rsidRPr="005305FF">
        <w:rPr>
          <w:rFonts w:ascii="GHEA Grapalat" w:hAnsi="GHEA Grapalat"/>
          <w:b/>
          <w:i w:val="0"/>
          <w:sz w:val="24"/>
          <w:szCs w:val="24"/>
        </w:rPr>
        <w:t>6</w:t>
      </w:r>
      <w:r w:rsidR="00FB5A79" w:rsidRPr="005305FF">
        <w:rPr>
          <w:rFonts w:ascii="GHEA Grapalat" w:hAnsi="GHEA Grapalat"/>
          <w:b/>
          <w:i w:val="0"/>
          <w:sz w:val="24"/>
          <w:szCs w:val="24"/>
        </w:rPr>
        <w:t>/</w:t>
      </w:r>
      <w:r w:rsidR="00FD2B6A" w:rsidRPr="005305FF">
        <w:rPr>
          <w:rFonts w:ascii="GHEA Grapalat" w:hAnsi="GHEA Grapalat"/>
          <w:b/>
          <w:i w:val="0"/>
          <w:sz w:val="24"/>
          <w:szCs w:val="24"/>
        </w:rPr>
        <w:t>1</w:t>
      </w:r>
      <w:r w:rsidR="00013500">
        <w:rPr>
          <w:rFonts w:ascii="GHEA Grapalat" w:hAnsi="GHEA Grapalat"/>
          <w:b/>
          <w:i w:val="0"/>
          <w:sz w:val="24"/>
          <w:szCs w:val="24"/>
          <w:lang w:val="hy-AM"/>
        </w:rPr>
        <w:t>6</w:t>
      </w:r>
      <w:r w:rsidR="005B1C0E" w:rsidRPr="005305FF">
        <w:rPr>
          <w:rFonts w:ascii="GHEA Grapalat" w:hAnsi="GHEA Grapalat"/>
          <w:b/>
          <w:sz w:val="24"/>
          <w:szCs w:val="24"/>
        </w:rPr>
        <w:t>"</w:t>
      </w:r>
    </w:p>
    <w:p w14:paraId="1418DBDB"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18B719CF"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4365D35A"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3469F5B9"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14:paraId="600497F1" w14:textId="77777777" w:rsidR="00AC34B0" w:rsidRPr="00ED3A13" w:rsidRDefault="00AC34B0" w:rsidP="00AC34B0">
      <w:pPr>
        <w:ind w:left="360" w:hanging="360"/>
        <w:jc w:val="center"/>
        <w:rPr>
          <w:rFonts w:ascii="GHEA Grapalat" w:eastAsia="GHEA Grapalat" w:hAnsi="GHEA Grapalat" w:cs="GHEA Grapalat"/>
          <w:b/>
        </w:rPr>
      </w:pPr>
    </w:p>
    <w:p w14:paraId="2B45DB4F"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31FB289D"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7F3F6B3F" w14:textId="77777777" w:rsidTr="00DF1F49">
        <w:tc>
          <w:tcPr>
            <w:tcW w:w="2836" w:type="dxa"/>
            <w:shd w:val="clear" w:color="auto" w:fill="D9E2F3"/>
            <w:vAlign w:val="center"/>
          </w:tcPr>
          <w:p w14:paraId="0B51CA6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BCDBFA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CE38D55" w14:textId="77777777" w:rsidTr="00DF1F49">
        <w:tc>
          <w:tcPr>
            <w:tcW w:w="2836" w:type="dxa"/>
            <w:shd w:val="clear" w:color="auto" w:fill="D9E2F3"/>
            <w:vAlign w:val="center"/>
          </w:tcPr>
          <w:p w14:paraId="3F02457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552F267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9DAB8F5" w14:textId="77777777" w:rsidTr="00DF1F49">
        <w:tc>
          <w:tcPr>
            <w:tcW w:w="2836" w:type="dxa"/>
            <w:shd w:val="clear" w:color="auto" w:fill="D9E2F3"/>
            <w:vAlign w:val="center"/>
          </w:tcPr>
          <w:p w14:paraId="10B1B12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BE5CC4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A99C085" w14:textId="77777777" w:rsidTr="00DF1F49">
        <w:tc>
          <w:tcPr>
            <w:tcW w:w="2836" w:type="dxa"/>
            <w:shd w:val="clear" w:color="auto" w:fill="D9E2F3"/>
            <w:vAlign w:val="center"/>
          </w:tcPr>
          <w:p w14:paraId="26F6377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EBAAD5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00B69A2" w14:textId="77777777" w:rsidTr="00DF1F49">
        <w:tc>
          <w:tcPr>
            <w:tcW w:w="2836" w:type="dxa"/>
            <w:shd w:val="clear" w:color="auto" w:fill="D9E2F3"/>
            <w:vAlign w:val="center"/>
          </w:tcPr>
          <w:p w14:paraId="277B9233"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roofErr w:type="gramStart"/>
            <w:r w:rsidRPr="00742874">
              <w:rPr>
                <w:rFonts w:ascii="GHEA Grapalat" w:eastAsia="GHEA Grapalat" w:hAnsi="GHEA Grapalat" w:cs="GHEA Grapalat"/>
                <w:color w:val="000000"/>
              </w:rPr>
              <w:t xml:space="preserve">Адрес </w:t>
            </w:r>
            <w:r>
              <w:rPr>
                <w:rFonts w:ascii="GHEA Grapalat" w:eastAsia="GHEA Grapalat" w:hAnsi="GHEA Grapalat" w:cs="GHEA Grapalat"/>
                <w:color w:val="000000"/>
              </w:rPr>
              <w:t xml:space="preserve"> </w:t>
            </w:r>
            <w:r w:rsidRPr="00742874">
              <w:rPr>
                <w:rFonts w:ascii="GHEA Grapalat" w:eastAsia="GHEA Grapalat" w:hAnsi="GHEA Grapalat" w:cs="GHEA Grapalat"/>
                <w:color w:val="000000"/>
              </w:rPr>
              <w:t>регистрации</w:t>
            </w:r>
            <w:proofErr w:type="gramEnd"/>
          </w:p>
        </w:tc>
        <w:tc>
          <w:tcPr>
            <w:tcW w:w="6180" w:type="dxa"/>
            <w:vAlign w:val="center"/>
          </w:tcPr>
          <w:p w14:paraId="4AA466E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B6D6793" w14:textId="77777777" w:rsidTr="00DF1F49">
        <w:tc>
          <w:tcPr>
            <w:tcW w:w="2836" w:type="dxa"/>
            <w:shd w:val="clear" w:color="auto" w:fill="D9E2F3"/>
            <w:vAlign w:val="center"/>
          </w:tcPr>
          <w:p w14:paraId="70E01F8D"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61274ACC"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6F71BEC4" w14:textId="77777777" w:rsidTr="00DF1F49">
        <w:tc>
          <w:tcPr>
            <w:tcW w:w="2836" w:type="dxa"/>
            <w:shd w:val="clear" w:color="auto" w:fill="D9E2F3"/>
            <w:vAlign w:val="center"/>
          </w:tcPr>
          <w:p w14:paraId="6F2B48B8"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A919E45"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79B04F26"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3971E24" w14:textId="77777777" w:rsidTr="00DF1F49">
        <w:tc>
          <w:tcPr>
            <w:tcW w:w="2835" w:type="dxa"/>
            <w:shd w:val="clear" w:color="auto" w:fill="D9E2F3"/>
            <w:vAlign w:val="center"/>
          </w:tcPr>
          <w:p w14:paraId="7BD95F0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5D1ED9D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F202EEA" w14:textId="77777777" w:rsidTr="00DF1F49">
        <w:trPr>
          <w:trHeight w:val="1487"/>
        </w:trPr>
        <w:tc>
          <w:tcPr>
            <w:tcW w:w="2835" w:type="dxa"/>
            <w:shd w:val="clear" w:color="auto" w:fill="D9E2F3"/>
            <w:vAlign w:val="center"/>
          </w:tcPr>
          <w:p w14:paraId="576BFE2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6502FFE7" w14:textId="77777777" w:rsidR="00AC34B0" w:rsidRPr="00FD1EE4" w:rsidRDefault="00AC34B0" w:rsidP="00DF1F49">
            <w:pPr>
              <w:spacing w:before="240" w:after="240"/>
              <w:rPr>
                <w:rFonts w:ascii="GHEA Grapalat" w:eastAsia="GHEA Grapalat" w:hAnsi="GHEA Grapalat" w:cs="GHEA Grapalat"/>
              </w:rPr>
            </w:pPr>
          </w:p>
        </w:tc>
      </w:tr>
    </w:tbl>
    <w:p w14:paraId="50B4935C"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4908356" w14:textId="77777777" w:rsidTr="00DF1F49">
        <w:tc>
          <w:tcPr>
            <w:tcW w:w="2835" w:type="dxa"/>
            <w:shd w:val="clear" w:color="auto" w:fill="D9E2F3"/>
            <w:vAlign w:val="center"/>
          </w:tcPr>
          <w:p w14:paraId="3A860DC8"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43CB97E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24FD181" w14:textId="77777777" w:rsidTr="00DF1F49">
        <w:tc>
          <w:tcPr>
            <w:tcW w:w="2835" w:type="dxa"/>
            <w:shd w:val="clear" w:color="auto" w:fill="D9E2F3"/>
            <w:vAlign w:val="center"/>
          </w:tcPr>
          <w:p w14:paraId="670B8070"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3F4B2ED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2F9C86F" w14:textId="77777777" w:rsidTr="00DF1F49">
        <w:tc>
          <w:tcPr>
            <w:tcW w:w="2835" w:type="dxa"/>
            <w:shd w:val="clear" w:color="auto" w:fill="D9E2F3"/>
            <w:vAlign w:val="center"/>
          </w:tcPr>
          <w:p w14:paraId="0B2529F1"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2BC6C17E" w14:textId="77777777" w:rsidR="00AC34B0" w:rsidRPr="00FD1EE4" w:rsidRDefault="00AC34B0" w:rsidP="00DF1F49">
            <w:pPr>
              <w:spacing w:before="240" w:after="240"/>
              <w:rPr>
                <w:rFonts w:ascii="GHEA Grapalat" w:eastAsia="GHEA Grapalat" w:hAnsi="GHEA Grapalat" w:cs="GHEA Grapalat"/>
              </w:rPr>
            </w:pPr>
          </w:p>
        </w:tc>
      </w:tr>
    </w:tbl>
    <w:p w14:paraId="43A530C3" w14:textId="264D1427" w:rsidR="00AC34B0" w:rsidRPr="00FD1EE4" w:rsidRDefault="00AC34B0" w:rsidP="00AC34B0">
      <w:pPr>
        <w:rPr>
          <w:rFonts w:ascii="GHEA Grapalat" w:eastAsia="GHEA Grapalat" w:hAnsi="GHEA Grapalat" w:cs="GHEA Grapalat"/>
        </w:rPr>
      </w:pPr>
    </w:p>
    <w:p w14:paraId="334C89E0"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 xml:space="preserve">Данные </w:t>
      </w:r>
      <w:proofErr w:type="gramStart"/>
      <w:r>
        <w:rPr>
          <w:rFonts w:ascii="GHEA Grapalat" w:eastAsia="GHEA Grapalat" w:hAnsi="GHEA Grapalat" w:cs="GHEA Grapalat"/>
          <w:b/>
          <w:color w:val="000000"/>
        </w:rPr>
        <w:t>листинга  акций</w:t>
      </w:r>
      <w:proofErr w:type="gramEnd"/>
    </w:p>
    <w:p w14:paraId="1A521278"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36FC42D" w14:textId="77777777" w:rsidTr="00DF1F49">
        <w:tc>
          <w:tcPr>
            <w:tcW w:w="2835" w:type="dxa"/>
            <w:shd w:val="clear" w:color="auto" w:fill="D9E2F3"/>
            <w:vAlign w:val="center"/>
          </w:tcPr>
          <w:p w14:paraId="599B52FE"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36CBCC7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66B704D" w14:textId="77777777" w:rsidTr="00DF1F49">
        <w:tc>
          <w:tcPr>
            <w:tcW w:w="2835" w:type="dxa"/>
            <w:shd w:val="clear" w:color="auto" w:fill="D9E2F3"/>
            <w:vAlign w:val="center"/>
          </w:tcPr>
          <w:p w14:paraId="31C5CF1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0CA73A12" w14:textId="77777777" w:rsidR="00AC34B0" w:rsidRPr="00FD1EE4" w:rsidRDefault="00AC34B0" w:rsidP="00DF1F49">
            <w:pPr>
              <w:spacing w:before="240" w:after="240"/>
              <w:rPr>
                <w:rFonts w:ascii="GHEA Grapalat" w:eastAsia="GHEA Grapalat" w:hAnsi="GHEA Grapalat" w:cs="GHEA Grapalat"/>
              </w:rPr>
            </w:pPr>
          </w:p>
        </w:tc>
      </w:tr>
    </w:tbl>
    <w:p w14:paraId="62BFF072"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3243F08" w14:textId="77777777" w:rsidTr="00DF1F49">
        <w:tc>
          <w:tcPr>
            <w:tcW w:w="2835" w:type="dxa"/>
            <w:shd w:val="clear" w:color="auto" w:fill="D9E2F3"/>
            <w:vAlign w:val="center"/>
          </w:tcPr>
          <w:p w14:paraId="7878214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3A16EC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0C7FEDC" w14:textId="77777777" w:rsidTr="00DF1F49">
        <w:tc>
          <w:tcPr>
            <w:tcW w:w="2835" w:type="dxa"/>
            <w:shd w:val="clear" w:color="auto" w:fill="D9E2F3"/>
            <w:vAlign w:val="center"/>
          </w:tcPr>
          <w:p w14:paraId="3092F53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10D61A9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56F4C80" w14:textId="77777777" w:rsidTr="00DF1F49">
        <w:tc>
          <w:tcPr>
            <w:tcW w:w="2835" w:type="dxa"/>
            <w:shd w:val="clear" w:color="auto" w:fill="D9E2F3"/>
            <w:vAlign w:val="center"/>
          </w:tcPr>
          <w:p w14:paraId="1389012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9FD4C9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BE1E1FB" w14:textId="77777777" w:rsidTr="00DF1F49">
        <w:tc>
          <w:tcPr>
            <w:tcW w:w="2835" w:type="dxa"/>
            <w:shd w:val="clear" w:color="auto" w:fill="D9E2F3"/>
            <w:vAlign w:val="center"/>
          </w:tcPr>
          <w:p w14:paraId="29D6A95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2B2A96A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F23F324" w14:textId="77777777" w:rsidTr="00DF1F49">
        <w:tc>
          <w:tcPr>
            <w:tcW w:w="2835" w:type="dxa"/>
            <w:shd w:val="clear" w:color="auto" w:fill="D9E2F3"/>
            <w:vAlign w:val="center"/>
          </w:tcPr>
          <w:p w14:paraId="43A709D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7A3144A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F173604" w14:textId="77777777" w:rsidTr="00DF1F49">
        <w:trPr>
          <w:trHeight w:val="1361"/>
        </w:trPr>
        <w:tc>
          <w:tcPr>
            <w:tcW w:w="2835" w:type="dxa"/>
            <w:shd w:val="clear" w:color="auto" w:fill="D9E2F3"/>
            <w:vAlign w:val="center"/>
          </w:tcPr>
          <w:p w14:paraId="31338DB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21D04C9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AACB1D5" w14:textId="77777777" w:rsidTr="00DF1F49">
        <w:tc>
          <w:tcPr>
            <w:tcW w:w="2835" w:type="dxa"/>
            <w:shd w:val="clear" w:color="auto" w:fill="D9E2F3"/>
            <w:vAlign w:val="center"/>
          </w:tcPr>
          <w:p w14:paraId="4880064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27DAEED" w14:textId="77777777" w:rsidR="00AC34B0" w:rsidRPr="00FD1EE4" w:rsidRDefault="00AC34B0" w:rsidP="00DF1F49">
            <w:pPr>
              <w:spacing w:before="240" w:after="240"/>
              <w:rPr>
                <w:rFonts w:ascii="GHEA Grapalat" w:eastAsia="GHEA Grapalat" w:hAnsi="GHEA Grapalat" w:cs="GHEA Grapalat"/>
              </w:rPr>
            </w:pPr>
          </w:p>
        </w:tc>
      </w:tr>
    </w:tbl>
    <w:p w14:paraId="2E2F1C69"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lastRenderedPageBreak/>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6806F245" w14:textId="77777777" w:rsidTr="00DF1F49">
        <w:tc>
          <w:tcPr>
            <w:tcW w:w="2836" w:type="dxa"/>
            <w:shd w:val="clear" w:color="auto" w:fill="D9E2F3"/>
            <w:vAlign w:val="center"/>
          </w:tcPr>
          <w:p w14:paraId="6061AE6D"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1E6D73F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EC59149" w14:textId="77777777" w:rsidTr="00DF1F49">
        <w:tc>
          <w:tcPr>
            <w:tcW w:w="2836" w:type="dxa"/>
            <w:shd w:val="clear" w:color="auto" w:fill="D9E2F3"/>
            <w:vAlign w:val="center"/>
          </w:tcPr>
          <w:p w14:paraId="6D892099"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40B47E20" w14:textId="77777777" w:rsidR="00AC34B0" w:rsidRPr="00FD1EE4" w:rsidRDefault="008D6048"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675764DE" w14:textId="77777777" w:rsidR="00AC34B0" w:rsidRPr="00FD1EE4" w:rsidRDefault="008D6048"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1C6361EE" w14:textId="0CB602AE"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p>
    <w:p w14:paraId="2BB0BB15"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3605E361"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4B6245EF" w14:textId="77777777" w:rsidTr="00DF1F49">
        <w:tc>
          <w:tcPr>
            <w:tcW w:w="2837" w:type="dxa"/>
            <w:shd w:val="clear" w:color="auto" w:fill="D9E2F3"/>
            <w:vAlign w:val="center"/>
          </w:tcPr>
          <w:p w14:paraId="1AF0D66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245E294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081BB1B" w14:textId="77777777" w:rsidTr="00DF1F49">
        <w:tc>
          <w:tcPr>
            <w:tcW w:w="2837" w:type="dxa"/>
            <w:shd w:val="clear" w:color="auto" w:fill="D9E2F3"/>
            <w:vAlign w:val="center"/>
          </w:tcPr>
          <w:p w14:paraId="1421C40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6E6B2BF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8F738CD" w14:textId="77777777" w:rsidTr="00DF1F49">
        <w:tc>
          <w:tcPr>
            <w:tcW w:w="2837" w:type="dxa"/>
            <w:shd w:val="clear" w:color="auto" w:fill="D9E2F3"/>
            <w:vAlign w:val="center"/>
          </w:tcPr>
          <w:p w14:paraId="2BF3CCB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430103A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F101C15" w14:textId="77777777" w:rsidTr="00DF1F49">
        <w:tc>
          <w:tcPr>
            <w:tcW w:w="2837" w:type="dxa"/>
            <w:shd w:val="clear" w:color="auto" w:fill="D9E2F3"/>
            <w:vAlign w:val="center"/>
          </w:tcPr>
          <w:p w14:paraId="5F4ADD59"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61A871B" w14:textId="77777777" w:rsidR="00AC34B0" w:rsidRPr="00FD1EE4" w:rsidRDefault="008D6048"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52BE069A" w14:textId="77777777" w:rsidR="00AC34B0" w:rsidRPr="00FD1EE4" w:rsidRDefault="008D6048"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08123F2E"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07CC3A46" w14:textId="77777777" w:rsidTr="00DF1F49">
        <w:tc>
          <w:tcPr>
            <w:tcW w:w="2837" w:type="dxa"/>
            <w:shd w:val="clear" w:color="auto" w:fill="D9E2F3"/>
            <w:vAlign w:val="center"/>
          </w:tcPr>
          <w:p w14:paraId="3F0E6A41"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270F0F5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0942F96" w14:textId="77777777" w:rsidTr="00DF1F49">
        <w:tc>
          <w:tcPr>
            <w:tcW w:w="2837" w:type="dxa"/>
            <w:shd w:val="clear" w:color="auto" w:fill="D9E2F3"/>
            <w:vAlign w:val="center"/>
          </w:tcPr>
          <w:p w14:paraId="40E455B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12B90F7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FC3DF4D" w14:textId="77777777" w:rsidTr="00DF1F49">
        <w:tc>
          <w:tcPr>
            <w:tcW w:w="2837" w:type="dxa"/>
            <w:shd w:val="clear" w:color="auto" w:fill="D9E2F3"/>
            <w:vAlign w:val="center"/>
          </w:tcPr>
          <w:p w14:paraId="2FF26D0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024D6FB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07DA19B" w14:textId="77777777" w:rsidTr="00DF1F49">
        <w:tc>
          <w:tcPr>
            <w:tcW w:w="2837" w:type="dxa"/>
            <w:shd w:val="clear" w:color="auto" w:fill="D9E2F3"/>
            <w:vAlign w:val="center"/>
          </w:tcPr>
          <w:p w14:paraId="485A77AC"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1ADE537" w14:textId="77777777" w:rsidR="00AC34B0" w:rsidRPr="00FD1EE4" w:rsidRDefault="008D6048"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173F3FC2" w14:textId="77777777" w:rsidR="00AC34B0" w:rsidRPr="00FD1EE4" w:rsidRDefault="008D6048"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1EADB6FD"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0951CF2C"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2285747F"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5A3138F0" w14:textId="77777777" w:rsidTr="00DF1F49">
        <w:tc>
          <w:tcPr>
            <w:tcW w:w="2836" w:type="dxa"/>
            <w:shd w:val="clear" w:color="auto" w:fill="D9E2F3"/>
            <w:vAlign w:val="center"/>
          </w:tcPr>
          <w:p w14:paraId="74D2F7B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5C76F21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B226D3A" w14:textId="77777777" w:rsidTr="00DF1F49">
        <w:tc>
          <w:tcPr>
            <w:tcW w:w="2836" w:type="dxa"/>
            <w:shd w:val="clear" w:color="auto" w:fill="D9E2F3"/>
            <w:vAlign w:val="center"/>
          </w:tcPr>
          <w:p w14:paraId="2D6222F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28E3EDB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8C3E911" w14:textId="77777777" w:rsidTr="00DF1F49">
        <w:tc>
          <w:tcPr>
            <w:tcW w:w="2836" w:type="dxa"/>
            <w:shd w:val="clear" w:color="auto" w:fill="D9E2F3"/>
            <w:vAlign w:val="center"/>
          </w:tcPr>
          <w:p w14:paraId="02C5205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5F75798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0DFC0A2" w14:textId="77777777" w:rsidTr="00DF1F49">
        <w:tc>
          <w:tcPr>
            <w:tcW w:w="2836" w:type="dxa"/>
            <w:shd w:val="clear" w:color="auto" w:fill="D9E2F3"/>
            <w:vAlign w:val="center"/>
          </w:tcPr>
          <w:p w14:paraId="4ED1046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3A3758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68B17F0" w14:textId="77777777" w:rsidTr="00DF1F49">
        <w:tc>
          <w:tcPr>
            <w:tcW w:w="2836" w:type="dxa"/>
            <w:shd w:val="clear" w:color="auto" w:fill="D9E2F3"/>
            <w:vAlign w:val="center"/>
          </w:tcPr>
          <w:p w14:paraId="52EE00D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0FA2E07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145F39A" w14:textId="77777777" w:rsidTr="00DF1F49">
        <w:tc>
          <w:tcPr>
            <w:tcW w:w="2836" w:type="dxa"/>
            <w:shd w:val="clear" w:color="auto" w:fill="D9E2F3"/>
            <w:vAlign w:val="center"/>
          </w:tcPr>
          <w:p w14:paraId="51224E0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2C18DF94" w14:textId="77777777" w:rsidR="00AC34B0" w:rsidRPr="00FD1EE4" w:rsidRDefault="00AC34B0" w:rsidP="00DF1F49">
            <w:pPr>
              <w:spacing w:before="240" w:after="240"/>
              <w:rPr>
                <w:rFonts w:ascii="GHEA Grapalat" w:eastAsia="GHEA Grapalat" w:hAnsi="GHEA Grapalat" w:cs="GHEA Grapalat"/>
              </w:rPr>
            </w:pPr>
          </w:p>
        </w:tc>
      </w:tr>
    </w:tbl>
    <w:p w14:paraId="039F35B0"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5EC50DF5" w14:textId="77777777" w:rsidTr="00DF1F49">
        <w:tc>
          <w:tcPr>
            <w:tcW w:w="2977" w:type="dxa"/>
            <w:shd w:val="clear" w:color="auto" w:fill="D9E2F3"/>
            <w:vAlign w:val="center"/>
          </w:tcPr>
          <w:p w14:paraId="0DDB532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32115A6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EA881BA" w14:textId="77777777" w:rsidTr="00DF1F49">
        <w:tc>
          <w:tcPr>
            <w:tcW w:w="2977" w:type="dxa"/>
            <w:shd w:val="clear" w:color="auto" w:fill="D9E2F3"/>
            <w:vAlign w:val="center"/>
          </w:tcPr>
          <w:p w14:paraId="48B55E3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70EC91F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329726B" w14:textId="77777777" w:rsidTr="00DF1F49">
        <w:tc>
          <w:tcPr>
            <w:tcW w:w="2977" w:type="dxa"/>
            <w:shd w:val="clear" w:color="auto" w:fill="D9E2F3"/>
            <w:vAlign w:val="center"/>
          </w:tcPr>
          <w:p w14:paraId="6185A40B"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5EF3344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D8EE130" w14:textId="77777777" w:rsidTr="00DF1F49">
        <w:tc>
          <w:tcPr>
            <w:tcW w:w="2977" w:type="dxa"/>
            <w:shd w:val="clear" w:color="auto" w:fill="D9E2F3"/>
            <w:vAlign w:val="center"/>
          </w:tcPr>
          <w:p w14:paraId="5817388E"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0DE1769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D8353AA" w14:textId="77777777" w:rsidTr="00DF1F49">
        <w:tc>
          <w:tcPr>
            <w:tcW w:w="2977" w:type="dxa"/>
            <w:shd w:val="clear" w:color="auto" w:fill="D9E2F3"/>
            <w:vAlign w:val="center"/>
          </w:tcPr>
          <w:p w14:paraId="0D61A49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75F4DB05" w14:textId="77777777" w:rsidR="00AC34B0" w:rsidRPr="00FD1EE4" w:rsidRDefault="00AC34B0" w:rsidP="00DF1F49">
            <w:pPr>
              <w:spacing w:before="240" w:after="240"/>
              <w:rPr>
                <w:rFonts w:ascii="GHEA Grapalat" w:eastAsia="GHEA Grapalat" w:hAnsi="GHEA Grapalat" w:cs="GHEA Grapalat"/>
              </w:rPr>
            </w:pPr>
          </w:p>
        </w:tc>
      </w:tr>
    </w:tbl>
    <w:p w14:paraId="422D7C8C"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36B34DDC" w14:textId="77777777" w:rsidTr="00DF1F49">
        <w:tc>
          <w:tcPr>
            <w:tcW w:w="2943" w:type="dxa"/>
            <w:shd w:val="clear" w:color="auto" w:fill="D9E2F3"/>
            <w:vAlign w:val="center"/>
          </w:tcPr>
          <w:p w14:paraId="660FCDE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075A852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378D534" w14:textId="77777777" w:rsidTr="00DF1F49">
        <w:tc>
          <w:tcPr>
            <w:tcW w:w="2943" w:type="dxa"/>
            <w:shd w:val="clear" w:color="auto" w:fill="D9E2F3"/>
            <w:vAlign w:val="center"/>
          </w:tcPr>
          <w:p w14:paraId="17BED43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0EDF9C3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BC3CDBE" w14:textId="77777777" w:rsidTr="00DF1F49">
        <w:tc>
          <w:tcPr>
            <w:tcW w:w="2943" w:type="dxa"/>
            <w:shd w:val="clear" w:color="auto" w:fill="D9E2F3"/>
            <w:vAlign w:val="center"/>
          </w:tcPr>
          <w:p w14:paraId="3D9802F5"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0BB64D6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0A3CB75" w14:textId="77777777" w:rsidTr="00DF1F49">
        <w:tc>
          <w:tcPr>
            <w:tcW w:w="2943" w:type="dxa"/>
            <w:shd w:val="clear" w:color="auto" w:fill="D9E2F3"/>
            <w:vAlign w:val="center"/>
          </w:tcPr>
          <w:p w14:paraId="51B8D8C0"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14:paraId="3B6018CA" w14:textId="77777777" w:rsidR="00AC34B0" w:rsidRPr="00FD1EE4" w:rsidRDefault="00AC34B0" w:rsidP="00DF1F49">
            <w:pPr>
              <w:spacing w:before="240" w:after="240"/>
              <w:rPr>
                <w:rFonts w:ascii="GHEA Grapalat" w:eastAsia="GHEA Grapalat" w:hAnsi="GHEA Grapalat" w:cs="GHEA Grapalat"/>
              </w:rPr>
            </w:pPr>
          </w:p>
        </w:tc>
      </w:tr>
    </w:tbl>
    <w:p w14:paraId="56C12BAF"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3AF14831" w14:textId="77777777" w:rsidTr="00DF1F49">
        <w:tc>
          <w:tcPr>
            <w:tcW w:w="2837" w:type="dxa"/>
            <w:shd w:val="clear" w:color="auto" w:fill="D9E2F3"/>
            <w:vAlign w:val="center"/>
          </w:tcPr>
          <w:p w14:paraId="4BB5ACD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13B5A7C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14A210" w14:textId="77777777" w:rsidTr="00DF1F49">
        <w:tc>
          <w:tcPr>
            <w:tcW w:w="2837" w:type="dxa"/>
            <w:shd w:val="clear" w:color="auto" w:fill="D9E2F3"/>
            <w:vAlign w:val="center"/>
          </w:tcPr>
          <w:p w14:paraId="556B58A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12355BE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BD8FC0D" w14:textId="77777777" w:rsidTr="00DF1F49">
        <w:tc>
          <w:tcPr>
            <w:tcW w:w="2837" w:type="dxa"/>
            <w:shd w:val="clear" w:color="auto" w:fill="D9E2F3"/>
            <w:vAlign w:val="center"/>
          </w:tcPr>
          <w:p w14:paraId="469A092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1E5E89C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37CD932" w14:textId="77777777" w:rsidTr="00DF1F49">
        <w:tc>
          <w:tcPr>
            <w:tcW w:w="2837" w:type="dxa"/>
            <w:shd w:val="clear" w:color="auto" w:fill="D9E2F3"/>
            <w:vAlign w:val="center"/>
          </w:tcPr>
          <w:p w14:paraId="3E4A474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429C5BDC" w14:textId="77777777" w:rsidR="00AC34B0" w:rsidRPr="00FD1EE4" w:rsidRDefault="00AC34B0" w:rsidP="00DF1F49">
            <w:pPr>
              <w:spacing w:before="240" w:after="240"/>
              <w:rPr>
                <w:rFonts w:ascii="GHEA Grapalat" w:eastAsia="GHEA Grapalat" w:hAnsi="GHEA Grapalat" w:cs="GHEA Grapalat"/>
              </w:rPr>
            </w:pPr>
          </w:p>
        </w:tc>
      </w:tr>
    </w:tbl>
    <w:p w14:paraId="67A51792"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0ED352EF" w14:textId="77777777" w:rsidTr="00DF1F49">
        <w:trPr>
          <w:trHeight w:val="924"/>
        </w:trPr>
        <w:tc>
          <w:tcPr>
            <w:tcW w:w="9016" w:type="dxa"/>
            <w:gridSpan w:val="2"/>
            <w:vAlign w:val="center"/>
          </w:tcPr>
          <w:p w14:paraId="43863606" w14:textId="77777777" w:rsidR="00AC34B0" w:rsidRPr="00FD1EE4" w:rsidRDefault="008D6048"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13C29BB1" w14:textId="77777777" w:rsidTr="00DF1F49">
        <w:trPr>
          <w:trHeight w:val="684"/>
        </w:trPr>
        <w:tc>
          <w:tcPr>
            <w:tcW w:w="4508" w:type="dxa"/>
            <w:shd w:val="clear" w:color="auto" w:fill="D9E2F3"/>
            <w:vAlign w:val="center"/>
          </w:tcPr>
          <w:p w14:paraId="5C214AA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0438D7F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5BA7633" w14:textId="77777777" w:rsidTr="00DF1F49">
        <w:trPr>
          <w:trHeight w:val="1282"/>
        </w:trPr>
        <w:tc>
          <w:tcPr>
            <w:tcW w:w="4508" w:type="dxa"/>
            <w:shd w:val="clear" w:color="auto" w:fill="D9E2F3"/>
            <w:vAlign w:val="center"/>
          </w:tcPr>
          <w:p w14:paraId="2BDB912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215CFD7C" w14:textId="77777777" w:rsidR="00AC34B0" w:rsidRPr="006B364D" w:rsidRDefault="008D6048"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07752FE1" w14:textId="77777777" w:rsidR="00AC34B0" w:rsidRPr="00F10CBA" w:rsidRDefault="008D6048"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5B0AFEC1" w14:textId="77777777" w:rsidTr="00DF1F49">
        <w:tc>
          <w:tcPr>
            <w:tcW w:w="9016" w:type="dxa"/>
            <w:gridSpan w:val="2"/>
            <w:vAlign w:val="center"/>
          </w:tcPr>
          <w:p w14:paraId="4D55437D" w14:textId="77777777" w:rsidR="00AC34B0" w:rsidRPr="00FD1EE4" w:rsidRDefault="008D6048"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4B83761E" w14:textId="77777777" w:rsidTr="00DF1F49">
        <w:tc>
          <w:tcPr>
            <w:tcW w:w="9016" w:type="dxa"/>
            <w:gridSpan w:val="2"/>
            <w:vAlign w:val="center"/>
          </w:tcPr>
          <w:p w14:paraId="4FDC24FA" w14:textId="77777777" w:rsidR="00AC34B0" w:rsidRPr="00FD1EE4" w:rsidRDefault="008D6048"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w:t>
            </w:r>
            <w:proofErr w:type="gramStart"/>
            <w:r w:rsidR="00AC34B0" w:rsidRPr="00BA30D4">
              <w:rPr>
                <w:rFonts w:ascii="GHEA Grapalat" w:eastAsia="GHEA Grapalat" w:hAnsi="GHEA Grapalat" w:cs="GHEA Grapalat"/>
              </w:rPr>
              <w:t>лица, в случае, если</w:t>
            </w:r>
            <w:proofErr w:type="gramEnd"/>
            <w:r w:rsidR="00AC34B0" w:rsidRPr="00BA30D4">
              <w:rPr>
                <w:rFonts w:ascii="GHEA Grapalat" w:eastAsia="GHEA Grapalat" w:hAnsi="GHEA Grapalat" w:cs="GHEA Grapalat"/>
              </w:rPr>
              <w:t xml:space="preserve">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0D573AF0"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5A223A25" w14:textId="77777777" w:rsidTr="00DF1F49">
        <w:trPr>
          <w:trHeight w:val="924"/>
        </w:trPr>
        <w:tc>
          <w:tcPr>
            <w:tcW w:w="9016" w:type="dxa"/>
            <w:gridSpan w:val="2"/>
            <w:vAlign w:val="center"/>
          </w:tcPr>
          <w:p w14:paraId="667CBB16" w14:textId="77777777" w:rsidR="00AC34B0" w:rsidRPr="00FD1EE4" w:rsidRDefault="008D6048"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14:paraId="4B2110D0" w14:textId="77777777" w:rsidTr="00DF1F49">
        <w:trPr>
          <w:trHeight w:val="684"/>
        </w:trPr>
        <w:tc>
          <w:tcPr>
            <w:tcW w:w="4508" w:type="dxa"/>
            <w:shd w:val="clear" w:color="auto" w:fill="D9E2F3"/>
            <w:vAlign w:val="center"/>
          </w:tcPr>
          <w:p w14:paraId="6E1D80A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vAlign w:val="center"/>
          </w:tcPr>
          <w:p w14:paraId="7CDD26A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9152928" w14:textId="77777777" w:rsidTr="00DF1F49">
        <w:trPr>
          <w:trHeight w:val="1282"/>
        </w:trPr>
        <w:tc>
          <w:tcPr>
            <w:tcW w:w="4508" w:type="dxa"/>
            <w:shd w:val="clear" w:color="auto" w:fill="D9E2F3"/>
            <w:vAlign w:val="center"/>
          </w:tcPr>
          <w:p w14:paraId="4E8ED94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59331B5D" w14:textId="77777777" w:rsidR="00AC34B0" w:rsidRPr="00C843BA" w:rsidRDefault="008D6048"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18ADA810" w14:textId="77777777" w:rsidR="00AC34B0" w:rsidRPr="00C843BA" w:rsidRDefault="008D6048"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6416C07E" w14:textId="77777777" w:rsidTr="00DF1F49">
        <w:tc>
          <w:tcPr>
            <w:tcW w:w="9016" w:type="dxa"/>
            <w:gridSpan w:val="2"/>
            <w:vAlign w:val="center"/>
          </w:tcPr>
          <w:p w14:paraId="1BD8B7FA" w14:textId="77777777" w:rsidR="00AC34B0" w:rsidRPr="00FD1EE4" w:rsidRDefault="008D6048"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513197DB" w14:textId="77777777" w:rsidTr="00DF1F49">
        <w:tc>
          <w:tcPr>
            <w:tcW w:w="9016" w:type="dxa"/>
            <w:gridSpan w:val="2"/>
            <w:vAlign w:val="center"/>
          </w:tcPr>
          <w:p w14:paraId="57E39756" w14:textId="77777777" w:rsidR="00AC34B0" w:rsidRPr="00FD1EE4" w:rsidRDefault="008D6048"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48E438B1" w14:textId="77777777" w:rsidTr="00DF1F49">
        <w:tc>
          <w:tcPr>
            <w:tcW w:w="9016" w:type="dxa"/>
            <w:gridSpan w:val="2"/>
            <w:vAlign w:val="center"/>
          </w:tcPr>
          <w:p w14:paraId="769B8FB0" w14:textId="77777777" w:rsidR="00AC34B0" w:rsidRPr="00FD1EE4" w:rsidRDefault="008D6048"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4F45247A" w14:textId="77777777" w:rsidTr="00DF1F49">
        <w:tc>
          <w:tcPr>
            <w:tcW w:w="9016" w:type="dxa"/>
            <w:gridSpan w:val="2"/>
            <w:vAlign w:val="center"/>
          </w:tcPr>
          <w:p w14:paraId="765FAB8D" w14:textId="77777777" w:rsidR="00AC34B0" w:rsidRPr="00FD1EE4" w:rsidRDefault="008D6048"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2A9537A9"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0F289676" w14:textId="77777777" w:rsidTr="00DF1F49">
        <w:tc>
          <w:tcPr>
            <w:tcW w:w="2837" w:type="dxa"/>
            <w:shd w:val="clear" w:color="auto" w:fill="D9E2F3"/>
            <w:vAlign w:val="center"/>
          </w:tcPr>
          <w:p w14:paraId="398511FB"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410F9DE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69DC83B" w14:textId="77777777" w:rsidTr="00DF1F49">
        <w:tc>
          <w:tcPr>
            <w:tcW w:w="2837" w:type="dxa"/>
            <w:shd w:val="clear" w:color="auto" w:fill="D9E2F3"/>
            <w:vAlign w:val="center"/>
          </w:tcPr>
          <w:p w14:paraId="2320D88D"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3E206F17" w14:textId="77777777" w:rsidR="00AC34B0" w:rsidRPr="00B23852" w:rsidRDefault="008D6048"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7D52A556" w14:textId="77777777" w:rsidR="00AC34B0" w:rsidRPr="00FD1EE4" w:rsidRDefault="008D6048"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267F7CB3" w14:textId="77777777" w:rsidTr="00DF1F49">
        <w:tc>
          <w:tcPr>
            <w:tcW w:w="2837" w:type="dxa"/>
            <w:shd w:val="clear" w:color="auto" w:fill="D9E2F3"/>
            <w:vAlign w:val="center"/>
          </w:tcPr>
          <w:p w14:paraId="4E17602A"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71D11833" w14:textId="77777777" w:rsidR="00AC34B0" w:rsidRPr="005600B4" w:rsidRDefault="008D6048"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7D9A60C6" w14:textId="77777777" w:rsidR="00AC34B0" w:rsidRPr="005600B4" w:rsidRDefault="008D6048"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03DFA0BE"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2F666A5" w14:textId="77777777" w:rsidTr="00DF1F49">
        <w:tc>
          <w:tcPr>
            <w:tcW w:w="2837" w:type="dxa"/>
            <w:shd w:val="clear" w:color="auto" w:fill="D9E2F3"/>
            <w:vAlign w:val="center"/>
          </w:tcPr>
          <w:p w14:paraId="352657F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w:t>
            </w:r>
            <w:proofErr w:type="gramEnd"/>
            <w:r w:rsidRPr="001A2E46">
              <w:rPr>
                <w:rFonts w:ascii="GHEA Grapalat" w:eastAsia="GHEA Grapalat" w:hAnsi="GHEA Grapalat" w:cs="GHEA Grapalat"/>
                <w:color w:val="000000"/>
              </w:rPr>
              <w:t xml:space="preserve"> почты</w:t>
            </w:r>
          </w:p>
        </w:tc>
        <w:tc>
          <w:tcPr>
            <w:tcW w:w="6180" w:type="dxa"/>
            <w:vAlign w:val="center"/>
          </w:tcPr>
          <w:p w14:paraId="1B09686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61CC430" w14:textId="77777777" w:rsidTr="00DF1F49">
        <w:tc>
          <w:tcPr>
            <w:tcW w:w="2837" w:type="dxa"/>
            <w:shd w:val="clear" w:color="auto" w:fill="D9E2F3"/>
            <w:vAlign w:val="center"/>
          </w:tcPr>
          <w:p w14:paraId="51CCA91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3380FAA8" w14:textId="77777777" w:rsidR="00AC34B0" w:rsidRPr="00FD1EE4" w:rsidRDefault="00AC34B0" w:rsidP="00DF1F49">
            <w:pPr>
              <w:spacing w:before="240" w:after="240"/>
              <w:rPr>
                <w:rFonts w:ascii="GHEA Grapalat" w:eastAsia="GHEA Grapalat" w:hAnsi="GHEA Grapalat" w:cs="GHEA Grapalat"/>
              </w:rPr>
            </w:pPr>
          </w:p>
        </w:tc>
      </w:tr>
    </w:tbl>
    <w:p w14:paraId="489F5861" w14:textId="3D91869B"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p>
    <w:p w14:paraId="240E4D4B"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53B7F7BC"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F96EA21" w14:textId="77777777" w:rsidTr="00DF1F49">
        <w:tc>
          <w:tcPr>
            <w:tcW w:w="2835" w:type="dxa"/>
            <w:shd w:val="clear" w:color="auto" w:fill="D9E2F3"/>
            <w:vAlign w:val="center"/>
          </w:tcPr>
          <w:p w14:paraId="53A7B7B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43EFDA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7F48833" w14:textId="77777777" w:rsidTr="00DF1F49">
        <w:tc>
          <w:tcPr>
            <w:tcW w:w="2835" w:type="dxa"/>
            <w:shd w:val="clear" w:color="auto" w:fill="D9E2F3"/>
            <w:vAlign w:val="center"/>
          </w:tcPr>
          <w:p w14:paraId="3BA0DFB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25B410C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9F2A8E8" w14:textId="77777777" w:rsidTr="00DF1F49">
        <w:tc>
          <w:tcPr>
            <w:tcW w:w="2835" w:type="dxa"/>
            <w:shd w:val="clear" w:color="auto" w:fill="D9E2F3"/>
            <w:vAlign w:val="center"/>
          </w:tcPr>
          <w:p w14:paraId="4B19C13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3615B5F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545A083" w14:textId="77777777" w:rsidTr="00DF1F49">
        <w:tc>
          <w:tcPr>
            <w:tcW w:w="2835" w:type="dxa"/>
            <w:shd w:val="clear" w:color="auto" w:fill="D9E2F3"/>
            <w:vAlign w:val="center"/>
          </w:tcPr>
          <w:p w14:paraId="6D46C6D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4F47EC6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BB10A05" w14:textId="77777777" w:rsidTr="00DF1F49">
        <w:tc>
          <w:tcPr>
            <w:tcW w:w="2835" w:type="dxa"/>
            <w:shd w:val="clear" w:color="auto" w:fill="D9E2F3"/>
            <w:vAlign w:val="center"/>
          </w:tcPr>
          <w:p w14:paraId="2B2B7AB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3E0E752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7136BBA" w14:textId="77777777" w:rsidTr="00DF1F49">
        <w:tc>
          <w:tcPr>
            <w:tcW w:w="2835" w:type="dxa"/>
            <w:shd w:val="clear" w:color="auto" w:fill="D9E2F3"/>
            <w:vAlign w:val="center"/>
          </w:tcPr>
          <w:p w14:paraId="61DA4C2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0EA7D14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460EF4" w14:textId="77777777" w:rsidTr="00DF1F49">
        <w:tc>
          <w:tcPr>
            <w:tcW w:w="2835" w:type="dxa"/>
            <w:shd w:val="clear" w:color="auto" w:fill="D9E2F3"/>
            <w:vAlign w:val="center"/>
          </w:tcPr>
          <w:p w14:paraId="1F18927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CB8B009" w14:textId="77777777" w:rsidR="00AC34B0" w:rsidRPr="00FD1EE4" w:rsidRDefault="00AC34B0" w:rsidP="00DF1F49">
            <w:pPr>
              <w:spacing w:before="240" w:after="240"/>
              <w:rPr>
                <w:rFonts w:ascii="GHEA Grapalat" w:eastAsia="GHEA Grapalat" w:hAnsi="GHEA Grapalat" w:cs="GHEA Grapalat"/>
              </w:rPr>
            </w:pPr>
          </w:p>
        </w:tc>
      </w:tr>
    </w:tbl>
    <w:p w14:paraId="2EB87DA2"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1034EE60" w14:textId="77777777" w:rsidTr="00DF1F49">
        <w:trPr>
          <w:trHeight w:val="853"/>
        </w:trPr>
        <w:tc>
          <w:tcPr>
            <w:tcW w:w="2835" w:type="dxa"/>
            <w:vMerge w:val="restart"/>
            <w:shd w:val="clear" w:color="auto" w:fill="D9E2F3"/>
            <w:vAlign w:val="center"/>
          </w:tcPr>
          <w:p w14:paraId="76B88544"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1FDD849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65A4E98" w14:textId="77777777" w:rsidTr="00DF1F49">
        <w:trPr>
          <w:trHeight w:val="850"/>
        </w:trPr>
        <w:tc>
          <w:tcPr>
            <w:tcW w:w="2835" w:type="dxa"/>
            <w:vMerge/>
            <w:shd w:val="clear" w:color="auto" w:fill="D9E2F3"/>
            <w:vAlign w:val="center"/>
          </w:tcPr>
          <w:p w14:paraId="59A997F7"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A37B65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77B7EF8" w14:textId="77777777" w:rsidTr="00DF1F49">
        <w:trPr>
          <w:trHeight w:val="850"/>
        </w:trPr>
        <w:tc>
          <w:tcPr>
            <w:tcW w:w="2835" w:type="dxa"/>
            <w:vMerge/>
            <w:shd w:val="clear" w:color="auto" w:fill="D9E2F3"/>
            <w:vAlign w:val="center"/>
          </w:tcPr>
          <w:p w14:paraId="7185D8C9"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6DA805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83F7BD6" w14:textId="77777777" w:rsidTr="00DF1F49">
        <w:trPr>
          <w:trHeight w:val="850"/>
        </w:trPr>
        <w:tc>
          <w:tcPr>
            <w:tcW w:w="2835" w:type="dxa"/>
            <w:vMerge/>
            <w:shd w:val="clear" w:color="auto" w:fill="D9E2F3"/>
            <w:vAlign w:val="center"/>
          </w:tcPr>
          <w:p w14:paraId="57C2F4B7"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D32FDC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E54295C" w14:textId="77777777" w:rsidTr="00DF1F49">
        <w:trPr>
          <w:trHeight w:val="850"/>
        </w:trPr>
        <w:tc>
          <w:tcPr>
            <w:tcW w:w="2835" w:type="dxa"/>
            <w:vMerge/>
            <w:shd w:val="clear" w:color="auto" w:fill="D9E2F3"/>
            <w:vAlign w:val="center"/>
          </w:tcPr>
          <w:p w14:paraId="167E9CFB"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25913AA" w14:textId="77777777" w:rsidR="00AC34B0" w:rsidRPr="00FD1EE4" w:rsidRDefault="00AC34B0" w:rsidP="00DF1F49">
            <w:pPr>
              <w:spacing w:before="240" w:after="240"/>
              <w:rPr>
                <w:rFonts w:ascii="GHEA Grapalat" w:eastAsia="GHEA Grapalat" w:hAnsi="GHEA Grapalat" w:cs="GHEA Grapalat"/>
              </w:rPr>
            </w:pPr>
          </w:p>
        </w:tc>
      </w:tr>
    </w:tbl>
    <w:p w14:paraId="7DC3AEFF"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lastRenderedPageBreak/>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9CD159C" w14:textId="77777777" w:rsidTr="00DF1F49">
        <w:tc>
          <w:tcPr>
            <w:tcW w:w="2835" w:type="dxa"/>
            <w:shd w:val="clear" w:color="auto" w:fill="D9E2F3"/>
            <w:vAlign w:val="center"/>
          </w:tcPr>
          <w:p w14:paraId="571D612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1D24DA0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8F9AE04" w14:textId="77777777" w:rsidTr="00DF1F49">
        <w:tc>
          <w:tcPr>
            <w:tcW w:w="2835" w:type="dxa"/>
            <w:shd w:val="clear" w:color="auto" w:fill="D9E2F3"/>
            <w:vAlign w:val="center"/>
          </w:tcPr>
          <w:p w14:paraId="3BC2DE0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3DCDBDDD" w14:textId="77777777" w:rsidR="00AC34B0" w:rsidRPr="00FD1EE4" w:rsidRDefault="00AC34B0" w:rsidP="00DF1F49">
            <w:pPr>
              <w:spacing w:before="240" w:after="240"/>
              <w:rPr>
                <w:rFonts w:ascii="GHEA Grapalat" w:eastAsia="GHEA Grapalat" w:hAnsi="GHEA Grapalat" w:cs="GHEA Grapalat"/>
              </w:rPr>
            </w:pPr>
          </w:p>
        </w:tc>
      </w:tr>
    </w:tbl>
    <w:p w14:paraId="3D95840E" w14:textId="22029A55"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p>
    <w:p w14:paraId="2BF7D432" w14:textId="77777777"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1C056D4B" w14:textId="77777777" w:rsidTr="00DF1F49">
        <w:tc>
          <w:tcPr>
            <w:tcW w:w="9016" w:type="dxa"/>
            <w:shd w:val="clear" w:color="auto" w:fill="DBE5F1" w:themeFill="accent1" w:themeFillTint="33"/>
          </w:tcPr>
          <w:p w14:paraId="5D944419"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56AEDEF0" w14:textId="77777777" w:rsidTr="00DF1F49">
        <w:trPr>
          <w:trHeight w:val="10187"/>
        </w:trPr>
        <w:tc>
          <w:tcPr>
            <w:tcW w:w="9016" w:type="dxa"/>
          </w:tcPr>
          <w:p w14:paraId="173E938A" w14:textId="77777777" w:rsidR="00AC34B0" w:rsidRPr="00FD1EE4" w:rsidRDefault="00AC34B0" w:rsidP="00DF1F49">
            <w:pPr>
              <w:rPr>
                <w:rFonts w:ascii="GHEA Grapalat" w:eastAsia="GHEA Grapalat" w:hAnsi="GHEA Grapalat" w:cs="GHEA Grapalat"/>
                <w:b/>
                <w:color w:val="000000"/>
              </w:rPr>
            </w:pPr>
          </w:p>
        </w:tc>
      </w:tr>
    </w:tbl>
    <w:p w14:paraId="70778E04" w14:textId="77777777" w:rsidR="00AC34B0" w:rsidRDefault="00AC34B0" w:rsidP="00AC34B0">
      <w:pPr>
        <w:rPr>
          <w:rFonts w:ascii="GHEA Grapalat" w:hAnsi="GHEA Grapalat"/>
          <w:b/>
        </w:rPr>
      </w:pPr>
      <w:r>
        <w:rPr>
          <w:rFonts w:ascii="GHEA Grapalat" w:hAnsi="GHEA Grapalat"/>
          <w:b/>
        </w:rPr>
        <w:br w:type="page"/>
      </w:r>
    </w:p>
    <w:p w14:paraId="35901F8C" w14:textId="77777777" w:rsidR="00AC34B0" w:rsidRDefault="00AC34B0" w:rsidP="00AC34B0">
      <w:pPr>
        <w:spacing w:line="360" w:lineRule="auto"/>
        <w:contextualSpacing/>
        <w:jc w:val="center"/>
        <w:rPr>
          <w:rFonts w:ascii="GHEA Grapalat" w:hAnsi="GHEA Grapalat"/>
          <w:b/>
        </w:rPr>
      </w:pPr>
    </w:p>
    <w:p w14:paraId="75170D81"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106E114A"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99A0E6F" w14:textId="77777777"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628AE43" w14:textId="77777777"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 xml:space="preserve">в </w:t>
      </w:r>
      <w:proofErr w:type="gramStart"/>
      <w:r w:rsidRPr="000306ED">
        <w:rPr>
          <w:rFonts w:ascii="GHEA Grapalat" w:hAnsi="GHEA Grapalat"/>
        </w:rPr>
        <w:t>подразделе  "</w:t>
      </w:r>
      <w:proofErr w:type="gramEnd"/>
      <w:r w:rsidRPr="000306ED">
        <w:rPr>
          <w:rFonts w:ascii="GHEA Grapalat" w:hAnsi="GHEA Grapalat"/>
        </w:rPr>
        <w:t>Лицо, представляющее декларацию" заполняются данные физического лица, подписывающего документы, включаемые в заявку на настоящую процедуру;</w:t>
      </w:r>
    </w:p>
    <w:p w14:paraId="71B2166E" w14:textId="77777777"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58136ED9" w14:textId="77777777"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C906274"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4A1E045C"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7C9A1FF3"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FC8A803"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0FE242F3" w14:textId="77777777"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gramStart"/>
      <w:r w:rsidRPr="000306ED">
        <w:rPr>
          <w:rFonts w:ascii="GHEA Grapalat" w:hAnsi="GHEA Grapalat"/>
        </w:rPr>
        <w:t>муниципалитета.В</w:t>
      </w:r>
      <w:proofErr w:type="gram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62F1F2B"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8CBABFC"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0891A3AA" w14:textId="77777777"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56405E50"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7E6F0DAF"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056CDEA0"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3CA550E7"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0306ED">
        <w:rPr>
          <w:rFonts w:ascii="GHEA Grapalat" w:hAnsi="GHEA Grapalat"/>
        </w:rPr>
        <w:t>является  реальным</w:t>
      </w:r>
      <w:proofErr w:type="gramEnd"/>
      <w:r w:rsidRPr="000306ED">
        <w:rPr>
          <w:rFonts w:ascii="GHEA Grapalat" w:hAnsi="GHEA Grapalat"/>
        </w:rPr>
        <w:t xml:space="preserve">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14:paraId="2D1D9146"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625AFEB9"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57EAE64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69923C23"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2A1A09F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43FC4CB9"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41183DC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5A07F78E"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7EB0D5C1"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61053EC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21464744"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2028AF8E"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53E3A8B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5FCD1F71"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5B3C288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DEB0A1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CEF3920"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06F448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77A41ECB"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6E3E3D6A"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64C70C75" w14:textId="77777777" w:rsidR="00DB6B33" w:rsidRDefault="00DB6B33" w:rsidP="00AC34B0">
      <w:pPr>
        <w:pStyle w:val="BodyTextIndent3"/>
        <w:widowControl w:val="0"/>
        <w:spacing w:after="160" w:line="240" w:lineRule="auto"/>
        <w:ind w:firstLine="0"/>
        <w:rPr>
          <w:rFonts w:ascii="GHEA Grapalat" w:hAnsi="GHEA Grapalat"/>
          <w:b/>
          <w:sz w:val="24"/>
          <w:szCs w:val="24"/>
        </w:rPr>
      </w:pPr>
    </w:p>
    <w:p w14:paraId="4335D592"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034F1F8E"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0D7A3214" w14:textId="77777777" w:rsidR="00DB6B33" w:rsidRDefault="00DB6B33">
      <w:pPr>
        <w:rPr>
          <w:rFonts w:ascii="GHEA Grapalat" w:hAnsi="GHEA Grapalat"/>
          <w:b/>
        </w:rPr>
      </w:pPr>
      <w:r>
        <w:rPr>
          <w:rFonts w:ascii="GHEA Grapalat" w:hAnsi="GHEA Grapalat"/>
          <w:b/>
        </w:rPr>
        <w:br w:type="page"/>
      </w:r>
    </w:p>
    <w:p w14:paraId="23DFD22E"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5C8EFFEF" w14:textId="4764C617"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w:t>
      </w:r>
      <w:proofErr w:type="gramStart"/>
      <w:r w:rsidRPr="001439BD">
        <w:rPr>
          <w:rFonts w:ascii="GHEA Grapalat" w:hAnsi="GHEA Grapalat"/>
          <w:b/>
          <w:sz w:val="24"/>
          <w:szCs w:val="24"/>
        </w:rPr>
        <w:t xml:space="preserve">на </w:t>
      </w:r>
      <w:r w:rsidR="00BF0A2D">
        <w:rPr>
          <w:rFonts w:ascii="GHEA Grapalat" w:hAnsi="GHEA Grapalat"/>
          <w:b/>
          <w:sz w:val="24"/>
          <w:szCs w:val="24"/>
        </w:rPr>
        <w:t xml:space="preserve"> КОТИРОВКУ</w:t>
      </w:r>
      <w:proofErr w:type="gramEnd"/>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5B1C0E" w:rsidRPr="00736169">
        <w:rPr>
          <w:rFonts w:ascii="GHEA Grapalat" w:hAnsi="GHEA Grapalat"/>
          <w:b/>
          <w:sz w:val="24"/>
          <w:szCs w:val="24"/>
        </w:rPr>
        <w:t>"</w:t>
      </w:r>
      <w:r w:rsidR="00FB5A79" w:rsidRPr="00736169">
        <w:rPr>
          <w:rFonts w:ascii="GHEA Grapalat" w:hAnsi="GHEA Grapalat"/>
          <w:b/>
          <w:sz w:val="24"/>
          <w:szCs w:val="24"/>
        </w:rPr>
        <w:t>HHH-GHTsDzB-2</w:t>
      </w:r>
      <w:r w:rsidR="00C36E51" w:rsidRPr="00736169">
        <w:rPr>
          <w:rFonts w:ascii="GHEA Grapalat" w:hAnsi="GHEA Grapalat"/>
          <w:b/>
          <w:sz w:val="24"/>
          <w:szCs w:val="24"/>
        </w:rPr>
        <w:t>6</w:t>
      </w:r>
      <w:r w:rsidR="00FB5A79" w:rsidRPr="00736169">
        <w:rPr>
          <w:rFonts w:ascii="GHEA Grapalat" w:hAnsi="GHEA Grapalat"/>
          <w:b/>
          <w:sz w:val="24"/>
          <w:szCs w:val="24"/>
        </w:rPr>
        <w:t>/</w:t>
      </w:r>
      <w:r w:rsidR="00DE7EFE" w:rsidRPr="00736169">
        <w:rPr>
          <w:rFonts w:ascii="GHEA Grapalat" w:hAnsi="GHEA Grapalat"/>
          <w:b/>
          <w:sz w:val="24"/>
          <w:szCs w:val="24"/>
        </w:rPr>
        <w:t>1</w:t>
      </w:r>
      <w:r w:rsidR="00013500">
        <w:rPr>
          <w:rFonts w:ascii="GHEA Grapalat" w:hAnsi="GHEA Grapalat"/>
          <w:b/>
          <w:sz w:val="24"/>
          <w:szCs w:val="24"/>
          <w:lang w:val="hy-AM"/>
        </w:rPr>
        <w:t>6</w:t>
      </w:r>
      <w:r w:rsidR="005B1C0E" w:rsidRPr="00736169">
        <w:rPr>
          <w:rFonts w:ascii="GHEA Grapalat" w:hAnsi="GHEA Grapalat"/>
          <w:b/>
          <w:sz w:val="24"/>
          <w:szCs w:val="24"/>
        </w:rPr>
        <w:t>"</w:t>
      </w:r>
    </w:p>
    <w:p w14:paraId="74FD49C4" w14:textId="77777777" w:rsidR="00B2572B" w:rsidRPr="009044F1" w:rsidRDefault="00B2572B" w:rsidP="00B46D58">
      <w:pPr>
        <w:widowControl w:val="0"/>
        <w:spacing w:after="120"/>
        <w:ind w:firstLine="567"/>
        <w:jc w:val="center"/>
        <w:rPr>
          <w:rFonts w:ascii="GHEA Grapalat" w:hAnsi="GHEA Grapalat"/>
        </w:rPr>
      </w:pPr>
    </w:p>
    <w:p w14:paraId="3403CB28"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10958730" w14:textId="77777777" w:rsidR="00B2572B" w:rsidRPr="009044F1" w:rsidRDefault="00B2572B" w:rsidP="00B46D58">
      <w:pPr>
        <w:widowControl w:val="0"/>
        <w:spacing w:after="120"/>
        <w:ind w:firstLine="567"/>
        <w:jc w:val="center"/>
        <w:rPr>
          <w:rFonts w:ascii="GHEA Grapalat" w:hAnsi="GHEA Grapalat"/>
        </w:rPr>
      </w:pPr>
    </w:p>
    <w:p w14:paraId="5370051E" w14:textId="769FAE9B"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w:t>
      </w:r>
      <w:proofErr w:type="gramStart"/>
      <w:r w:rsidRPr="005744FC">
        <w:rPr>
          <w:rFonts w:ascii="GHEA Grapalat" w:hAnsi="GHEA Grapalat"/>
          <w:spacing w:val="-6"/>
        </w:rPr>
        <w:t xml:space="preserve">на </w:t>
      </w:r>
      <w:r w:rsidR="00BF0A2D">
        <w:rPr>
          <w:rFonts w:ascii="GHEA Grapalat" w:hAnsi="GHEA Grapalat"/>
          <w:spacing w:val="-6"/>
        </w:rPr>
        <w:t xml:space="preserve"> КОТИРОВКУ</w:t>
      </w:r>
      <w:proofErr w:type="gramEnd"/>
      <w:r w:rsidRPr="005744FC">
        <w:rPr>
          <w:rFonts w:ascii="GHEA Grapalat" w:hAnsi="GHEA Grapalat"/>
          <w:spacing w:val="-6"/>
        </w:rPr>
        <w:t xml:space="preserve"> под </w:t>
      </w:r>
      <w:r w:rsidRPr="00736169">
        <w:rPr>
          <w:rFonts w:ascii="GHEA Grapalat" w:hAnsi="GHEA Grapalat"/>
          <w:spacing w:val="-6"/>
        </w:rPr>
        <w:t xml:space="preserve">кодом </w:t>
      </w:r>
      <w:r w:rsidR="005B1C0E" w:rsidRPr="00736169">
        <w:rPr>
          <w:rFonts w:ascii="GHEA Grapalat" w:hAnsi="GHEA Grapalat"/>
          <w:b/>
        </w:rPr>
        <w:t>"</w:t>
      </w:r>
      <w:r w:rsidR="00FB5A79" w:rsidRPr="00736169">
        <w:rPr>
          <w:rFonts w:ascii="GHEA Grapalat" w:hAnsi="GHEA Grapalat"/>
          <w:b/>
        </w:rPr>
        <w:t>HHH-GHTsDzB-2</w:t>
      </w:r>
      <w:r w:rsidR="00C36E51" w:rsidRPr="00736169">
        <w:rPr>
          <w:rFonts w:ascii="GHEA Grapalat" w:hAnsi="GHEA Grapalat"/>
          <w:b/>
        </w:rPr>
        <w:t>6</w:t>
      </w:r>
      <w:r w:rsidR="00FB5A79" w:rsidRPr="00736169">
        <w:rPr>
          <w:rFonts w:ascii="GHEA Grapalat" w:hAnsi="GHEA Grapalat"/>
          <w:b/>
        </w:rPr>
        <w:t>/</w:t>
      </w:r>
      <w:r w:rsidR="00DE7EFE" w:rsidRPr="00736169">
        <w:rPr>
          <w:rFonts w:ascii="GHEA Grapalat" w:hAnsi="GHEA Grapalat"/>
          <w:b/>
        </w:rPr>
        <w:t>1</w:t>
      </w:r>
      <w:r w:rsidR="0030287B" w:rsidRPr="0030287B">
        <w:rPr>
          <w:rFonts w:ascii="GHEA Grapalat" w:hAnsi="GHEA Grapalat"/>
          <w:b/>
        </w:rPr>
        <w:t>6</w:t>
      </w:r>
      <w:r w:rsidR="005B1C0E" w:rsidRPr="00736169">
        <w:rPr>
          <w:rFonts w:ascii="GHEA Grapalat" w:hAnsi="GHEA Grapalat"/>
          <w:b/>
        </w:rPr>
        <w:t>"</w:t>
      </w:r>
      <w:r w:rsidRPr="00736169">
        <w:rPr>
          <w:rFonts w:ascii="GHEA Grapalat" w:hAnsi="GHEA Grapalat"/>
          <w:spacing w:val="-6"/>
        </w:rPr>
        <w:t>,</w:t>
      </w:r>
      <w:r w:rsidRPr="009044F1">
        <w:rPr>
          <w:rFonts w:ascii="GHEA Grapalat" w:hAnsi="GHEA Grapalat"/>
        </w:rPr>
        <w:t xml:space="preserve"> </w:t>
      </w:r>
    </w:p>
    <w:p w14:paraId="0B813115"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7644BCA8"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4606648E"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7E4C683C"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14:paraId="10A3E8E4"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5447BF08"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5F786BD9"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29CE4AC9"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6A17CA86"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 xml:space="preserve">(совокупность себестоимости и прогнозируемой </w:t>
            </w:r>
            <w:proofErr w:type="gramStart"/>
            <w:r w:rsidRPr="003D2166">
              <w:rPr>
                <w:rFonts w:ascii="GHEA Grapalat" w:hAnsi="GHEA Grapalat"/>
                <w:sz w:val="16"/>
                <w:szCs w:val="16"/>
              </w:rPr>
              <w:t>прибыли)</w:t>
            </w:r>
            <w:r w:rsidRPr="009044F1">
              <w:rPr>
                <w:rFonts w:ascii="GHEA Grapalat" w:hAnsi="GHEA Grapalat"/>
              </w:rPr>
              <w:t xml:space="preserve"> </w:t>
            </w:r>
            <w:r w:rsidRPr="005744FC">
              <w:rPr>
                <w:rFonts w:ascii="GHEA Grapalat" w:hAnsi="GHEA Grapalat"/>
                <w:b/>
                <w:sz w:val="20"/>
                <w:szCs w:val="20"/>
              </w:rPr>
              <w:t xml:space="preserve"> /</w:t>
            </w:r>
            <w:proofErr w:type="gramEnd"/>
            <w:r w:rsidRPr="005744FC">
              <w:rPr>
                <w:rFonts w:ascii="GHEA Grapalat" w:hAnsi="GHEA Grapalat"/>
                <w:b/>
                <w:sz w:val="20"/>
                <w:szCs w:val="20"/>
              </w:rPr>
              <w:t>прописью и цифрами/</w:t>
            </w:r>
          </w:p>
        </w:tc>
        <w:tc>
          <w:tcPr>
            <w:tcW w:w="1559" w:type="dxa"/>
            <w:tcBorders>
              <w:top w:val="single" w:sz="4" w:space="0" w:color="auto"/>
              <w:left w:val="single" w:sz="4" w:space="0" w:color="auto"/>
              <w:right w:val="single" w:sz="4" w:space="0" w:color="auto"/>
            </w:tcBorders>
            <w:vAlign w:val="center"/>
          </w:tcPr>
          <w:p w14:paraId="2DC157CA"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8"/>
              <w:t>**</w:t>
            </w:r>
          </w:p>
          <w:p w14:paraId="6D51A371"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6FF815B1"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1B651A05"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7148B42F"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7B2A39B5"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1DF4CE84"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3A357DF"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3C6EEF83"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06E744D8"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14:paraId="1FE7EFA5"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0D35653D"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547999DE"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tcPr>
          <w:p w14:paraId="5810C924"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17014EB6"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28354D6C" w14:textId="77777777" w:rsidR="003D2166" w:rsidRPr="005744FC" w:rsidRDefault="003D2166" w:rsidP="00B46D58">
            <w:pPr>
              <w:widowControl w:val="0"/>
              <w:jc w:val="center"/>
              <w:rPr>
                <w:rFonts w:ascii="GHEA Grapalat" w:hAnsi="GHEA Grapalat"/>
                <w:sz w:val="20"/>
                <w:szCs w:val="20"/>
              </w:rPr>
            </w:pPr>
          </w:p>
        </w:tc>
      </w:tr>
      <w:tr w:rsidR="003D2166" w:rsidRPr="005744FC" w14:paraId="3D19061B" w14:textId="77777777"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1FE14464"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200973B1"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tcPr>
          <w:p w14:paraId="25A80C18"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3AE4B070"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7251899B" w14:textId="77777777" w:rsidR="003D2166" w:rsidRPr="005744FC" w:rsidRDefault="003D2166" w:rsidP="00B46D58">
            <w:pPr>
              <w:widowControl w:val="0"/>
              <w:rPr>
                <w:rFonts w:ascii="GHEA Grapalat" w:hAnsi="GHEA Grapalat"/>
                <w:sz w:val="20"/>
                <w:szCs w:val="20"/>
              </w:rPr>
            </w:pPr>
          </w:p>
        </w:tc>
      </w:tr>
      <w:tr w:rsidR="003D2166" w:rsidRPr="005744FC" w14:paraId="2D75BC8A"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040C0AF6"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5D0D27FA"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tcPr>
          <w:p w14:paraId="5CC38CE4"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5500F652"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20F68C6C" w14:textId="77777777" w:rsidR="003D2166" w:rsidRPr="005744FC" w:rsidRDefault="003D2166" w:rsidP="00B46D58">
            <w:pPr>
              <w:widowControl w:val="0"/>
              <w:jc w:val="center"/>
              <w:rPr>
                <w:rFonts w:ascii="GHEA Grapalat" w:hAnsi="GHEA Grapalat"/>
                <w:sz w:val="20"/>
                <w:szCs w:val="20"/>
              </w:rPr>
            </w:pPr>
          </w:p>
        </w:tc>
      </w:tr>
      <w:tr w:rsidR="003D2166" w:rsidRPr="005744FC" w14:paraId="727AC389"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18CEC18B"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4EE3A8F1"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tcPr>
          <w:p w14:paraId="0ED50F47"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1EB7D596"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0D899737" w14:textId="77777777" w:rsidR="003D2166" w:rsidRPr="005744FC" w:rsidRDefault="003D2166" w:rsidP="00B46D58">
            <w:pPr>
              <w:widowControl w:val="0"/>
              <w:jc w:val="center"/>
              <w:rPr>
                <w:rFonts w:ascii="GHEA Grapalat" w:hAnsi="GHEA Grapalat"/>
                <w:sz w:val="20"/>
                <w:szCs w:val="20"/>
              </w:rPr>
            </w:pPr>
          </w:p>
        </w:tc>
      </w:tr>
      <w:tr w:rsidR="003D2166" w:rsidRPr="005744FC" w14:paraId="41444850" w14:textId="77777777"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6AAC6590"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72C13CD2"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7A4739A0"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14:paraId="197A9A5A"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vAlign w:val="center"/>
          </w:tcPr>
          <w:p w14:paraId="0F801F7A" w14:textId="77777777" w:rsidR="003D2166" w:rsidRPr="005744FC" w:rsidRDefault="003D2166" w:rsidP="00B46D58">
            <w:pPr>
              <w:widowControl w:val="0"/>
              <w:jc w:val="center"/>
              <w:rPr>
                <w:rFonts w:ascii="GHEA Grapalat" w:hAnsi="GHEA Grapalat"/>
                <w:sz w:val="20"/>
                <w:szCs w:val="20"/>
              </w:rPr>
            </w:pPr>
          </w:p>
        </w:tc>
      </w:tr>
    </w:tbl>
    <w:p w14:paraId="7396F95B"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01E8FF2A"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314FC6DA" w14:textId="77777777" w:rsidR="009B70EA" w:rsidRDefault="009B70EA" w:rsidP="004B6F87">
      <w:pPr>
        <w:widowControl w:val="0"/>
        <w:spacing w:after="160"/>
        <w:jc w:val="center"/>
        <w:rPr>
          <w:rFonts w:ascii="GHEA Grapalat" w:hAnsi="GHEA Grapalat"/>
          <w:b/>
          <w:color w:val="FF0000"/>
          <w:lang w:val="es-ES"/>
        </w:rPr>
      </w:pPr>
    </w:p>
    <w:p w14:paraId="5ED38AEA" w14:textId="77777777" w:rsidR="009B70EA" w:rsidRDefault="009B70EA" w:rsidP="004B6F87">
      <w:pPr>
        <w:widowControl w:val="0"/>
        <w:spacing w:after="160"/>
        <w:jc w:val="center"/>
        <w:rPr>
          <w:rFonts w:ascii="GHEA Grapalat" w:hAnsi="GHEA Grapalat"/>
          <w:b/>
          <w:color w:val="FF0000"/>
          <w:lang w:val="es-ES"/>
        </w:rPr>
      </w:pPr>
    </w:p>
    <w:p w14:paraId="079A7F1D" w14:textId="77777777" w:rsidR="004B6F87" w:rsidRPr="00D3436F" w:rsidRDefault="004B6F87" w:rsidP="004B6F87">
      <w:pPr>
        <w:widowControl w:val="0"/>
        <w:spacing w:after="160"/>
        <w:jc w:val="both"/>
        <w:rPr>
          <w:rFonts w:ascii="GHEA Grapalat" w:hAnsi="GHEA Grapalat"/>
          <w:lang w:val="es-ES"/>
        </w:rPr>
      </w:pPr>
    </w:p>
    <w:p w14:paraId="2278914C" w14:textId="77777777" w:rsidR="004B6F87" w:rsidRDefault="004B6F87" w:rsidP="004B6F87">
      <w:pPr>
        <w:widowControl w:val="0"/>
        <w:spacing w:after="160"/>
        <w:ind w:left="567" w:right="565"/>
        <w:jc w:val="center"/>
        <w:rPr>
          <w:rFonts w:ascii="GHEA Grapalat" w:hAnsi="GHEA Grapalat"/>
          <w:b/>
          <w:lang w:val="hy-AM"/>
        </w:rPr>
      </w:pPr>
    </w:p>
    <w:p w14:paraId="3FE111AC" w14:textId="77777777" w:rsidR="00616553" w:rsidRDefault="00616553" w:rsidP="004B6F87">
      <w:pPr>
        <w:widowControl w:val="0"/>
        <w:spacing w:after="160"/>
        <w:ind w:left="567" w:right="565"/>
        <w:jc w:val="center"/>
        <w:rPr>
          <w:rFonts w:ascii="GHEA Grapalat" w:hAnsi="GHEA Grapalat"/>
          <w:b/>
          <w:lang w:val="hy-AM"/>
        </w:rPr>
      </w:pPr>
    </w:p>
    <w:p w14:paraId="32786E18" w14:textId="77777777" w:rsidR="00616553" w:rsidRDefault="00616553" w:rsidP="004B6F87">
      <w:pPr>
        <w:widowControl w:val="0"/>
        <w:spacing w:after="160"/>
        <w:ind w:left="567" w:right="565"/>
        <w:jc w:val="center"/>
        <w:rPr>
          <w:rFonts w:ascii="GHEA Grapalat" w:hAnsi="GHEA Grapalat"/>
          <w:b/>
          <w:lang w:val="hy-AM"/>
        </w:rPr>
      </w:pPr>
    </w:p>
    <w:p w14:paraId="06E660C0" w14:textId="77777777" w:rsidR="00013500" w:rsidRDefault="00013500" w:rsidP="00013500">
      <w:pPr>
        <w:pStyle w:val="BodyTextIndent3"/>
        <w:widowControl w:val="0"/>
        <w:spacing w:after="160" w:line="240" w:lineRule="auto"/>
        <w:ind w:firstLine="0"/>
        <w:rPr>
          <w:rFonts w:ascii="GHEA Grapalat" w:hAnsi="GHEA Grapalat"/>
          <w:b/>
          <w:color w:val="FF0000"/>
          <w:sz w:val="24"/>
          <w:szCs w:val="24"/>
        </w:rPr>
      </w:pPr>
    </w:p>
    <w:p w14:paraId="3EEC9BC6" w14:textId="77777777" w:rsidR="00013500" w:rsidRDefault="00013500" w:rsidP="00DE7EFE">
      <w:pPr>
        <w:pStyle w:val="BodyTextIndent3"/>
        <w:widowControl w:val="0"/>
        <w:spacing w:after="160" w:line="240" w:lineRule="auto"/>
        <w:ind w:firstLine="0"/>
        <w:jc w:val="right"/>
        <w:rPr>
          <w:rFonts w:ascii="GHEA Grapalat" w:hAnsi="GHEA Grapalat"/>
          <w:b/>
          <w:color w:val="FF0000"/>
          <w:sz w:val="24"/>
          <w:szCs w:val="24"/>
        </w:rPr>
      </w:pPr>
    </w:p>
    <w:p w14:paraId="01424144" w14:textId="77777777" w:rsidR="00013500" w:rsidRDefault="00013500" w:rsidP="00DE7EFE">
      <w:pPr>
        <w:pStyle w:val="BodyTextIndent3"/>
        <w:widowControl w:val="0"/>
        <w:spacing w:after="160" w:line="240" w:lineRule="auto"/>
        <w:ind w:firstLine="0"/>
        <w:jc w:val="right"/>
        <w:rPr>
          <w:rFonts w:ascii="GHEA Grapalat" w:hAnsi="GHEA Grapalat"/>
          <w:b/>
          <w:color w:val="FF0000"/>
          <w:sz w:val="24"/>
          <w:szCs w:val="24"/>
        </w:rPr>
      </w:pPr>
    </w:p>
    <w:p w14:paraId="31D80E30" w14:textId="77777777" w:rsidR="00DE7EFE" w:rsidRPr="0048687A" w:rsidRDefault="00DE7EFE" w:rsidP="00DE7EFE">
      <w:pPr>
        <w:rPr>
          <w:rFonts w:ascii="GHEA Grapalat" w:hAnsi="GHEA Grapalat"/>
          <w:b/>
          <w:sz w:val="20"/>
          <w:szCs w:val="20"/>
        </w:rPr>
      </w:pPr>
    </w:p>
    <w:p w14:paraId="48A50627" w14:textId="77777777" w:rsidR="00DE7EFE" w:rsidRPr="0048687A" w:rsidRDefault="00DE7EFE" w:rsidP="00DE7EFE">
      <w:pPr>
        <w:rPr>
          <w:rFonts w:ascii="GHEA Grapalat" w:hAnsi="GHEA Grapalat"/>
          <w:b/>
          <w:sz w:val="20"/>
          <w:szCs w:val="20"/>
        </w:rPr>
      </w:pPr>
    </w:p>
    <w:p w14:paraId="7DE9E147" w14:textId="77777777" w:rsidR="00DE7EFE" w:rsidRPr="0048687A" w:rsidRDefault="00DE7EFE" w:rsidP="00DE7EFE">
      <w:pPr>
        <w:rPr>
          <w:rFonts w:ascii="GHEA Grapalat" w:hAnsi="GHEA Grapalat"/>
          <w:sz w:val="20"/>
          <w:szCs w:val="20"/>
        </w:rPr>
      </w:pPr>
    </w:p>
    <w:p w14:paraId="6BA8BDA6" w14:textId="7124B619" w:rsidR="004B6F87" w:rsidRDefault="004B6F87" w:rsidP="00B46D58">
      <w:pPr>
        <w:rPr>
          <w:rFonts w:ascii="GHEA Grapalat" w:hAnsi="GHEA Grapalat"/>
          <w:b/>
        </w:rPr>
      </w:pPr>
    </w:p>
    <w:p w14:paraId="15057F68" w14:textId="7E72301F" w:rsidR="003D2FE2" w:rsidRPr="00503411" w:rsidRDefault="00DE7EFE" w:rsidP="00DE7EFE">
      <w:pPr>
        <w:widowControl w:val="0"/>
        <w:spacing w:after="160"/>
        <w:contextualSpacing/>
        <w:jc w:val="right"/>
        <w:rPr>
          <w:rFonts w:ascii="GHEA Grapalat" w:hAnsi="GHEA Grapalat" w:cs="GHEA Grapalat"/>
          <w:b/>
          <w:i/>
          <w:sz w:val="22"/>
          <w:szCs w:val="22"/>
        </w:rPr>
      </w:pPr>
      <w:r>
        <w:rPr>
          <w:rFonts w:ascii="GHEA Grapalat" w:hAnsi="GHEA Grapalat"/>
          <w:b/>
          <w:i/>
          <w:sz w:val="22"/>
          <w:szCs w:val="22"/>
        </w:rPr>
        <w:t xml:space="preserve">           </w:t>
      </w:r>
      <w:r w:rsidR="003D2FE2" w:rsidRPr="00302A3A">
        <w:rPr>
          <w:rFonts w:ascii="GHEA Grapalat" w:hAnsi="GHEA Grapalat"/>
          <w:b/>
          <w:i/>
          <w:sz w:val="22"/>
          <w:szCs w:val="22"/>
        </w:rPr>
        <w:t>Приложение № 4.</w:t>
      </w:r>
      <w:r w:rsidR="00551887" w:rsidRPr="00503411">
        <w:rPr>
          <w:rFonts w:ascii="GHEA Grapalat" w:hAnsi="GHEA Grapalat"/>
          <w:b/>
          <w:i/>
          <w:sz w:val="22"/>
          <w:szCs w:val="22"/>
        </w:rPr>
        <w:t>2</w:t>
      </w:r>
    </w:p>
    <w:p w14:paraId="0EF56CA3" w14:textId="68D489BD" w:rsidR="003D2FE2" w:rsidRPr="00302A3A" w:rsidRDefault="003D2FE2" w:rsidP="00DE7EFE">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 xml:space="preserve">к Приглашению </w:t>
      </w:r>
      <w:proofErr w:type="gramStart"/>
      <w:r w:rsidRPr="00302A3A">
        <w:rPr>
          <w:rFonts w:ascii="GHEA Grapalat" w:hAnsi="GHEA Grapalat"/>
          <w:b/>
          <w:i/>
          <w:sz w:val="22"/>
          <w:szCs w:val="22"/>
        </w:rPr>
        <w:t xml:space="preserve">на </w:t>
      </w:r>
      <w:r w:rsidR="00BF0A2D">
        <w:rPr>
          <w:rFonts w:ascii="GHEA Grapalat" w:hAnsi="GHEA Grapalat"/>
          <w:b/>
          <w:i/>
          <w:sz w:val="22"/>
          <w:szCs w:val="22"/>
        </w:rPr>
        <w:t xml:space="preserve"> КОТИРОВКУ</w:t>
      </w:r>
      <w:proofErr w:type="gramEnd"/>
      <w:r w:rsidRPr="00302A3A">
        <w:rPr>
          <w:rFonts w:ascii="GHEA Grapalat" w:hAnsi="GHEA Grapalat" w:cs="GHEA Grapalat"/>
          <w:b/>
          <w:i/>
          <w:sz w:val="22"/>
          <w:szCs w:val="22"/>
        </w:rPr>
        <w:br/>
      </w:r>
      <w:r w:rsidRPr="00302A3A">
        <w:rPr>
          <w:rFonts w:ascii="GHEA Grapalat" w:hAnsi="GHEA Grapalat"/>
          <w:b/>
          <w:i/>
          <w:sz w:val="22"/>
          <w:szCs w:val="22"/>
        </w:rPr>
        <w:t xml:space="preserve">под кодом </w:t>
      </w:r>
      <w:r w:rsidR="00447DB0" w:rsidRPr="00736169">
        <w:rPr>
          <w:rFonts w:ascii="GHEA Grapalat" w:hAnsi="GHEA Grapalat"/>
          <w:b/>
        </w:rPr>
        <w:t>"</w:t>
      </w:r>
      <w:r w:rsidR="00FB5A79" w:rsidRPr="00736169">
        <w:rPr>
          <w:rFonts w:ascii="GHEA Grapalat" w:hAnsi="GHEA Grapalat"/>
          <w:b/>
        </w:rPr>
        <w:t>HHH-GHTsDzB-2</w:t>
      </w:r>
      <w:r w:rsidR="00C36E51" w:rsidRPr="00736169">
        <w:rPr>
          <w:rFonts w:ascii="GHEA Grapalat" w:hAnsi="GHEA Grapalat"/>
          <w:b/>
        </w:rPr>
        <w:t>6</w:t>
      </w:r>
      <w:r w:rsidR="00FB5A79" w:rsidRPr="00736169">
        <w:rPr>
          <w:rFonts w:ascii="GHEA Grapalat" w:hAnsi="GHEA Grapalat"/>
          <w:b/>
        </w:rPr>
        <w:t>/</w:t>
      </w:r>
      <w:r w:rsidR="00DE7EFE" w:rsidRPr="00736169">
        <w:rPr>
          <w:rFonts w:ascii="GHEA Grapalat" w:hAnsi="GHEA Grapalat"/>
          <w:b/>
        </w:rPr>
        <w:t>1</w:t>
      </w:r>
      <w:r w:rsidR="00013500">
        <w:rPr>
          <w:rFonts w:ascii="GHEA Grapalat" w:hAnsi="GHEA Grapalat"/>
          <w:b/>
          <w:lang w:val="hy-AM"/>
        </w:rPr>
        <w:t>6</w:t>
      </w:r>
      <w:r w:rsidR="00447DB0" w:rsidRPr="00736169">
        <w:rPr>
          <w:rFonts w:ascii="GHEA Grapalat" w:hAnsi="GHEA Grapalat"/>
          <w:b/>
        </w:rPr>
        <w:t>"</w:t>
      </w:r>
    </w:p>
    <w:p w14:paraId="78555100" w14:textId="77777777" w:rsidR="003D2FE2" w:rsidRPr="00B138F3" w:rsidRDefault="003D2FE2" w:rsidP="00DE7EFE">
      <w:pPr>
        <w:widowControl w:val="0"/>
        <w:spacing w:after="160"/>
        <w:jc w:val="right"/>
        <w:rPr>
          <w:rFonts w:ascii="GHEA Grapalat" w:hAnsi="GHEA Grapalat"/>
          <w:b/>
          <w:sz w:val="22"/>
          <w:szCs w:val="22"/>
        </w:rPr>
      </w:pPr>
    </w:p>
    <w:p w14:paraId="7C115825"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406F7A0E"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3C5105C3" w14:textId="77777777" w:rsidTr="00B932B8">
        <w:tc>
          <w:tcPr>
            <w:tcW w:w="4786" w:type="dxa"/>
          </w:tcPr>
          <w:p w14:paraId="0FAA333F"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0F7CA84B"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9"/>
              <w:t>**</w:t>
            </w:r>
          </w:p>
        </w:tc>
      </w:tr>
    </w:tbl>
    <w:p w14:paraId="0B56CC61"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1BEB641B"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306C227F"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3F742EF0"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67398DFE"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26093D30"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4B7D3434"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1D487999"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006D99BC" w14:textId="77777777"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07AF68CA"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6F53B64B"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7985475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090E4F4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504816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8E53D1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D663C3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4620795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6DC18B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24ADB02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364A8E9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654C53C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3C37B45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400F4C45"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25EDCFE8"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2F4DACC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51EA42A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230C043E"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F0B96DE"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1AA77C0C"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264E9115"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14:paraId="2F20995D"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10A84A3F"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14:paraId="233514FA"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4672763D"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302EDD93" w14:textId="77777777" w:rsidR="000211F4" w:rsidRDefault="003D2FE2" w:rsidP="000211F4">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10F71AF6" w14:textId="77777777" w:rsidR="00686472"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банковский счет компании</w:t>
      </w:r>
    </w:p>
    <w:p w14:paraId="1C57E9FB" w14:textId="77777777" w:rsidR="007D36A9" w:rsidRPr="003A1A43" w:rsidRDefault="007D36A9" w:rsidP="007D36A9">
      <w:pPr>
        <w:widowControl w:val="0"/>
        <w:jc w:val="both"/>
        <w:rPr>
          <w:rFonts w:ascii="GHEA Grapalat" w:hAnsi="GHEA Grapalat"/>
          <w:sz w:val="22"/>
          <w:szCs w:val="22"/>
        </w:rPr>
      </w:pPr>
      <w:r w:rsidRPr="003A1A43">
        <w:rPr>
          <w:rFonts w:ascii="GHEA Grapalat" w:hAnsi="GHEA Grapalat"/>
          <w:sz w:val="22"/>
          <w:szCs w:val="22"/>
        </w:rPr>
        <w:lastRenderedPageBreak/>
        <w:t>_______________________________________</w:t>
      </w:r>
    </w:p>
    <w:p w14:paraId="73B7F150" w14:textId="77777777" w:rsidR="007D36A9" w:rsidRPr="00EF0787" w:rsidRDefault="007D36A9" w:rsidP="007D36A9">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Pr="0038674A">
        <w:rPr>
          <w:rFonts w:ascii="GHEA Grapalat" w:hAnsi="GHEA Grapalat"/>
          <w:sz w:val="22"/>
          <w:szCs w:val="22"/>
          <w:vertAlign w:val="superscript"/>
        </w:rPr>
        <w:t xml:space="preserve"> </w:t>
      </w:r>
      <w:r>
        <w:rPr>
          <w:rFonts w:ascii="GHEA Grapalat" w:hAnsi="GHEA Grapalat"/>
          <w:sz w:val="22"/>
          <w:szCs w:val="22"/>
          <w:vertAlign w:val="superscript"/>
        </w:rPr>
        <w:t>компании</w:t>
      </w:r>
    </w:p>
    <w:p w14:paraId="72B16D91" w14:textId="77777777" w:rsidR="007D36A9" w:rsidRPr="003A1A43" w:rsidRDefault="007D36A9" w:rsidP="007D36A9">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1BC535E9" w14:textId="77777777" w:rsidR="007D36A9" w:rsidRPr="00B138F3" w:rsidRDefault="007D36A9" w:rsidP="007D36A9">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w:t>
      </w:r>
      <w:proofErr w:type="gramStart"/>
      <w:r>
        <w:rPr>
          <w:rFonts w:ascii="GHEA Grapalat" w:hAnsi="GHEA Grapalat"/>
          <w:sz w:val="22"/>
          <w:szCs w:val="22"/>
          <w:vertAlign w:val="superscript"/>
        </w:rPr>
        <w:t xml:space="preserve">подпись </w:t>
      </w:r>
      <w:r w:rsidRPr="003A1A43">
        <w:rPr>
          <w:rFonts w:ascii="GHEA Grapalat" w:hAnsi="GHEA Grapalat"/>
          <w:sz w:val="22"/>
          <w:szCs w:val="22"/>
          <w:vertAlign w:val="superscript"/>
        </w:rPr>
        <w:t xml:space="preserve"> директора</w:t>
      </w:r>
      <w:proofErr w:type="gramEnd"/>
      <w:r w:rsidRPr="003A1A43">
        <w:rPr>
          <w:rFonts w:ascii="GHEA Grapalat" w:hAnsi="GHEA Grapalat"/>
          <w:sz w:val="22"/>
          <w:szCs w:val="22"/>
          <w:vertAlign w:val="superscript"/>
        </w:rPr>
        <w:t xml:space="preserve"> компании</w:t>
      </w:r>
    </w:p>
    <w:p w14:paraId="77B1E436" w14:textId="77777777" w:rsidR="007D36A9" w:rsidRPr="00830700" w:rsidRDefault="007D36A9" w:rsidP="007D36A9">
      <w:pPr>
        <w:widowControl w:val="0"/>
        <w:spacing w:after="160"/>
        <w:rPr>
          <w:rFonts w:ascii="GHEA Grapalat" w:hAnsi="GHEA Grapalat"/>
          <w:sz w:val="22"/>
          <w:szCs w:val="22"/>
          <w:vertAlign w:val="superscript"/>
        </w:rPr>
      </w:pPr>
    </w:p>
    <w:p w14:paraId="7E8CF123" w14:textId="77777777" w:rsidR="007D36A9" w:rsidRPr="006F01C7" w:rsidRDefault="007D36A9" w:rsidP="007D36A9">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14:paraId="12E2A81C" w14:textId="77777777" w:rsidR="007D36A9" w:rsidRPr="003A1A43" w:rsidRDefault="007D36A9" w:rsidP="00686472">
      <w:pPr>
        <w:widowControl w:val="0"/>
        <w:spacing w:after="160"/>
        <w:ind w:right="4250"/>
        <w:jc w:val="center"/>
        <w:rPr>
          <w:rFonts w:ascii="GHEA Grapalat" w:hAnsi="GHEA Grapalat"/>
          <w:sz w:val="22"/>
          <w:szCs w:val="22"/>
          <w:vertAlign w:val="superscript"/>
        </w:rPr>
      </w:pPr>
    </w:p>
    <w:p w14:paraId="72D1F893" w14:textId="77777777" w:rsidR="00686472" w:rsidRPr="003A1A43" w:rsidRDefault="00686472" w:rsidP="00686472">
      <w:pPr>
        <w:widowControl w:val="0"/>
        <w:jc w:val="both"/>
        <w:rPr>
          <w:rFonts w:ascii="GHEA Grapalat" w:hAnsi="GHEA Grapalat"/>
          <w:sz w:val="22"/>
          <w:szCs w:val="22"/>
        </w:rPr>
      </w:pPr>
    </w:p>
    <w:p w14:paraId="3BAEA0EF" w14:textId="77777777" w:rsidR="000211F4" w:rsidRPr="006F01C7" w:rsidRDefault="000211F4" w:rsidP="000211F4">
      <w:pPr>
        <w:widowControl w:val="0"/>
        <w:spacing w:after="160"/>
        <w:jc w:val="both"/>
        <w:rPr>
          <w:rFonts w:ascii="GHEA Grapalat" w:hAnsi="GHEA Grapalat"/>
          <w:sz w:val="22"/>
          <w:szCs w:val="22"/>
        </w:rPr>
      </w:pPr>
    </w:p>
    <w:p w14:paraId="3560D707" w14:textId="77777777" w:rsidR="000211F4" w:rsidRPr="006F01C7" w:rsidRDefault="000211F4" w:rsidP="000211F4">
      <w:pPr>
        <w:widowControl w:val="0"/>
        <w:spacing w:after="160"/>
        <w:jc w:val="both"/>
        <w:rPr>
          <w:rFonts w:ascii="GHEA Grapalat" w:hAnsi="GHEA Grapalat"/>
          <w:sz w:val="22"/>
          <w:szCs w:val="22"/>
        </w:rPr>
      </w:pPr>
    </w:p>
    <w:p w14:paraId="5F25F817" w14:textId="77777777" w:rsidR="000211F4" w:rsidRPr="00B138F3" w:rsidRDefault="000211F4" w:rsidP="000211F4">
      <w:pPr>
        <w:widowControl w:val="0"/>
        <w:spacing w:after="160"/>
        <w:rPr>
          <w:rFonts w:ascii="GHEA Grapalat" w:hAnsi="GHEA Grapalat"/>
          <w:sz w:val="22"/>
          <w:szCs w:val="22"/>
        </w:rPr>
      </w:pPr>
    </w:p>
    <w:p w14:paraId="4EAB6E4F" w14:textId="77777777" w:rsidR="003D2FE2" w:rsidRPr="00B138F3" w:rsidRDefault="003D2FE2" w:rsidP="003D2FE2">
      <w:pPr>
        <w:widowControl w:val="0"/>
        <w:spacing w:after="160"/>
        <w:ind w:right="4250"/>
        <w:jc w:val="center"/>
        <w:rPr>
          <w:rFonts w:ascii="GHEA Grapalat" w:hAnsi="GHEA Grapalat"/>
          <w:sz w:val="22"/>
          <w:szCs w:val="22"/>
          <w:vertAlign w:val="superscript"/>
        </w:rPr>
      </w:pPr>
    </w:p>
    <w:p w14:paraId="21B3B261" w14:textId="77777777" w:rsidR="003D2FE2" w:rsidRPr="000211F4" w:rsidRDefault="003D2FE2" w:rsidP="003D2FE2">
      <w:pPr>
        <w:widowControl w:val="0"/>
        <w:spacing w:after="160"/>
        <w:jc w:val="right"/>
        <w:rPr>
          <w:rFonts w:ascii="GHEA Grapalat" w:hAnsi="GHEA Grapalat"/>
          <w:sz w:val="22"/>
          <w:szCs w:val="22"/>
        </w:rPr>
      </w:pPr>
    </w:p>
    <w:p w14:paraId="05CEF960" w14:textId="77777777" w:rsidR="000211F4" w:rsidRPr="000211F4" w:rsidRDefault="000211F4" w:rsidP="003D2FE2">
      <w:pPr>
        <w:widowControl w:val="0"/>
        <w:spacing w:after="160"/>
        <w:jc w:val="right"/>
        <w:rPr>
          <w:rFonts w:ascii="GHEA Grapalat" w:hAnsi="GHEA Grapalat"/>
          <w:sz w:val="22"/>
          <w:szCs w:val="22"/>
        </w:rPr>
      </w:pPr>
    </w:p>
    <w:p w14:paraId="70418BF3" w14:textId="77777777" w:rsidR="003D2FE2" w:rsidRPr="00B138F3" w:rsidRDefault="003D2FE2" w:rsidP="003D2FE2">
      <w:pPr>
        <w:widowControl w:val="0"/>
        <w:spacing w:after="160"/>
        <w:jc w:val="both"/>
        <w:rPr>
          <w:rFonts w:ascii="GHEA Grapalat" w:hAnsi="GHEA Grapalat"/>
          <w:sz w:val="22"/>
          <w:szCs w:val="22"/>
        </w:rPr>
      </w:pPr>
    </w:p>
    <w:p w14:paraId="1DA2CC56" w14:textId="77777777" w:rsidR="003D2FE2" w:rsidRPr="00B138F3" w:rsidRDefault="003D2FE2" w:rsidP="003D2FE2">
      <w:pPr>
        <w:widowControl w:val="0"/>
        <w:spacing w:after="160"/>
        <w:jc w:val="both"/>
        <w:rPr>
          <w:rFonts w:ascii="GHEA Grapalat" w:hAnsi="GHEA Grapalat"/>
          <w:sz w:val="22"/>
          <w:szCs w:val="22"/>
        </w:rPr>
      </w:pPr>
    </w:p>
    <w:p w14:paraId="0985B7D1" w14:textId="77777777" w:rsidR="003D2FE2" w:rsidRPr="00B138F3" w:rsidRDefault="003D2FE2" w:rsidP="003D2FE2">
      <w:pPr>
        <w:rPr>
          <w:sz w:val="22"/>
          <w:szCs w:val="22"/>
        </w:rPr>
      </w:pPr>
    </w:p>
    <w:p w14:paraId="69E985B8" w14:textId="77777777" w:rsidR="001005B0" w:rsidRPr="00B138F3" w:rsidRDefault="001005B0" w:rsidP="003D2FE2">
      <w:pPr>
        <w:widowControl w:val="0"/>
        <w:spacing w:after="160"/>
        <w:ind w:left="567" w:right="565"/>
        <w:jc w:val="both"/>
        <w:rPr>
          <w:rFonts w:ascii="GHEA Grapalat" w:hAnsi="GHEA Grapalat"/>
          <w:sz w:val="22"/>
          <w:szCs w:val="22"/>
        </w:rPr>
      </w:pPr>
    </w:p>
    <w:p w14:paraId="3EBBD7E8" w14:textId="77777777" w:rsidR="001005B0" w:rsidRPr="00B138F3" w:rsidRDefault="001005B0" w:rsidP="00B46D58">
      <w:pPr>
        <w:widowControl w:val="0"/>
        <w:spacing w:after="160"/>
        <w:ind w:left="567" w:right="565"/>
        <w:jc w:val="center"/>
        <w:rPr>
          <w:rFonts w:ascii="GHEA Grapalat" w:hAnsi="GHEA Grapalat"/>
          <w:b/>
          <w:sz w:val="22"/>
          <w:szCs w:val="22"/>
        </w:rPr>
      </w:pPr>
    </w:p>
    <w:p w14:paraId="4756C6FB" w14:textId="77777777" w:rsidR="001005B0" w:rsidRPr="00B138F3" w:rsidRDefault="001005B0" w:rsidP="00B46D58">
      <w:pPr>
        <w:widowControl w:val="0"/>
        <w:spacing w:after="160"/>
        <w:ind w:left="567" w:right="565"/>
        <w:jc w:val="center"/>
        <w:rPr>
          <w:rFonts w:ascii="GHEA Grapalat" w:hAnsi="GHEA Grapalat"/>
          <w:b/>
          <w:sz w:val="22"/>
          <w:szCs w:val="22"/>
        </w:rPr>
      </w:pPr>
    </w:p>
    <w:p w14:paraId="671C7402" w14:textId="77777777" w:rsidR="001005B0" w:rsidRPr="00B138F3" w:rsidRDefault="001005B0" w:rsidP="00B46D58">
      <w:pPr>
        <w:widowControl w:val="0"/>
        <w:spacing w:after="160"/>
        <w:ind w:left="567" w:right="565"/>
        <w:jc w:val="center"/>
        <w:rPr>
          <w:rFonts w:ascii="GHEA Grapalat" w:hAnsi="GHEA Grapalat"/>
          <w:b/>
          <w:sz w:val="22"/>
          <w:szCs w:val="22"/>
        </w:rPr>
      </w:pPr>
    </w:p>
    <w:p w14:paraId="499B4EFC" w14:textId="77777777" w:rsidR="001005B0" w:rsidRPr="00B138F3" w:rsidRDefault="001005B0" w:rsidP="00B46D58">
      <w:pPr>
        <w:widowControl w:val="0"/>
        <w:spacing w:after="160"/>
        <w:ind w:left="567" w:right="565"/>
        <w:jc w:val="center"/>
        <w:rPr>
          <w:rFonts w:ascii="GHEA Grapalat" w:hAnsi="GHEA Grapalat"/>
          <w:b/>
          <w:sz w:val="22"/>
          <w:szCs w:val="22"/>
        </w:rPr>
      </w:pPr>
    </w:p>
    <w:p w14:paraId="663206B7" w14:textId="77777777" w:rsidR="001005B0" w:rsidRPr="00B138F3" w:rsidRDefault="001005B0" w:rsidP="00B46D58">
      <w:pPr>
        <w:widowControl w:val="0"/>
        <w:spacing w:after="160"/>
        <w:ind w:left="567" w:right="565"/>
        <w:jc w:val="center"/>
        <w:rPr>
          <w:rFonts w:ascii="GHEA Grapalat" w:hAnsi="GHEA Grapalat"/>
          <w:b/>
          <w:sz w:val="22"/>
          <w:szCs w:val="22"/>
        </w:rPr>
      </w:pPr>
    </w:p>
    <w:p w14:paraId="28388D46" w14:textId="77777777" w:rsidR="001005B0" w:rsidRPr="00B138F3" w:rsidRDefault="001005B0" w:rsidP="00B46D58">
      <w:pPr>
        <w:widowControl w:val="0"/>
        <w:spacing w:after="160"/>
        <w:ind w:left="567" w:right="565"/>
        <w:jc w:val="center"/>
        <w:rPr>
          <w:rFonts w:ascii="GHEA Grapalat" w:hAnsi="GHEA Grapalat"/>
          <w:b/>
        </w:rPr>
      </w:pPr>
    </w:p>
    <w:p w14:paraId="1C907466" w14:textId="77777777" w:rsidR="001005B0" w:rsidRPr="00B138F3" w:rsidRDefault="001005B0" w:rsidP="00B46D58">
      <w:pPr>
        <w:widowControl w:val="0"/>
        <w:spacing w:after="160"/>
        <w:ind w:left="567" w:right="565"/>
        <w:jc w:val="center"/>
        <w:rPr>
          <w:rFonts w:ascii="GHEA Grapalat" w:hAnsi="GHEA Grapalat"/>
          <w:b/>
        </w:rPr>
      </w:pPr>
    </w:p>
    <w:p w14:paraId="6CCE28D8" w14:textId="77777777" w:rsidR="001005B0" w:rsidRPr="00B138F3" w:rsidRDefault="001005B0" w:rsidP="00B46D58">
      <w:pPr>
        <w:widowControl w:val="0"/>
        <w:spacing w:after="160"/>
        <w:ind w:left="567" w:right="565"/>
        <w:jc w:val="center"/>
        <w:rPr>
          <w:rFonts w:ascii="GHEA Grapalat" w:hAnsi="GHEA Grapalat"/>
          <w:b/>
        </w:rPr>
      </w:pPr>
    </w:p>
    <w:p w14:paraId="3C01E4B9" w14:textId="77777777" w:rsidR="001005B0" w:rsidRPr="00B138F3" w:rsidRDefault="001005B0" w:rsidP="00B46D58">
      <w:pPr>
        <w:widowControl w:val="0"/>
        <w:spacing w:after="160"/>
        <w:ind w:left="567" w:right="565"/>
        <w:jc w:val="center"/>
        <w:rPr>
          <w:rFonts w:ascii="GHEA Grapalat" w:hAnsi="GHEA Grapalat"/>
          <w:b/>
        </w:rPr>
      </w:pPr>
    </w:p>
    <w:p w14:paraId="2FB06998" w14:textId="77777777" w:rsidR="001005B0" w:rsidRPr="00B138F3" w:rsidRDefault="001005B0" w:rsidP="00B46D58">
      <w:pPr>
        <w:widowControl w:val="0"/>
        <w:spacing w:after="160"/>
        <w:ind w:left="567" w:right="565"/>
        <w:jc w:val="center"/>
        <w:rPr>
          <w:rFonts w:ascii="GHEA Grapalat" w:hAnsi="GHEA Grapalat"/>
          <w:b/>
        </w:rPr>
      </w:pPr>
    </w:p>
    <w:p w14:paraId="1DCFC4A3" w14:textId="77777777" w:rsidR="001005B0" w:rsidRPr="00B138F3" w:rsidRDefault="001005B0" w:rsidP="00B46D58">
      <w:pPr>
        <w:widowControl w:val="0"/>
        <w:spacing w:after="160"/>
        <w:ind w:left="567" w:right="565"/>
        <w:jc w:val="center"/>
        <w:rPr>
          <w:rFonts w:ascii="GHEA Grapalat" w:hAnsi="GHEA Grapalat"/>
          <w:b/>
        </w:rPr>
      </w:pPr>
    </w:p>
    <w:p w14:paraId="46B76194" w14:textId="77777777" w:rsidR="001005B0" w:rsidRPr="00B138F3" w:rsidRDefault="001005B0" w:rsidP="00B46D58">
      <w:pPr>
        <w:widowControl w:val="0"/>
        <w:spacing w:after="160"/>
        <w:ind w:left="567" w:right="565"/>
        <w:jc w:val="center"/>
        <w:rPr>
          <w:rFonts w:ascii="GHEA Grapalat" w:hAnsi="GHEA Grapalat"/>
          <w:b/>
        </w:rPr>
      </w:pPr>
    </w:p>
    <w:p w14:paraId="042745BC" w14:textId="77777777" w:rsidR="001005B0" w:rsidRDefault="001005B0" w:rsidP="00B46D58">
      <w:pPr>
        <w:widowControl w:val="0"/>
        <w:spacing w:after="160"/>
        <w:ind w:left="567" w:right="565"/>
        <w:jc w:val="center"/>
        <w:rPr>
          <w:rFonts w:ascii="GHEA Grapalat" w:hAnsi="GHEA Grapalat"/>
          <w:b/>
          <w:lang w:val="hy-AM"/>
        </w:rPr>
      </w:pPr>
    </w:p>
    <w:p w14:paraId="71AADE0A" w14:textId="77777777" w:rsidR="00E752B6" w:rsidRDefault="00E752B6" w:rsidP="00B46D58">
      <w:pPr>
        <w:widowControl w:val="0"/>
        <w:spacing w:after="160"/>
        <w:ind w:left="567" w:right="565"/>
        <w:jc w:val="center"/>
        <w:rPr>
          <w:rFonts w:ascii="GHEA Grapalat" w:hAnsi="GHEA Grapalat"/>
          <w:b/>
          <w:lang w:val="hy-AM"/>
        </w:rPr>
      </w:pPr>
    </w:p>
    <w:p w14:paraId="43150DEF" w14:textId="77777777"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1D4A4CC7"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C45DAC"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5A24EDB3"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03819"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14:paraId="38F428DF"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BFC4F7"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2BE7C681"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D0D77F"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0B4E08A8"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B71282"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09048F49"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AEB93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1792CCC7"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F99341"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6249BC71"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C6AF8D"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41AEB180"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CF1D9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14:paraId="4E0B1B93"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DC433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14:paraId="42B80D3B"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2DAFA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14:paraId="20799B31"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0646E"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14:paraId="59078F26"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43685C"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gramStart"/>
            <w:r w:rsidRPr="00B138F3">
              <w:rPr>
                <w:rFonts w:ascii="GHEA Grapalat" w:hAnsi="GHEA Grapalat"/>
              </w:rPr>
              <w:t>сч.№</w:t>
            </w:r>
            <w:proofErr w:type="gramEnd"/>
            <w:r w:rsidRPr="00B138F3">
              <w:rPr>
                <w:rFonts w:ascii="GHEA Grapalat" w:hAnsi="GHEA Grapalat"/>
              </w:rPr>
              <w:t>)</w:t>
            </w:r>
          </w:p>
        </w:tc>
      </w:tr>
      <w:tr w:rsidR="00E752B6" w:rsidRPr="00B138F3" w14:paraId="629B1CD9"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0B9D3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0AF66F8E"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AE90D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5F220196"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2254F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41721491"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A3B561" w14:textId="77777777" w:rsidR="00E752B6" w:rsidRPr="00B138F3" w:rsidRDefault="00E752B6" w:rsidP="00566D4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566D4F">
              <w:rPr>
                <w:rFonts w:ascii="GHEA Grapalat" w:hAnsi="GHEA Grapalat"/>
              </w:rPr>
              <w:t>квалификации</w:t>
            </w:r>
            <w:r w:rsidRPr="00B138F3">
              <w:rPr>
                <w:rFonts w:ascii="GHEA Grapalat" w:hAnsi="GHEA Grapalat"/>
              </w:rPr>
              <w:t>)</w:t>
            </w:r>
          </w:p>
        </w:tc>
      </w:tr>
      <w:tr w:rsidR="00E752B6" w:rsidRPr="00B138F3" w14:paraId="21120536"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508BDFB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0B79A9A6"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5EB60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75E56E39"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6DF1E3"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47768DBE"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7DC27BF6"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291A84EE" w14:textId="77777777" w:rsidR="00E752B6" w:rsidRPr="00B138F3" w:rsidRDefault="00E752B6" w:rsidP="00BF1257">
            <w:pPr>
              <w:widowControl w:val="0"/>
              <w:spacing w:after="160"/>
              <w:rPr>
                <w:rFonts w:ascii="GHEA Grapalat" w:hAnsi="GHEA Grapalat" w:cs="Sylfaen"/>
              </w:rPr>
            </w:pPr>
          </w:p>
          <w:p w14:paraId="796A5BF9"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00576489" w14:textId="77777777" w:rsidR="00E752B6" w:rsidRPr="00B138F3" w:rsidRDefault="00E752B6" w:rsidP="00BF1257">
            <w:pPr>
              <w:widowControl w:val="0"/>
              <w:spacing w:after="160"/>
              <w:rPr>
                <w:rFonts w:ascii="GHEA Grapalat" w:hAnsi="GHEA Grapalat" w:cs="Sylfaen"/>
              </w:rPr>
            </w:pPr>
          </w:p>
          <w:p w14:paraId="33B87FA9"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48065076" w14:textId="77777777" w:rsidR="00E752B6" w:rsidRPr="00B138F3" w:rsidRDefault="00E752B6" w:rsidP="00BF1257">
            <w:pPr>
              <w:widowControl w:val="0"/>
              <w:spacing w:after="160"/>
              <w:rPr>
                <w:rFonts w:ascii="GHEA Grapalat" w:hAnsi="GHEA Grapalat" w:cs="Sylfaen"/>
              </w:rPr>
            </w:pPr>
          </w:p>
          <w:p w14:paraId="35498D78"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61C4FCD3"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5D240863"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4A62A0B8" w14:textId="77777777" w:rsidR="00E752B6" w:rsidRPr="00B138F3" w:rsidRDefault="00E752B6" w:rsidP="00BF1257">
            <w:pPr>
              <w:widowControl w:val="0"/>
              <w:spacing w:after="160"/>
              <w:rPr>
                <w:rFonts w:ascii="GHEA Grapalat" w:hAnsi="GHEA Grapalat" w:cs="Sylfaen"/>
              </w:rPr>
            </w:pPr>
          </w:p>
          <w:p w14:paraId="44BC9C1E"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12BE0C9C" w14:textId="77777777" w:rsidR="00E752B6" w:rsidRPr="00B138F3" w:rsidRDefault="00E752B6" w:rsidP="00BF1257">
            <w:pPr>
              <w:widowControl w:val="0"/>
              <w:spacing w:after="160"/>
              <w:jc w:val="right"/>
              <w:rPr>
                <w:rFonts w:ascii="GHEA Grapalat" w:hAnsi="GHEA Grapalat" w:cs="Tahoma"/>
              </w:rPr>
            </w:pPr>
          </w:p>
          <w:p w14:paraId="1FF66AC1"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4B6A3CCA" w14:textId="77777777" w:rsidR="00E752B6" w:rsidRPr="00B138F3" w:rsidRDefault="00E752B6" w:rsidP="00BF1257">
            <w:pPr>
              <w:widowControl w:val="0"/>
              <w:spacing w:after="160"/>
              <w:rPr>
                <w:rFonts w:ascii="GHEA Grapalat" w:hAnsi="GHEA Grapalat" w:cs="Sylfaen"/>
              </w:rPr>
            </w:pPr>
          </w:p>
          <w:p w14:paraId="45AAE095"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3D63975B"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2A289528"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71EEDEEB" w14:textId="77777777" w:rsidR="00E752B6" w:rsidRPr="00B138F3" w:rsidRDefault="00E752B6" w:rsidP="00BF1257">
            <w:pPr>
              <w:widowControl w:val="0"/>
              <w:spacing w:after="160"/>
              <w:rPr>
                <w:rFonts w:ascii="GHEA Grapalat" w:hAnsi="GHEA Grapalat"/>
              </w:rPr>
            </w:pPr>
          </w:p>
          <w:p w14:paraId="73EAD0D5"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125A7823"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33BF9AD3" w14:textId="77777777" w:rsidR="00E752B6" w:rsidRPr="00B138F3" w:rsidRDefault="00E752B6" w:rsidP="00BF1257">
            <w:pPr>
              <w:widowControl w:val="0"/>
              <w:spacing w:after="160"/>
              <w:rPr>
                <w:rFonts w:ascii="GHEA Grapalat" w:hAnsi="GHEA Grapalat" w:cs="Tahoma"/>
              </w:rPr>
            </w:pPr>
          </w:p>
          <w:p w14:paraId="58A36EC3"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10DD0E14"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0B71C393" w14:textId="77777777" w:rsidR="00E752B6" w:rsidRPr="00B138F3" w:rsidRDefault="00E752B6" w:rsidP="00BF1257">
            <w:pPr>
              <w:widowControl w:val="0"/>
              <w:spacing w:after="160"/>
              <w:rPr>
                <w:rFonts w:ascii="GHEA Grapalat" w:hAnsi="GHEA Grapalat" w:cs="Tahoma"/>
              </w:rPr>
            </w:pPr>
          </w:p>
          <w:p w14:paraId="26689B9F"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1626E59A"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6D42F951" w14:textId="77777777" w:rsidR="00E752B6" w:rsidRPr="00B138F3" w:rsidRDefault="00E752B6" w:rsidP="00BF1257">
            <w:pPr>
              <w:widowControl w:val="0"/>
              <w:spacing w:after="160"/>
              <w:rPr>
                <w:rFonts w:ascii="GHEA Grapalat" w:hAnsi="GHEA Grapalat" w:cs="Arial"/>
              </w:rPr>
            </w:pPr>
          </w:p>
        </w:tc>
      </w:tr>
      <w:tr w:rsidR="00E752B6" w:rsidRPr="00B138F3" w14:paraId="32D4663B"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30B24C83"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432DF7E2" w14:textId="77777777" w:rsidR="00E752B6" w:rsidRPr="00B138F3" w:rsidRDefault="00E752B6" w:rsidP="00BF1257">
            <w:pPr>
              <w:widowControl w:val="0"/>
              <w:spacing w:after="160"/>
              <w:rPr>
                <w:rFonts w:ascii="GHEA Grapalat" w:hAnsi="GHEA Grapalat" w:cs="Sylfaen"/>
              </w:rPr>
            </w:pPr>
          </w:p>
          <w:p w14:paraId="558B7F14"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63970445"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338BBB63" w14:textId="77777777" w:rsidR="00E752B6" w:rsidRPr="00B138F3" w:rsidRDefault="00E752B6" w:rsidP="00BF1257">
            <w:pPr>
              <w:widowControl w:val="0"/>
              <w:spacing w:after="160"/>
              <w:rPr>
                <w:rFonts w:ascii="GHEA Grapalat" w:hAnsi="GHEA Grapalat"/>
              </w:rPr>
            </w:pPr>
          </w:p>
          <w:p w14:paraId="12A08329"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1962B0F7" w14:textId="77777777" w:rsidR="00E752B6" w:rsidRPr="00B138F3" w:rsidRDefault="00E752B6" w:rsidP="00E752B6">
      <w:pPr>
        <w:widowControl w:val="0"/>
        <w:spacing w:after="160"/>
        <w:jc w:val="center"/>
        <w:rPr>
          <w:rFonts w:ascii="GHEA Grapalat" w:hAnsi="GHEA Grapalat" w:cs="Sylfaen"/>
        </w:rPr>
      </w:pPr>
    </w:p>
    <w:p w14:paraId="7A2BAACD" w14:textId="77777777" w:rsidR="00E752B6" w:rsidRPr="00E752B6" w:rsidRDefault="00E752B6" w:rsidP="00B46D58">
      <w:pPr>
        <w:widowControl w:val="0"/>
        <w:spacing w:after="160"/>
        <w:ind w:left="567" w:right="565"/>
        <w:jc w:val="center"/>
        <w:rPr>
          <w:rFonts w:ascii="GHEA Grapalat" w:hAnsi="GHEA Grapalat"/>
          <w:b/>
        </w:rPr>
      </w:pPr>
    </w:p>
    <w:p w14:paraId="784467B7" w14:textId="77777777" w:rsidR="001005B0" w:rsidRPr="00B138F3" w:rsidRDefault="001005B0" w:rsidP="00B46D58">
      <w:pPr>
        <w:widowControl w:val="0"/>
        <w:spacing w:after="160"/>
        <w:ind w:left="567" w:right="565"/>
        <w:jc w:val="center"/>
        <w:rPr>
          <w:rFonts w:ascii="GHEA Grapalat" w:hAnsi="GHEA Grapalat"/>
          <w:b/>
        </w:rPr>
      </w:pPr>
    </w:p>
    <w:p w14:paraId="734BD163" w14:textId="77777777" w:rsidR="001005B0" w:rsidRPr="00B138F3" w:rsidRDefault="001005B0" w:rsidP="00B46D58">
      <w:pPr>
        <w:widowControl w:val="0"/>
        <w:spacing w:after="160"/>
        <w:ind w:left="567" w:right="565"/>
        <w:jc w:val="center"/>
        <w:rPr>
          <w:rFonts w:ascii="GHEA Grapalat" w:hAnsi="GHEA Grapalat"/>
          <w:b/>
        </w:rPr>
      </w:pPr>
    </w:p>
    <w:p w14:paraId="3EACB12F" w14:textId="77777777" w:rsidR="001005B0" w:rsidRPr="00B138F3" w:rsidRDefault="001005B0" w:rsidP="00B46D58">
      <w:pPr>
        <w:widowControl w:val="0"/>
        <w:spacing w:after="160"/>
        <w:ind w:left="567" w:right="565"/>
        <w:jc w:val="center"/>
        <w:rPr>
          <w:rFonts w:ascii="GHEA Grapalat" w:hAnsi="GHEA Grapalat"/>
          <w:b/>
        </w:rPr>
      </w:pPr>
    </w:p>
    <w:p w14:paraId="02163969" w14:textId="77777777" w:rsidR="00C3421C" w:rsidRPr="00B138F3" w:rsidRDefault="00C3421C" w:rsidP="00C3421C">
      <w:pPr>
        <w:widowControl w:val="0"/>
        <w:spacing w:after="160"/>
        <w:jc w:val="center"/>
        <w:rPr>
          <w:rFonts w:ascii="GHEA Grapalat" w:hAnsi="GHEA Grapalat" w:cs="Sylfaen"/>
        </w:rPr>
      </w:pPr>
    </w:p>
    <w:p w14:paraId="29A522C0"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3F32DCAB"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1D487074"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3068546A"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0ECDE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5FF21B6"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57BD45DE"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132E2E24"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6DACE268"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1C76ACFD"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FD72D78"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4CF819FA"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65096D4D"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35B308E0"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6A7EDB16"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7B3496"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A9D1C4E"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2853D6EC"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3368D581"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57D3916D"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477E84C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A7C8B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2CADEC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BD16623" w14:textId="19AA3E16" w:rsidR="00C3421C" w:rsidRPr="00B138F3" w:rsidRDefault="00A52D2C" w:rsidP="000745BE">
            <w:pPr>
              <w:widowControl w:val="0"/>
              <w:spacing w:after="120"/>
              <w:jc w:val="center"/>
              <w:rPr>
                <w:rFonts w:ascii="GHEA Grapalat" w:hAnsi="GHEA Grapalat"/>
                <w:sz w:val="18"/>
                <w:szCs w:val="18"/>
              </w:rPr>
            </w:pPr>
            <w:r w:rsidRPr="00B138F3">
              <w:rPr>
                <w:rFonts w:ascii="GHEA Grapalat" w:hAnsi="GHEA Grapalat"/>
                <w:sz w:val="18"/>
                <w:szCs w:val="18"/>
              </w:rPr>
              <w:t>О</w:t>
            </w:r>
            <w:r w:rsidR="00C3421C" w:rsidRPr="00B138F3">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14:paraId="6B48317E" w14:textId="003F5D92" w:rsidR="00C3421C" w:rsidRPr="00B138F3" w:rsidRDefault="00736169" w:rsidP="000745BE">
            <w:pPr>
              <w:widowControl w:val="0"/>
              <w:spacing w:after="120"/>
              <w:jc w:val="center"/>
              <w:rPr>
                <w:rFonts w:ascii="GHEA Grapalat" w:hAnsi="GHEA Grapalat"/>
                <w:sz w:val="18"/>
                <w:szCs w:val="18"/>
              </w:rPr>
            </w:pPr>
            <w:r w:rsidRPr="00B138F3">
              <w:rPr>
                <w:rFonts w:ascii="GHEA Grapalat" w:hAnsi="GHEA Grapalat"/>
                <w:sz w:val="18"/>
                <w:szCs w:val="18"/>
              </w:rPr>
              <w:t>О</w:t>
            </w:r>
            <w:r w:rsidR="00C3421C" w:rsidRPr="00B138F3">
              <w:rPr>
                <w:rFonts w:ascii="GHEA Grapalat" w:hAnsi="GHEA Grapalat"/>
                <w:sz w:val="18"/>
                <w:szCs w:val="18"/>
              </w:rPr>
              <w:t>бязательно</w:t>
            </w:r>
          </w:p>
        </w:tc>
        <w:tc>
          <w:tcPr>
            <w:tcW w:w="2640" w:type="dxa"/>
            <w:tcBorders>
              <w:top w:val="single" w:sz="4" w:space="0" w:color="auto"/>
              <w:left w:val="single" w:sz="4" w:space="0" w:color="auto"/>
              <w:bottom w:val="single" w:sz="4" w:space="0" w:color="auto"/>
              <w:right w:val="single" w:sz="4" w:space="0" w:color="auto"/>
            </w:tcBorders>
          </w:tcPr>
          <w:p w14:paraId="4B9FAB6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442D01C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B8864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10456A4"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E7CAD4B" w14:textId="6CC26A04" w:rsidR="00C3421C" w:rsidRPr="00B138F3" w:rsidRDefault="00A52D2C" w:rsidP="000745BE">
            <w:pPr>
              <w:widowControl w:val="0"/>
              <w:spacing w:after="120"/>
              <w:jc w:val="center"/>
              <w:rPr>
                <w:rFonts w:ascii="GHEA Grapalat" w:hAnsi="GHEA Grapalat"/>
                <w:sz w:val="18"/>
                <w:szCs w:val="18"/>
              </w:rPr>
            </w:pPr>
            <w:r w:rsidRPr="00B138F3">
              <w:rPr>
                <w:rFonts w:ascii="GHEA Grapalat" w:hAnsi="GHEA Grapalat"/>
                <w:sz w:val="18"/>
                <w:szCs w:val="18"/>
              </w:rPr>
              <w:t>О</w:t>
            </w:r>
            <w:r w:rsidR="00C3421C" w:rsidRPr="00B138F3">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14:paraId="0010D650" w14:textId="77086BFE" w:rsidR="00C3421C" w:rsidRPr="00B138F3" w:rsidRDefault="00736169" w:rsidP="000745BE">
            <w:pPr>
              <w:widowControl w:val="0"/>
              <w:spacing w:after="120"/>
              <w:jc w:val="center"/>
              <w:rPr>
                <w:rFonts w:ascii="GHEA Grapalat" w:hAnsi="GHEA Grapalat"/>
                <w:sz w:val="18"/>
                <w:szCs w:val="18"/>
              </w:rPr>
            </w:pPr>
            <w:r w:rsidRPr="00B138F3">
              <w:rPr>
                <w:rFonts w:ascii="GHEA Grapalat" w:hAnsi="GHEA Grapalat"/>
                <w:sz w:val="18"/>
                <w:szCs w:val="18"/>
              </w:rPr>
              <w:t>О</w:t>
            </w:r>
            <w:r w:rsidR="00C3421C" w:rsidRPr="00B138F3">
              <w:rPr>
                <w:rFonts w:ascii="GHEA Grapalat" w:hAnsi="GHEA Grapalat"/>
                <w:sz w:val="18"/>
                <w:szCs w:val="18"/>
              </w:rPr>
              <w:t>бязательно</w:t>
            </w:r>
          </w:p>
        </w:tc>
        <w:tc>
          <w:tcPr>
            <w:tcW w:w="2640" w:type="dxa"/>
            <w:tcBorders>
              <w:top w:val="single" w:sz="4" w:space="0" w:color="auto"/>
              <w:left w:val="single" w:sz="4" w:space="0" w:color="auto"/>
              <w:bottom w:val="single" w:sz="4" w:space="0" w:color="auto"/>
              <w:right w:val="single" w:sz="4" w:space="0" w:color="auto"/>
            </w:tcBorders>
          </w:tcPr>
          <w:p w14:paraId="20FA7A2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5DC8781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A963E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366AEC30"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EF3C1A8" w14:textId="745828EF" w:rsidR="00C3421C" w:rsidRPr="00B138F3" w:rsidRDefault="00A52D2C" w:rsidP="000745BE">
            <w:pPr>
              <w:widowControl w:val="0"/>
              <w:spacing w:after="120"/>
              <w:jc w:val="center"/>
              <w:rPr>
                <w:rFonts w:ascii="GHEA Grapalat" w:hAnsi="GHEA Grapalat"/>
                <w:sz w:val="18"/>
                <w:szCs w:val="18"/>
              </w:rPr>
            </w:pPr>
            <w:r w:rsidRPr="00B138F3">
              <w:rPr>
                <w:rFonts w:ascii="GHEA Grapalat" w:hAnsi="GHEA Grapalat"/>
                <w:sz w:val="18"/>
                <w:szCs w:val="18"/>
              </w:rPr>
              <w:t>О</w:t>
            </w:r>
            <w:r w:rsidR="00C3421C" w:rsidRPr="00B138F3">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14:paraId="28592A2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FB368D1"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0C918C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6A3446F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B2DB9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5EA04C7C"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46A31646" w14:textId="00028524" w:rsidR="00C3421C" w:rsidRPr="00B138F3" w:rsidRDefault="00A52D2C" w:rsidP="000745BE">
            <w:pPr>
              <w:widowControl w:val="0"/>
              <w:spacing w:after="120"/>
              <w:jc w:val="center"/>
              <w:rPr>
                <w:rFonts w:ascii="GHEA Grapalat" w:hAnsi="GHEA Grapalat"/>
                <w:sz w:val="18"/>
                <w:szCs w:val="18"/>
              </w:rPr>
            </w:pPr>
            <w:r w:rsidRPr="00B138F3">
              <w:rPr>
                <w:rFonts w:ascii="GHEA Grapalat" w:hAnsi="GHEA Grapalat"/>
                <w:sz w:val="18"/>
                <w:szCs w:val="18"/>
              </w:rPr>
              <w:t>О</w:t>
            </w:r>
            <w:r w:rsidR="00C3421C" w:rsidRPr="00B138F3">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14:paraId="799A647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30D8F7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A4668E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CC5614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93E0D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2E24F01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A1BA2DB" w14:textId="396A7E85" w:rsidR="00C3421C" w:rsidRPr="00B138F3" w:rsidRDefault="00A52D2C" w:rsidP="000745BE">
            <w:pPr>
              <w:widowControl w:val="0"/>
              <w:spacing w:after="120"/>
              <w:jc w:val="center"/>
              <w:rPr>
                <w:rFonts w:ascii="GHEA Grapalat" w:hAnsi="GHEA Grapalat"/>
                <w:sz w:val="18"/>
                <w:szCs w:val="18"/>
              </w:rPr>
            </w:pPr>
            <w:r w:rsidRPr="00B138F3">
              <w:rPr>
                <w:rFonts w:ascii="GHEA Grapalat" w:hAnsi="GHEA Grapalat"/>
                <w:sz w:val="18"/>
                <w:szCs w:val="18"/>
              </w:rPr>
              <w:t>О</w:t>
            </w:r>
            <w:r w:rsidR="00C3421C" w:rsidRPr="00B138F3">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14:paraId="7143991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95569B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CF8ED0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31CBC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063ECE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484691B" w14:textId="06D042EB" w:rsidR="00C3421C" w:rsidRPr="00B138F3" w:rsidRDefault="00A52D2C" w:rsidP="000745BE">
            <w:pPr>
              <w:widowControl w:val="0"/>
              <w:spacing w:after="120"/>
              <w:jc w:val="center"/>
              <w:rPr>
                <w:rFonts w:ascii="GHEA Grapalat" w:hAnsi="GHEA Grapalat"/>
                <w:sz w:val="18"/>
                <w:szCs w:val="18"/>
              </w:rPr>
            </w:pPr>
            <w:r w:rsidRPr="00B138F3">
              <w:rPr>
                <w:rFonts w:ascii="GHEA Grapalat" w:hAnsi="GHEA Grapalat"/>
                <w:sz w:val="18"/>
                <w:szCs w:val="18"/>
              </w:rPr>
              <w:t>О</w:t>
            </w:r>
            <w:r w:rsidR="00C3421C" w:rsidRPr="00B138F3">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14:paraId="26C10F2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76ECC3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09D48A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B85174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A9445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5CB0671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66EFBB9" w14:textId="6F9DB55D" w:rsidR="00C3421C" w:rsidRPr="00B138F3" w:rsidRDefault="00A52D2C" w:rsidP="000745BE">
            <w:pPr>
              <w:widowControl w:val="0"/>
              <w:spacing w:after="120"/>
              <w:jc w:val="center"/>
              <w:rPr>
                <w:rFonts w:ascii="GHEA Grapalat" w:hAnsi="GHEA Grapalat"/>
                <w:sz w:val="18"/>
                <w:szCs w:val="18"/>
              </w:rPr>
            </w:pPr>
            <w:r w:rsidRPr="00B138F3">
              <w:rPr>
                <w:rFonts w:ascii="GHEA Grapalat" w:hAnsi="GHEA Grapalat"/>
                <w:sz w:val="18"/>
                <w:szCs w:val="18"/>
              </w:rPr>
              <w:t>О</w:t>
            </w:r>
            <w:r w:rsidR="00C3421C" w:rsidRPr="00B138F3">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14:paraId="1ABBCE6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1EA62B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7D9044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C0FA3C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DB5E6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19C089A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0A6E94E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5340B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7E60A9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F31FEF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2F39360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0AAC7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7785FF6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AA50862" w14:textId="1000AAA0" w:rsidR="00C3421C" w:rsidRPr="00B138F3" w:rsidRDefault="00A52D2C" w:rsidP="000745BE">
            <w:pPr>
              <w:widowControl w:val="0"/>
              <w:spacing w:after="120"/>
              <w:jc w:val="center"/>
              <w:rPr>
                <w:rFonts w:ascii="GHEA Grapalat" w:hAnsi="GHEA Grapalat"/>
                <w:sz w:val="18"/>
                <w:szCs w:val="18"/>
              </w:rPr>
            </w:pPr>
            <w:r w:rsidRPr="00B138F3">
              <w:rPr>
                <w:rFonts w:ascii="GHEA Grapalat" w:hAnsi="GHEA Grapalat"/>
                <w:sz w:val="18"/>
                <w:szCs w:val="18"/>
              </w:rPr>
              <w:t>О</w:t>
            </w:r>
            <w:r w:rsidR="00C3421C" w:rsidRPr="00B138F3">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14:paraId="583F875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83727F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1704D3A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0009AF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DA0AB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7D9474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5911962" w14:textId="4EF5440E" w:rsidR="00C3421C" w:rsidRPr="00B138F3" w:rsidRDefault="00A52D2C" w:rsidP="000745BE">
            <w:pPr>
              <w:widowControl w:val="0"/>
              <w:spacing w:after="120"/>
              <w:jc w:val="center"/>
              <w:rPr>
                <w:rFonts w:ascii="GHEA Grapalat" w:hAnsi="GHEA Grapalat"/>
                <w:sz w:val="18"/>
                <w:szCs w:val="18"/>
              </w:rPr>
            </w:pPr>
            <w:r w:rsidRPr="00B138F3">
              <w:rPr>
                <w:rFonts w:ascii="GHEA Grapalat" w:hAnsi="GHEA Grapalat"/>
                <w:sz w:val="18"/>
                <w:szCs w:val="18"/>
              </w:rPr>
              <w:t>О</w:t>
            </w:r>
            <w:r w:rsidR="00C3421C" w:rsidRPr="00B138F3">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14:paraId="1A87983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EE7917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4C40BA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1C7BBF1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464C6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DEDCE4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570E6E5A" w14:textId="74C989D8" w:rsidR="00C3421C" w:rsidRPr="00B138F3" w:rsidRDefault="00A52D2C" w:rsidP="000745BE">
            <w:pPr>
              <w:widowControl w:val="0"/>
              <w:spacing w:after="120"/>
              <w:jc w:val="center"/>
              <w:rPr>
                <w:rFonts w:ascii="GHEA Grapalat" w:hAnsi="GHEA Grapalat"/>
                <w:sz w:val="18"/>
                <w:szCs w:val="18"/>
              </w:rPr>
            </w:pPr>
            <w:r w:rsidRPr="00B138F3">
              <w:rPr>
                <w:rFonts w:ascii="GHEA Grapalat" w:hAnsi="GHEA Grapalat"/>
                <w:sz w:val="18"/>
                <w:szCs w:val="18"/>
              </w:rPr>
              <w:t>О</w:t>
            </w:r>
            <w:r w:rsidR="00C3421C" w:rsidRPr="00B138F3">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14:paraId="5FAC4B5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FD2F78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0B6E2B3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1AC041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5F538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2E13A73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3031F5B" w14:textId="6A2DECD9" w:rsidR="00C3421C" w:rsidRPr="00B138F3" w:rsidRDefault="00A52D2C" w:rsidP="000745BE">
            <w:pPr>
              <w:widowControl w:val="0"/>
              <w:spacing w:after="120"/>
              <w:jc w:val="center"/>
              <w:rPr>
                <w:rFonts w:ascii="GHEA Grapalat" w:hAnsi="GHEA Grapalat"/>
                <w:sz w:val="18"/>
                <w:szCs w:val="18"/>
              </w:rPr>
            </w:pPr>
            <w:r w:rsidRPr="00B138F3">
              <w:rPr>
                <w:rFonts w:ascii="GHEA Grapalat" w:hAnsi="GHEA Grapalat"/>
                <w:sz w:val="18"/>
                <w:szCs w:val="18"/>
              </w:rPr>
              <w:t>О</w:t>
            </w:r>
            <w:r w:rsidR="00C3421C" w:rsidRPr="00B138F3">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14:paraId="69D6C43E" w14:textId="102531F6" w:rsidR="00C3421C" w:rsidRPr="00B138F3" w:rsidRDefault="00736169" w:rsidP="000745BE">
            <w:pPr>
              <w:widowControl w:val="0"/>
              <w:spacing w:after="120"/>
              <w:jc w:val="center"/>
              <w:rPr>
                <w:rFonts w:ascii="GHEA Grapalat" w:hAnsi="GHEA Grapalat"/>
                <w:sz w:val="18"/>
                <w:szCs w:val="18"/>
              </w:rPr>
            </w:pPr>
            <w:r w:rsidRPr="00B138F3">
              <w:rPr>
                <w:rFonts w:ascii="GHEA Grapalat" w:hAnsi="GHEA Grapalat"/>
                <w:sz w:val="18"/>
                <w:szCs w:val="18"/>
              </w:rPr>
              <w:t>О</w:t>
            </w:r>
            <w:r w:rsidR="00C3421C" w:rsidRPr="00B138F3">
              <w:rPr>
                <w:rFonts w:ascii="GHEA Grapalat" w:hAnsi="GHEA Grapalat"/>
                <w:sz w:val="18"/>
                <w:szCs w:val="18"/>
              </w:rPr>
              <w:t>бязательно</w:t>
            </w:r>
          </w:p>
        </w:tc>
        <w:tc>
          <w:tcPr>
            <w:tcW w:w="2640" w:type="dxa"/>
            <w:tcBorders>
              <w:top w:val="single" w:sz="4" w:space="0" w:color="auto"/>
              <w:left w:val="single" w:sz="4" w:space="0" w:color="auto"/>
              <w:bottom w:val="single" w:sz="4" w:space="0" w:color="auto"/>
              <w:right w:val="single" w:sz="4" w:space="0" w:color="auto"/>
            </w:tcBorders>
          </w:tcPr>
          <w:p w14:paraId="6F3364B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D79FBE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26D6E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0102EB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37DE1766" w14:textId="11ABF578" w:rsidR="00C3421C" w:rsidRPr="00B138F3" w:rsidRDefault="00A52D2C" w:rsidP="000745BE">
            <w:pPr>
              <w:widowControl w:val="0"/>
              <w:spacing w:after="120"/>
              <w:jc w:val="center"/>
              <w:rPr>
                <w:rFonts w:ascii="GHEA Grapalat" w:hAnsi="GHEA Grapalat"/>
                <w:sz w:val="18"/>
                <w:szCs w:val="18"/>
              </w:rPr>
            </w:pPr>
            <w:r w:rsidRPr="00B138F3">
              <w:rPr>
                <w:rFonts w:ascii="GHEA Grapalat" w:hAnsi="GHEA Grapalat"/>
                <w:sz w:val="18"/>
                <w:szCs w:val="18"/>
              </w:rPr>
              <w:t>О</w:t>
            </w:r>
            <w:r w:rsidR="00C3421C" w:rsidRPr="00B138F3">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14:paraId="5E347EF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EF6CA0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CB2412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354E74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C200F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4CAC167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0E5B98F" w14:textId="20F40125" w:rsidR="00C3421C" w:rsidRPr="00B138F3" w:rsidRDefault="00A52D2C" w:rsidP="000745BE">
            <w:pPr>
              <w:widowControl w:val="0"/>
              <w:spacing w:after="120"/>
              <w:jc w:val="center"/>
              <w:rPr>
                <w:rFonts w:ascii="GHEA Grapalat" w:hAnsi="GHEA Grapalat"/>
                <w:sz w:val="18"/>
                <w:szCs w:val="18"/>
              </w:rPr>
            </w:pPr>
            <w:r w:rsidRPr="00B138F3">
              <w:rPr>
                <w:rFonts w:ascii="GHEA Grapalat" w:hAnsi="GHEA Grapalat"/>
                <w:sz w:val="18"/>
                <w:szCs w:val="18"/>
              </w:rPr>
              <w:t>О</w:t>
            </w:r>
            <w:r w:rsidR="00C3421C" w:rsidRPr="00B138F3">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14:paraId="080C418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93A695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0E8857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18AA275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390F0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701FB3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20E98D6" w14:textId="6D8967AC" w:rsidR="00C3421C" w:rsidRPr="00B138F3" w:rsidRDefault="00A52D2C" w:rsidP="000745BE">
            <w:pPr>
              <w:widowControl w:val="0"/>
              <w:spacing w:after="120"/>
              <w:jc w:val="center"/>
              <w:rPr>
                <w:rFonts w:ascii="GHEA Grapalat" w:hAnsi="GHEA Grapalat"/>
                <w:sz w:val="18"/>
                <w:szCs w:val="18"/>
              </w:rPr>
            </w:pPr>
            <w:r w:rsidRPr="00B138F3">
              <w:rPr>
                <w:rFonts w:ascii="GHEA Grapalat" w:hAnsi="GHEA Grapalat"/>
                <w:sz w:val="18"/>
                <w:szCs w:val="18"/>
              </w:rPr>
              <w:t>О</w:t>
            </w:r>
            <w:r w:rsidR="00C3421C" w:rsidRPr="00B138F3">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14:paraId="150A244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11DBBA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CB436E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201373C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B3E0A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59BEAC1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2DD5331" w14:textId="037A0B1B" w:rsidR="00C3421C" w:rsidRPr="00B138F3" w:rsidRDefault="00A52D2C" w:rsidP="000745BE">
            <w:pPr>
              <w:widowControl w:val="0"/>
              <w:spacing w:after="120"/>
              <w:jc w:val="center"/>
              <w:rPr>
                <w:rFonts w:ascii="GHEA Grapalat" w:hAnsi="GHEA Grapalat"/>
                <w:sz w:val="18"/>
                <w:szCs w:val="18"/>
              </w:rPr>
            </w:pPr>
            <w:r w:rsidRPr="00B138F3">
              <w:rPr>
                <w:rFonts w:ascii="GHEA Grapalat" w:hAnsi="GHEA Grapalat"/>
                <w:sz w:val="18"/>
                <w:szCs w:val="18"/>
              </w:rPr>
              <w:t>О</w:t>
            </w:r>
            <w:r w:rsidR="00C3421C" w:rsidRPr="00B138F3">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14:paraId="7FCD27EF" w14:textId="0A114C15" w:rsidR="00C3421C" w:rsidRPr="00B138F3" w:rsidRDefault="00736169" w:rsidP="000745BE">
            <w:pPr>
              <w:widowControl w:val="0"/>
              <w:spacing w:after="120"/>
              <w:jc w:val="center"/>
              <w:rPr>
                <w:rFonts w:ascii="GHEA Grapalat" w:hAnsi="GHEA Grapalat"/>
                <w:sz w:val="18"/>
                <w:szCs w:val="18"/>
              </w:rPr>
            </w:pPr>
            <w:r w:rsidRPr="00B138F3">
              <w:rPr>
                <w:rFonts w:ascii="GHEA Grapalat" w:hAnsi="GHEA Grapalat"/>
                <w:sz w:val="18"/>
                <w:szCs w:val="18"/>
              </w:rPr>
              <w:t>О</w:t>
            </w:r>
            <w:r w:rsidR="00C3421C" w:rsidRPr="00B138F3">
              <w:rPr>
                <w:rFonts w:ascii="GHEA Grapalat" w:hAnsi="GHEA Grapalat"/>
                <w:sz w:val="18"/>
                <w:szCs w:val="18"/>
              </w:rPr>
              <w:t>бязательно</w:t>
            </w:r>
          </w:p>
        </w:tc>
        <w:tc>
          <w:tcPr>
            <w:tcW w:w="2640" w:type="dxa"/>
            <w:tcBorders>
              <w:top w:val="single" w:sz="4" w:space="0" w:color="auto"/>
              <w:left w:val="single" w:sz="4" w:space="0" w:color="auto"/>
              <w:bottom w:val="single" w:sz="4" w:space="0" w:color="auto"/>
              <w:right w:val="single" w:sz="4" w:space="0" w:color="auto"/>
            </w:tcBorders>
          </w:tcPr>
          <w:p w14:paraId="7C81F15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F7BDD7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4DCB4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347B18F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1787BFC" w14:textId="737F0A76" w:rsidR="00C3421C" w:rsidRPr="00B138F3" w:rsidRDefault="00A52D2C" w:rsidP="000745BE">
            <w:pPr>
              <w:widowControl w:val="0"/>
              <w:spacing w:after="120"/>
              <w:jc w:val="center"/>
              <w:rPr>
                <w:rFonts w:ascii="GHEA Grapalat" w:hAnsi="GHEA Grapalat"/>
                <w:sz w:val="18"/>
                <w:szCs w:val="18"/>
              </w:rPr>
            </w:pPr>
            <w:r w:rsidRPr="00B138F3">
              <w:rPr>
                <w:rFonts w:ascii="GHEA Grapalat" w:hAnsi="GHEA Grapalat"/>
                <w:sz w:val="18"/>
                <w:szCs w:val="18"/>
              </w:rPr>
              <w:t>О</w:t>
            </w:r>
            <w:r w:rsidR="00C3421C" w:rsidRPr="00B138F3">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14:paraId="363979B8" w14:textId="77777777"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55FF556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969849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EB9C3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22D47AC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C767F0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F50B5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BC1A90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F7D6A7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6ED5D24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103AFF" w14:textId="77777777"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79B40D9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B797814" w14:textId="6F30D53C" w:rsidR="00C3421C" w:rsidRPr="00B138F3" w:rsidRDefault="00A52D2C" w:rsidP="000745BE">
            <w:pPr>
              <w:widowControl w:val="0"/>
              <w:spacing w:after="120"/>
              <w:jc w:val="center"/>
              <w:rPr>
                <w:rFonts w:ascii="GHEA Grapalat" w:hAnsi="GHEA Grapalat"/>
                <w:sz w:val="18"/>
                <w:szCs w:val="18"/>
              </w:rPr>
            </w:pPr>
            <w:r w:rsidRPr="00B138F3">
              <w:rPr>
                <w:rFonts w:ascii="GHEA Grapalat" w:hAnsi="GHEA Grapalat"/>
                <w:sz w:val="18"/>
                <w:szCs w:val="18"/>
              </w:rPr>
              <w:t>О</w:t>
            </w:r>
            <w:r w:rsidR="00C3421C" w:rsidRPr="00B138F3">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14:paraId="4E00493E"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7C06AF47"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277F3C3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736DD5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1867C97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F1DEA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28F801F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4D7125C5" w14:textId="7B8A126A" w:rsidR="00C3421C" w:rsidRPr="00B138F3" w:rsidRDefault="00A52D2C" w:rsidP="000745BE">
            <w:pPr>
              <w:widowControl w:val="0"/>
              <w:spacing w:after="120"/>
              <w:jc w:val="center"/>
              <w:rPr>
                <w:rFonts w:ascii="GHEA Grapalat" w:hAnsi="GHEA Grapalat"/>
                <w:sz w:val="18"/>
                <w:szCs w:val="18"/>
              </w:rPr>
            </w:pPr>
            <w:r w:rsidRPr="00B138F3">
              <w:rPr>
                <w:rFonts w:ascii="GHEA Grapalat" w:hAnsi="GHEA Grapalat"/>
                <w:sz w:val="18"/>
                <w:szCs w:val="18"/>
              </w:rPr>
              <w:t>О</w:t>
            </w:r>
            <w:r w:rsidR="00C3421C" w:rsidRPr="00B138F3">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14:paraId="08C2CEC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482BA4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1631DCF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11F5A92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3060FEF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A9855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626D5F0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8E281A2" w14:textId="1C402425" w:rsidR="00C3421C" w:rsidRPr="00B138F3" w:rsidRDefault="00A52D2C" w:rsidP="000745BE">
            <w:pPr>
              <w:widowControl w:val="0"/>
              <w:spacing w:after="120"/>
              <w:jc w:val="center"/>
              <w:rPr>
                <w:rFonts w:ascii="GHEA Grapalat" w:hAnsi="GHEA Grapalat"/>
                <w:sz w:val="18"/>
                <w:szCs w:val="18"/>
              </w:rPr>
            </w:pPr>
            <w:r w:rsidRPr="00B138F3">
              <w:rPr>
                <w:rFonts w:ascii="GHEA Grapalat" w:hAnsi="GHEA Grapalat"/>
                <w:sz w:val="18"/>
                <w:szCs w:val="18"/>
              </w:rPr>
              <w:t>О</w:t>
            </w:r>
            <w:r w:rsidR="00C3421C" w:rsidRPr="00B138F3">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14:paraId="4493D64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69044F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7B3D75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6959AD7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51E60BF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22BEF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4051D7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34925BE" w14:textId="0AE95390" w:rsidR="00C3421C" w:rsidRPr="00B138F3" w:rsidRDefault="00A52D2C" w:rsidP="000745BE">
            <w:pPr>
              <w:widowControl w:val="0"/>
              <w:spacing w:after="120"/>
              <w:jc w:val="center"/>
              <w:rPr>
                <w:rFonts w:ascii="GHEA Grapalat" w:hAnsi="GHEA Grapalat"/>
                <w:sz w:val="18"/>
                <w:szCs w:val="18"/>
              </w:rPr>
            </w:pPr>
            <w:r w:rsidRPr="00B138F3">
              <w:rPr>
                <w:rFonts w:ascii="GHEA Grapalat" w:hAnsi="GHEA Grapalat"/>
                <w:sz w:val="18"/>
                <w:szCs w:val="18"/>
              </w:rPr>
              <w:t>О</w:t>
            </w:r>
            <w:r w:rsidR="00C3421C" w:rsidRPr="00B138F3">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14:paraId="4839C1F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AD3EA3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5ECC2720"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905E1D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51B618E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208ABC4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64F4F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19168E7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163F979" w14:textId="50093161" w:rsidR="00C3421C" w:rsidRPr="00B138F3" w:rsidRDefault="00A52D2C" w:rsidP="000745BE">
            <w:pPr>
              <w:widowControl w:val="0"/>
              <w:spacing w:after="120"/>
              <w:jc w:val="center"/>
              <w:rPr>
                <w:rFonts w:ascii="GHEA Grapalat" w:hAnsi="GHEA Grapalat"/>
                <w:sz w:val="18"/>
                <w:szCs w:val="18"/>
              </w:rPr>
            </w:pPr>
            <w:r w:rsidRPr="00B138F3">
              <w:rPr>
                <w:rFonts w:ascii="GHEA Grapalat" w:hAnsi="GHEA Grapalat"/>
                <w:sz w:val="18"/>
                <w:szCs w:val="18"/>
              </w:rPr>
              <w:t>О</w:t>
            </w:r>
            <w:r w:rsidR="00C3421C" w:rsidRPr="00B138F3">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14:paraId="4366433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52CF27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85F068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57DDB50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65584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1BF8013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452A28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30B8F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5353CA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66652A8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521DAF5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51900F5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771F3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47F47D7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97EBA11" w14:textId="341940F0" w:rsidR="00C3421C" w:rsidRPr="00B138F3" w:rsidRDefault="00A52D2C" w:rsidP="000745BE">
            <w:pPr>
              <w:widowControl w:val="0"/>
              <w:spacing w:after="120"/>
              <w:jc w:val="center"/>
              <w:rPr>
                <w:rFonts w:ascii="GHEA Grapalat" w:hAnsi="GHEA Grapalat"/>
                <w:sz w:val="18"/>
                <w:szCs w:val="18"/>
              </w:rPr>
            </w:pPr>
            <w:r w:rsidRPr="00B138F3">
              <w:rPr>
                <w:rFonts w:ascii="GHEA Grapalat" w:hAnsi="GHEA Grapalat"/>
                <w:sz w:val="18"/>
                <w:szCs w:val="18"/>
              </w:rPr>
              <w:t>О</w:t>
            </w:r>
            <w:r w:rsidR="00C3421C" w:rsidRPr="00B138F3">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14:paraId="5DB4E49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FB3049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1C51A56"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1ED51DB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A8412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37D7A3B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6B0B909" w14:textId="06D1CBFF" w:rsidR="00C3421C" w:rsidRPr="00B138F3" w:rsidRDefault="00A52D2C" w:rsidP="000745BE">
            <w:pPr>
              <w:widowControl w:val="0"/>
              <w:spacing w:after="120"/>
              <w:jc w:val="center"/>
              <w:rPr>
                <w:rFonts w:ascii="GHEA Grapalat" w:hAnsi="GHEA Grapalat"/>
                <w:sz w:val="18"/>
                <w:szCs w:val="18"/>
              </w:rPr>
            </w:pPr>
            <w:r w:rsidRPr="00B138F3">
              <w:rPr>
                <w:rFonts w:ascii="GHEA Grapalat" w:hAnsi="GHEA Grapalat"/>
                <w:sz w:val="18"/>
                <w:szCs w:val="18"/>
              </w:rPr>
              <w:t>О</w:t>
            </w:r>
            <w:r w:rsidR="00C3421C" w:rsidRPr="00B138F3">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14:paraId="24B77D6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E52271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0B36FCF"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6287FEC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E27E5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3C16205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37E41EFF" w14:textId="3BC72785" w:rsidR="00C3421C" w:rsidRPr="00B138F3" w:rsidRDefault="00A52D2C" w:rsidP="000745BE">
            <w:pPr>
              <w:widowControl w:val="0"/>
              <w:spacing w:after="120"/>
              <w:jc w:val="center"/>
              <w:rPr>
                <w:rFonts w:ascii="GHEA Grapalat" w:hAnsi="GHEA Grapalat"/>
                <w:sz w:val="18"/>
                <w:szCs w:val="18"/>
              </w:rPr>
            </w:pPr>
            <w:r w:rsidRPr="00B138F3">
              <w:rPr>
                <w:rFonts w:ascii="GHEA Grapalat" w:hAnsi="GHEA Grapalat"/>
                <w:sz w:val="18"/>
                <w:szCs w:val="18"/>
              </w:rPr>
              <w:t>О</w:t>
            </w:r>
            <w:r w:rsidR="00C3421C" w:rsidRPr="00B138F3">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14:paraId="4585F19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E92A06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A2041C6"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23F1978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46EF5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3A57BF0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348701E" w14:textId="64E24B0B" w:rsidR="00C3421C" w:rsidRPr="00B138F3" w:rsidRDefault="00A52D2C" w:rsidP="000745BE">
            <w:pPr>
              <w:widowControl w:val="0"/>
              <w:spacing w:after="120"/>
              <w:jc w:val="center"/>
              <w:rPr>
                <w:rFonts w:ascii="GHEA Grapalat" w:hAnsi="GHEA Grapalat"/>
                <w:sz w:val="18"/>
                <w:szCs w:val="18"/>
              </w:rPr>
            </w:pPr>
            <w:r w:rsidRPr="00B138F3">
              <w:rPr>
                <w:rFonts w:ascii="GHEA Grapalat" w:hAnsi="GHEA Grapalat"/>
                <w:sz w:val="18"/>
                <w:szCs w:val="18"/>
              </w:rPr>
              <w:t>О</w:t>
            </w:r>
            <w:r w:rsidR="00C3421C" w:rsidRPr="00B138F3">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14:paraId="1D02236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6155E4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CCF3359"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38BA245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4FDB3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409A4C9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A77F9E4" w14:textId="5775AE71" w:rsidR="00C3421C" w:rsidRPr="00B138F3" w:rsidRDefault="00A52D2C" w:rsidP="000745BE">
            <w:pPr>
              <w:widowControl w:val="0"/>
              <w:spacing w:after="120"/>
              <w:jc w:val="center"/>
              <w:rPr>
                <w:rFonts w:ascii="GHEA Grapalat" w:hAnsi="GHEA Grapalat"/>
                <w:sz w:val="18"/>
                <w:szCs w:val="18"/>
              </w:rPr>
            </w:pPr>
            <w:r w:rsidRPr="00B138F3">
              <w:rPr>
                <w:rFonts w:ascii="GHEA Grapalat" w:hAnsi="GHEA Grapalat"/>
                <w:sz w:val="18"/>
                <w:szCs w:val="18"/>
              </w:rPr>
              <w:t>О</w:t>
            </w:r>
            <w:r w:rsidR="00C3421C" w:rsidRPr="00B138F3">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14:paraId="67BA87E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9FC8E4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8EBCA3B" w14:textId="77777777" w:rsidR="00C3421C" w:rsidRPr="00B138F3" w:rsidRDefault="00C3421C" w:rsidP="000745BE">
            <w:pPr>
              <w:widowControl w:val="0"/>
              <w:spacing w:after="120"/>
              <w:jc w:val="center"/>
              <w:rPr>
                <w:rFonts w:ascii="GHEA Grapalat" w:hAnsi="GHEA Grapalat"/>
                <w:sz w:val="18"/>
                <w:szCs w:val="18"/>
              </w:rPr>
            </w:pPr>
          </w:p>
        </w:tc>
      </w:tr>
      <w:tr w:rsidR="00FF3DE9" w:rsidRPr="00B138F3" w14:paraId="0E62C88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11989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3618ABE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B87BA32" w14:textId="3F92023E" w:rsidR="00C3421C" w:rsidRPr="00B138F3" w:rsidRDefault="00A52D2C" w:rsidP="000745BE">
            <w:pPr>
              <w:widowControl w:val="0"/>
              <w:spacing w:after="120"/>
              <w:jc w:val="center"/>
              <w:rPr>
                <w:rFonts w:ascii="GHEA Grapalat" w:hAnsi="GHEA Grapalat"/>
                <w:sz w:val="18"/>
                <w:szCs w:val="18"/>
              </w:rPr>
            </w:pPr>
            <w:r w:rsidRPr="00B138F3">
              <w:rPr>
                <w:rFonts w:ascii="GHEA Grapalat" w:hAnsi="GHEA Grapalat"/>
                <w:sz w:val="18"/>
                <w:szCs w:val="18"/>
              </w:rPr>
              <w:t>О</w:t>
            </w:r>
            <w:r w:rsidR="00C3421C" w:rsidRPr="00B138F3">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14:paraId="50FF04F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26ECB8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F83CD2B" w14:textId="77777777" w:rsidR="00C3421C" w:rsidRPr="00B138F3" w:rsidRDefault="00C3421C" w:rsidP="000745BE">
            <w:pPr>
              <w:widowControl w:val="0"/>
              <w:spacing w:after="120"/>
              <w:jc w:val="center"/>
              <w:rPr>
                <w:rFonts w:ascii="GHEA Grapalat" w:hAnsi="GHEA Grapalat"/>
                <w:sz w:val="18"/>
                <w:szCs w:val="18"/>
              </w:rPr>
            </w:pPr>
          </w:p>
        </w:tc>
      </w:tr>
    </w:tbl>
    <w:p w14:paraId="7EB2ED8D" w14:textId="77777777" w:rsidR="001005B0" w:rsidRPr="00B138F3" w:rsidRDefault="001005B0" w:rsidP="00B46D58">
      <w:pPr>
        <w:widowControl w:val="0"/>
        <w:spacing w:after="160"/>
        <w:ind w:left="567" w:right="565"/>
        <w:jc w:val="center"/>
        <w:rPr>
          <w:rFonts w:ascii="GHEA Grapalat" w:hAnsi="GHEA Grapalat"/>
          <w:b/>
        </w:rPr>
      </w:pPr>
    </w:p>
    <w:p w14:paraId="3150419F" w14:textId="77777777" w:rsidR="001005B0" w:rsidRPr="00B138F3" w:rsidRDefault="001005B0" w:rsidP="00B46D58">
      <w:pPr>
        <w:widowControl w:val="0"/>
        <w:spacing w:after="160"/>
        <w:ind w:left="567" w:right="565"/>
        <w:jc w:val="center"/>
        <w:rPr>
          <w:rFonts w:ascii="GHEA Grapalat" w:hAnsi="GHEA Grapalat"/>
          <w:b/>
        </w:rPr>
      </w:pPr>
    </w:p>
    <w:p w14:paraId="6F32201F" w14:textId="77777777" w:rsidR="00D80ECE" w:rsidRDefault="00D80ECE" w:rsidP="000A214C">
      <w:pPr>
        <w:widowControl w:val="0"/>
        <w:spacing w:after="160"/>
        <w:jc w:val="right"/>
        <w:rPr>
          <w:rFonts w:ascii="GHEA Grapalat" w:hAnsi="GHEA Grapalat"/>
          <w:i/>
        </w:rPr>
      </w:pPr>
    </w:p>
    <w:p w14:paraId="3ED6D595" w14:textId="77777777" w:rsidR="00D80ECE" w:rsidRDefault="00D80ECE" w:rsidP="000A214C">
      <w:pPr>
        <w:widowControl w:val="0"/>
        <w:spacing w:after="160"/>
        <w:jc w:val="right"/>
        <w:rPr>
          <w:rFonts w:ascii="GHEA Grapalat" w:hAnsi="GHEA Grapalat"/>
          <w:i/>
        </w:rPr>
      </w:pPr>
    </w:p>
    <w:p w14:paraId="4725A29F" w14:textId="77777777" w:rsidR="00D80ECE" w:rsidRDefault="00D80ECE" w:rsidP="000A214C">
      <w:pPr>
        <w:widowControl w:val="0"/>
        <w:spacing w:after="160"/>
        <w:jc w:val="right"/>
        <w:rPr>
          <w:rFonts w:ascii="GHEA Grapalat" w:hAnsi="GHEA Grapalat"/>
          <w:i/>
        </w:rPr>
      </w:pPr>
    </w:p>
    <w:p w14:paraId="40B3FCBE" w14:textId="77777777" w:rsidR="00D80ECE" w:rsidRDefault="00D80ECE" w:rsidP="000A214C">
      <w:pPr>
        <w:widowControl w:val="0"/>
        <w:spacing w:after="160"/>
        <w:jc w:val="right"/>
        <w:rPr>
          <w:rFonts w:ascii="GHEA Grapalat" w:hAnsi="GHEA Grapalat"/>
          <w:i/>
        </w:rPr>
      </w:pPr>
    </w:p>
    <w:p w14:paraId="407EA54A" w14:textId="77777777" w:rsidR="00D80ECE" w:rsidRDefault="00D80ECE" w:rsidP="000A214C">
      <w:pPr>
        <w:widowControl w:val="0"/>
        <w:spacing w:after="160"/>
        <w:jc w:val="right"/>
        <w:rPr>
          <w:rFonts w:ascii="GHEA Grapalat" w:hAnsi="GHEA Grapalat"/>
          <w:i/>
        </w:rPr>
      </w:pPr>
    </w:p>
    <w:p w14:paraId="524121B6" w14:textId="77777777" w:rsidR="00D80ECE" w:rsidRDefault="00D80ECE" w:rsidP="000A214C">
      <w:pPr>
        <w:widowControl w:val="0"/>
        <w:spacing w:after="160"/>
        <w:jc w:val="right"/>
        <w:rPr>
          <w:rFonts w:ascii="GHEA Grapalat" w:hAnsi="GHEA Grapalat"/>
          <w:i/>
        </w:rPr>
      </w:pPr>
    </w:p>
    <w:p w14:paraId="4F0B4437" w14:textId="77777777" w:rsidR="00D80ECE" w:rsidRDefault="00D80ECE" w:rsidP="000A214C">
      <w:pPr>
        <w:widowControl w:val="0"/>
        <w:spacing w:after="160"/>
        <w:jc w:val="right"/>
        <w:rPr>
          <w:rFonts w:ascii="GHEA Grapalat" w:hAnsi="GHEA Grapalat"/>
          <w:i/>
        </w:rPr>
      </w:pPr>
    </w:p>
    <w:p w14:paraId="5F9646C8" w14:textId="77777777" w:rsidR="00D80ECE" w:rsidRDefault="00D80ECE" w:rsidP="000A214C">
      <w:pPr>
        <w:widowControl w:val="0"/>
        <w:spacing w:after="160"/>
        <w:jc w:val="right"/>
        <w:rPr>
          <w:rFonts w:ascii="GHEA Grapalat" w:hAnsi="GHEA Grapalat"/>
          <w:i/>
        </w:rPr>
      </w:pPr>
    </w:p>
    <w:p w14:paraId="30E6CE1B" w14:textId="77777777" w:rsidR="00D80ECE" w:rsidRDefault="00D80ECE" w:rsidP="000A214C">
      <w:pPr>
        <w:widowControl w:val="0"/>
        <w:spacing w:after="160"/>
        <w:jc w:val="right"/>
        <w:rPr>
          <w:rFonts w:ascii="GHEA Grapalat" w:hAnsi="GHEA Grapalat"/>
          <w:i/>
        </w:rPr>
      </w:pPr>
    </w:p>
    <w:p w14:paraId="268EA076" w14:textId="77777777" w:rsidR="00D80ECE" w:rsidRDefault="00D80ECE" w:rsidP="000A214C">
      <w:pPr>
        <w:widowControl w:val="0"/>
        <w:spacing w:after="160"/>
        <w:jc w:val="right"/>
        <w:rPr>
          <w:rFonts w:ascii="GHEA Grapalat" w:hAnsi="GHEA Grapalat"/>
          <w:i/>
        </w:rPr>
      </w:pPr>
    </w:p>
    <w:p w14:paraId="7B839007" w14:textId="77777777" w:rsidR="00D80ECE" w:rsidRDefault="00D80ECE" w:rsidP="000A214C">
      <w:pPr>
        <w:widowControl w:val="0"/>
        <w:spacing w:after="160"/>
        <w:jc w:val="right"/>
        <w:rPr>
          <w:rFonts w:ascii="GHEA Grapalat" w:hAnsi="GHEA Grapalat"/>
          <w:i/>
        </w:rPr>
      </w:pPr>
    </w:p>
    <w:p w14:paraId="33F7C454" w14:textId="77777777" w:rsidR="00D80ECE" w:rsidRDefault="00D80ECE" w:rsidP="000A214C">
      <w:pPr>
        <w:widowControl w:val="0"/>
        <w:spacing w:after="160"/>
        <w:jc w:val="right"/>
        <w:rPr>
          <w:rFonts w:ascii="GHEA Grapalat" w:hAnsi="GHEA Grapalat"/>
          <w:i/>
        </w:rPr>
      </w:pPr>
    </w:p>
    <w:p w14:paraId="6D555EE2" w14:textId="77777777" w:rsidR="00D80ECE" w:rsidRDefault="00D80ECE" w:rsidP="000A214C">
      <w:pPr>
        <w:widowControl w:val="0"/>
        <w:spacing w:after="160"/>
        <w:jc w:val="right"/>
        <w:rPr>
          <w:rFonts w:ascii="GHEA Grapalat" w:hAnsi="GHEA Grapalat"/>
          <w:i/>
        </w:rPr>
      </w:pPr>
    </w:p>
    <w:p w14:paraId="3D279D1E" w14:textId="77777777" w:rsidR="00D80ECE" w:rsidRDefault="00D80ECE" w:rsidP="000A214C">
      <w:pPr>
        <w:widowControl w:val="0"/>
        <w:spacing w:after="160"/>
        <w:jc w:val="right"/>
        <w:rPr>
          <w:rFonts w:ascii="GHEA Grapalat" w:hAnsi="GHEA Grapalat"/>
          <w:i/>
        </w:rPr>
      </w:pPr>
    </w:p>
    <w:p w14:paraId="6948FEC2" w14:textId="77777777" w:rsidR="00D80ECE" w:rsidRDefault="00D80ECE" w:rsidP="000A214C">
      <w:pPr>
        <w:widowControl w:val="0"/>
        <w:spacing w:after="160"/>
        <w:jc w:val="right"/>
        <w:rPr>
          <w:rFonts w:ascii="GHEA Grapalat" w:hAnsi="GHEA Grapalat"/>
          <w:i/>
        </w:rPr>
      </w:pPr>
    </w:p>
    <w:p w14:paraId="2D6E5646" w14:textId="77777777" w:rsidR="00D80ECE" w:rsidRDefault="00D80ECE" w:rsidP="000A214C">
      <w:pPr>
        <w:widowControl w:val="0"/>
        <w:spacing w:after="160"/>
        <w:jc w:val="right"/>
        <w:rPr>
          <w:rFonts w:ascii="GHEA Grapalat" w:hAnsi="GHEA Grapalat"/>
          <w:i/>
        </w:rPr>
      </w:pPr>
    </w:p>
    <w:p w14:paraId="1C1CB137" w14:textId="77777777" w:rsidR="00D80ECE" w:rsidRDefault="00D80ECE" w:rsidP="000A214C">
      <w:pPr>
        <w:widowControl w:val="0"/>
        <w:spacing w:after="160"/>
        <w:jc w:val="right"/>
        <w:rPr>
          <w:rFonts w:ascii="GHEA Grapalat" w:hAnsi="GHEA Grapalat"/>
          <w:i/>
        </w:rPr>
      </w:pPr>
    </w:p>
    <w:p w14:paraId="1691A47C" w14:textId="77777777" w:rsidR="00D80ECE" w:rsidRDefault="00D80ECE" w:rsidP="000A214C">
      <w:pPr>
        <w:widowControl w:val="0"/>
        <w:spacing w:after="160"/>
        <w:jc w:val="right"/>
        <w:rPr>
          <w:rFonts w:ascii="GHEA Grapalat" w:hAnsi="GHEA Grapalat"/>
          <w:i/>
        </w:rPr>
      </w:pPr>
    </w:p>
    <w:p w14:paraId="47DAD0DD" w14:textId="77777777" w:rsidR="00D80ECE" w:rsidRDefault="00D80ECE" w:rsidP="000A214C">
      <w:pPr>
        <w:widowControl w:val="0"/>
        <w:spacing w:after="160"/>
        <w:jc w:val="right"/>
        <w:rPr>
          <w:rFonts w:ascii="GHEA Grapalat" w:hAnsi="GHEA Grapalat"/>
          <w:i/>
        </w:rPr>
      </w:pPr>
    </w:p>
    <w:p w14:paraId="0536A988" w14:textId="77777777" w:rsidR="00D80ECE" w:rsidRDefault="00D80ECE" w:rsidP="000A214C">
      <w:pPr>
        <w:widowControl w:val="0"/>
        <w:spacing w:after="160"/>
        <w:jc w:val="right"/>
        <w:rPr>
          <w:rFonts w:ascii="GHEA Grapalat" w:hAnsi="GHEA Grapalat"/>
          <w:i/>
        </w:rPr>
      </w:pPr>
    </w:p>
    <w:p w14:paraId="37907402" w14:textId="77777777" w:rsidR="00D80ECE" w:rsidRDefault="00D80ECE" w:rsidP="000A214C">
      <w:pPr>
        <w:widowControl w:val="0"/>
        <w:spacing w:after="160"/>
        <w:jc w:val="right"/>
        <w:rPr>
          <w:rFonts w:ascii="GHEA Grapalat" w:hAnsi="GHEA Grapalat"/>
          <w:i/>
        </w:rPr>
      </w:pPr>
    </w:p>
    <w:p w14:paraId="2A8B4FE6" w14:textId="77777777" w:rsidR="00D80ECE" w:rsidRDefault="00D80ECE" w:rsidP="000A214C">
      <w:pPr>
        <w:widowControl w:val="0"/>
        <w:spacing w:after="160"/>
        <w:jc w:val="right"/>
        <w:rPr>
          <w:rFonts w:ascii="GHEA Grapalat" w:hAnsi="GHEA Grapalat"/>
          <w:i/>
        </w:rPr>
      </w:pPr>
    </w:p>
    <w:p w14:paraId="0BB75FA0" w14:textId="77777777" w:rsidR="00D80ECE" w:rsidRDefault="00D80ECE" w:rsidP="000A214C">
      <w:pPr>
        <w:widowControl w:val="0"/>
        <w:spacing w:after="160"/>
        <w:jc w:val="right"/>
        <w:rPr>
          <w:rFonts w:ascii="GHEA Grapalat" w:hAnsi="GHEA Grapalat"/>
          <w:i/>
        </w:rPr>
      </w:pPr>
    </w:p>
    <w:p w14:paraId="6F3CD765" w14:textId="77777777" w:rsidR="00D80ECE" w:rsidRDefault="00D80ECE" w:rsidP="000A214C">
      <w:pPr>
        <w:widowControl w:val="0"/>
        <w:spacing w:after="160"/>
        <w:jc w:val="right"/>
        <w:rPr>
          <w:rFonts w:ascii="GHEA Grapalat" w:hAnsi="GHEA Grapalat"/>
          <w:i/>
        </w:rPr>
      </w:pPr>
    </w:p>
    <w:p w14:paraId="0E7C64E1" w14:textId="77777777" w:rsidR="00D80ECE" w:rsidRDefault="00D80ECE" w:rsidP="000A214C">
      <w:pPr>
        <w:widowControl w:val="0"/>
        <w:spacing w:after="160"/>
        <w:jc w:val="right"/>
        <w:rPr>
          <w:rFonts w:ascii="GHEA Grapalat" w:hAnsi="GHEA Grapalat"/>
          <w:i/>
        </w:rPr>
      </w:pPr>
    </w:p>
    <w:p w14:paraId="09980CD7" w14:textId="77777777" w:rsidR="00D80ECE" w:rsidRDefault="00D80ECE" w:rsidP="000A214C">
      <w:pPr>
        <w:widowControl w:val="0"/>
        <w:spacing w:after="160"/>
        <w:jc w:val="right"/>
        <w:rPr>
          <w:rFonts w:ascii="GHEA Grapalat" w:hAnsi="GHEA Grapalat"/>
          <w:i/>
        </w:rPr>
      </w:pPr>
    </w:p>
    <w:p w14:paraId="74E39EFA" w14:textId="77777777" w:rsidR="00DE7EFE" w:rsidRDefault="00DE7EFE" w:rsidP="000A214C">
      <w:pPr>
        <w:widowControl w:val="0"/>
        <w:spacing w:after="160"/>
        <w:jc w:val="right"/>
        <w:rPr>
          <w:rFonts w:ascii="GHEA Grapalat" w:hAnsi="GHEA Grapalat"/>
          <w:i/>
        </w:rPr>
      </w:pPr>
    </w:p>
    <w:p w14:paraId="2BFD1CDD" w14:textId="77777777" w:rsidR="00DE7EFE" w:rsidRDefault="00DE7EFE" w:rsidP="000A214C">
      <w:pPr>
        <w:widowControl w:val="0"/>
        <w:spacing w:after="160"/>
        <w:jc w:val="right"/>
        <w:rPr>
          <w:rFonts w:ascii="GHEA Grapalat" w:hAnsi="GHEA Grapalat"/>
          <w:i/>
        </w:rPr>
      </w:pPr>
    </w:p>
    <w:p w14:paraId="1560FAD0" w14:textId="77777777" w:rsidR="00DE7EFE" w:rsidRDefault="00DE7EFE" w:rsidP="000A214C">
      <w:pPr>
        <w:widowControl w:val="0"/>
        <w:spacing w:after="160"/>
        <w:jc w:val="right"/>
        <w:rPr>
          <w:rFonts w:ascii="GHEA Grapalat" w:hAnsi="GHEA Grapalat"/>
          <w:i/>
        </w:rPr>
      </w:pPr>
    </w:p>
    <w:p w14:paraId="67835F23" w14:textId="77777777" w:rsidR="00DE7EFE" w:rsidRDefault="00DE7EFE" w:rsidP="000A214C">
      <w:pPr>
        <w:widowControl w:val="0"/>
        <w:spacing w:after="160"/>
        <w:jc w:val="right"/>
        <w:rPr>
          <w:rFonts w:ascii="GHEA Grapalat" w:hAnsi="GHEA Grapalat"/>
          <w:i/>
        </w:rPr>
      </w:pPr>
    </w:p>
    <w:p w14:paraId="452001AA" w14:textId="77777777" w:rsidR="00DE7EFE" w:rsidRDefault="00DE7EFE" w:rsidP="000A214C">
      <w:pPr>
        <w:widowControl w:val="0"/>
        <w:spacing w:after="160"/>
        <w:jc w:val="right"/>
        <w:rPr>
          <w:rFonts w:ascii="GHEA Grapalat" w:hAnsi="GHEA Grapalat"/>
          <w:i/>
        </w:rPr>
      </w:pPr>
    </w:p>
    <w:p w14:paraId="6EF22CED" w14:textId="35E59F60"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5BB27AD4" w14:textId="0584A2F6"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w:t>
      </w:r>
      <w:proofErr w:type="gramStart"/>
      <w:r w:rsidRPr="00B138F3">
        <w:rPr>
          <w:rFonts w:ascii="GHEA Grapalat" w:hAnsi="GHEA Grapalat"/>
          <w:i/>
        </w:rPr>
        <w:t xml:space="preserve">на </w:t>
      </w:r>
      <w:r w:rsidR="00BF0A2D">
        <w:rPr>
          <w:rFonts w:ascii="GHEA Grapalat" w:hAnsi="GHEA Grapalat"/>
          <w:i/>
        </w:rPr>
        <w:t xml:space="preserve"> КОТИРОВКУ</w:t>
      </w:r>
      <w:proofErr w:type="gramEnd"/>
      <w:r w:rsidRPr="00B138F3">
        <w:rPr>
          <w:rFonts w:ascii="GHEA Grapalat" w:hAnsi="GHEA Grapalat"/>
          <w:i/>
        </w:rPr>
        <w:br/>
        <w:t xml:space="preserve">под </w:t>
      </w:r>
      <w:r w:rsidRPr="00736169">
        <w:rPr>
          <w:rFonts w:ascii="GHEA Grapalat" w:hAnsi="GHEA Grapalat"/>
          <w:i/>
        </w:rPr>
        <w:t xml:space="preserve">кодом </w:t>
      </w:r>
      <w:r w:rsidR="002125E3" w:rsidRPr="00736169">
        <w:rPr>
          <w:rFonts w:ascii="GHEA Grapalat" w:hAnsi="GHEA Grapalat"/>
          <w:b/>
        </w:rPr>
        <w:t>"</w:t>
      </w:r>
      <w:r w:rsidR="00FB5A79" w:rsidRPr="00736169">
        <w:rPr>
          <w:rFonts w:ascii="GHEA Grapalat" w:hAnsi="GHEA Grapalat"/>
          <w:b/>
        </w:rPr>
        <w:t>HHH-GHTsDzB-2</w:t>
      </w:r>
      <w:r w:rsidR="00C36E51" w:rsidRPr="00736169">
        <w:rPr>
          <w:rFonts w:ascii="GHEA Grapalat" w:hAnsi="GHEA Grapalat"/>
          <w:b/>
        </w:rPr>
        <w:t>6</w:t>
      </w:r>
      <w:r w:rsidR="00FB5A79" w:rsidRPr="00736169">
        <w:rPr>
          <w:rFonts w:ascii="GHEA Grapalat" w:hAnsi="GHEA Grapalat"/>
          <w:b/>
        </w:rPr>
        <w:t>/</w:t>
      </w:r>
      <w:r w:rsidR="00DE7EFE" w:rsidRPr="00736169">
        <w:rPr>
          <w:rFonts w:ascii="GHEA Grapalat" w:hAnsi="GHEA Grapalat"/>
          <w:b/>
        </w:rPr>
        <w:t>1</w:t>
      </w:r>
      <w:r w:rsidR="00013500">
        <w:rPr>
          <w:rFonts w:ascii="GHEA Grapalat" w:hAnsi="GHEA Grapalat"/>
          <w:b/>
          <w:lang w:val="hy-AM"/>
        </w:rPr>
        <w:t>6</w:t>
      </w:r>
      <w:r w:rsidR="002125E3" w:rsidRPr="00736169">
        <w:rPr>
          <w:rFonts w:ascii="GHEA Grapalat" w:hAnsi="GHEA Grapalat"/>
          <w:b/>
        </w:rPr>
        <w:t>"</w:t>
      </w:r>
    </w:p>
    <w:p w14:paraId="691F053C" w14:textId="77777777" w:rsidR="00AF4211" w:rsidRPr="00B138F3" w:rsidRDefault="00AF4211" w:rsidP="000A214C">
      <w:pPr>
        <w:widowControl w:val="0"/>
        <w:spacing w:after="160"/>
        <w:jc w:val="center"/>
        <w:rPr>
          <w:rFonts w:ascii="GHEA Grapalat" w:hAnsi="GHEA Grapalat"/>
          <w:b/>
        </w:rPr>
      </w:pPr>
    </w:p>
    <w:p w14:paraId="6618B00D"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5C26DA15"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2462DA4E" w14:textId="77777777" w:rsidTr="000745BE">
        <w:tc>
          <w:tcPr>
            <w:tcW w:w="4786" w:type="dxa"/>
          </w:tcPr>
          <w:p w14:paraId="59893F07" w14:textId="77777777"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0143E2DD" w14:textId="77777777"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0"/>
              <w:t>**</w:t>
            </w:r>
          </w:p>
        </w:tc>
      </w:tr>
    </w:tbl>
    <w:p w14:paraId="7F5DA7A4" w14:textId="77777777" w:rsidR="000A214C" w:rsidRPr="00B138F3" w:rsidRDefault="000A214C" w:rsidP="000A214C">
      <w:pPr>
        <w:widowControl w:val="0"/>
        <w:spacing w:after="160"/>
        <w:rPr>
          <w:rFonts w:ascii="GHEA Grapalat" w:hAnsi="GHEA Grapalat" w:cs="GHEA Grapalat"/>
          <w:b/>
        </w:rPr>
      </w:pPr>
    </w:p>
    <w:p w14:paraId="46F54AF5"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4B496B5A"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5AA82712"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7FEFD366"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2E8DE58B"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4ABD825"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1F8FC455"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696BAFE4"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6347B4D0"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50F07A7C" w14:textId="77777777" w:rsidR="000A214C" w:rsidRPr="00830700"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3497C89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3DF7A8D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611430D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EA29CE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F6AC40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5DEF268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г)</w:t>
      </w:r>
      <w:r w:rsidRPr="00B138F3">
        <w:rPr>
          <w:rFonts w:ascii="GHEA Grapalat" w:hAnsi="GHEA Grapalat"/>
        </w:rPr>
        <w:tab/>
        <w:t>Компания подтверждает, что акцептовала Требование в полном размере суммы неустойки.</w:t>
      </w:r>
    </w:p>
    <w:p w14:paraId="3AA59E5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EB7A01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586105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632E90A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0C6F705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A34A89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4135A365"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41CA260B" w14:textId="77777777"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14:paraId="0322515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5697F65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1ED218C3"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7D0CC14F"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w:t>
      </w:r>
      <w:r w:rsidRPr="00B138F3">
        <w:rPr>
          <w:rFonts w:ascii="GHEA Grapalat" w:hAnsi="GHEA Grapalat"/>
        </w:rPr>
        <w:lastRenderedPageBreak/>
        <w:t>путем переговоров. В случае недостижения согласия споры разрешаются в судебном порядке.</w:t>
      </w:r>
    </w:p>
    <w:p w14:paraId="6D60F70C"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3BF2713C"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EEED799"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0BD1E965"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EF36EE2"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2BF18781"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BE82A90"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44B5DA30"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F80314B"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43EFB328"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DB8E61D"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1960C58C"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0874BA0" w14:textId="77777777"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516D02B4"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5E0D9B77" w14:textId="77777777" w:rsidR="00BE2572" w:rsidRPr="00B138F3" w:rsidRDefault="00BE2572" w:rsidP="00BE2572">
      <w:pPr>
        <w:widowControl w:val="0"/>
        <w:spacing w:after="160"/>
        <w:jc w:val="center"/>
        <w:rPr>
          <w:rFonts w:ascii="GHEA Grapalat" w:hAnsi="GHEA Grapalat" w:cs="Sylfaen"/>
        </w:rPr>
      </w:pPr>
    </w:p>
    <w:p w14:paraId="4B120988" w14:textId="77777777" w:rsidR="00E752B6" w:rsidRPr="00E752B6" w:rsidRDefault="00E752B6" w:rsidP="00BE2572">
      <w:pPr>
        <w:rPr>
          <w:rFonts w:ascii="GHEA Grapalat" w:hAnsi="GHEA Grapalat" w:cs="Sylfaen"/>
        </w:rPr>
      </w:pPr>
    </w:p>
    <w:p w14:paraId="0E04966D" w14:textId="77777777"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157730F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0B9C47"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1AF3605B"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9EB0DA"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14:paraId="572FEC1E"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C44FA4"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6D654833"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8214CF"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63FE9BA4"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8FC82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2B6D0AAB"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A5DF1C"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38D38F92"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3EFF4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1ED6F9BF"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7B2E6"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53876694"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37E636"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14:paraId="524AAD09"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77281E"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14:paraId="5EC421B6"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DD1D92"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14:paraId="407D5764"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4E1B62"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14:paraId="2BFFA021"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8E7A8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gramStart"/>
            <w:r w:rsidRPr="00B138F3">
              <w:rPr>
                <w:rFonts w:ascii="GHEA Grapalat" w:hAnsi="GHEA Grapalat"/>
              </w:rPr>
              <w:t>сч.№</w:t>
            </w:r>
            <w:proofErr w:type="gramEnd"/>
            <w:r w:rsidRPr="00B138F3">
              <w:rPr>
                <w:rFonts w:ascii="GHEA Grapalat" w:hAnsi="GHEA Grapalat"/>
              </w:rPr>
              <w:t>)</w:t>
            </w:r>
          </w:p>
        </w:tc>
      </w:tr>
      <w:tr w:rsidR="00E752B6" w:rsidRPr="00B138F3" w14:paraId="371332C9"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AEDAF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137EF91F"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9028ED"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58B60A31"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27D8D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7395464C"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B1D716"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14:paraId="40E0E735"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40B6D39C"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5987C36B"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12A67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44480FB1"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60CA92"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2158F73C"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1B8ECC2D"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503B89C7" w14:textId="77777777" w:rsidR="00E752B6" w:rsidRPr="00B138F3" w:rsidRDefault="00E752B6" w:rsidP="00BF1257">
            <w:pPr>
              <w:widowControl w:val="0"/>
              <w:spacing w:after="160"/>
              <w:rPr>
                <w:rFonts w:ascii="GHEA Grapalat" w:hAnsi="GHEA Grapalat" w:cs="Sylfaen"/>
              </w:rPr>
            </w:pPr>
          </w:p>
          <w:p w14:paraId="17217050"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78DE5871" w14:textId="77777777" w:rsidR="00E752B6" w:rsidRPr="00B138F3" w:rsidRDefault="00E752B6" w:rsidP="00BF1257">
            <w:pPr>
              <w:widowControl w:val="0"/>
              <w:spacing w:after="160"/>
              <w:rPr>
                <w:rFonts w:ascii="GHEA Grapalat" w:hAnsi="GHEA Grapalat" w:cs="Sylfaen"/>
              </w:rPr>
            </w:pPr>
          </w:p>
          <w:p w14:paraId="04F3EDC7"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1CF58F30" w14:textId="77777777" w:rsidR="00E752B6" w:rsidRPr="00B138F3" w:rsidRDefault="00E752B6" w:rsidP="00BF1257">
            <w:pPr>
              <w:widowControl w:val="0"/>
              <w:spacing w:after="160"/>
              <w:rPr>
                <w:rFonts w:ascii="GHEA Grapalat" w:hAnsi="GHEA Grapalat" w:cs="Sylfaen"/>
              </w:rPr>
            </w:pPr>
          </w:p>
          <w:p w14:paraId="1382D824"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1DAA9D4B"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35611346"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82D33C7" w14:textId="77777777" w:rsidR="00E752B6" w:rsidRPr="00B138F3" w:rsidRDefault="00E752B6" w:rsidP="00BF1257">
            <w:pPr>
              <w:widowControl w:val="0"/>
              <w:spacing w:after="160"/>
              <w:rPr>
                <w:rFonts w:ascii="GHEA Grapalat" w:hAnsi="GHEA Grapalat" w:cs="Sylfaen"/>
              </w:rPr>
            </w:pPr>
          </w:p>
          <w:p w14:paraId="292840D8"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084C795C" w14:textId="77777777" w:rsidR="00E752B6" w:rsidRPr="00B138F3" w:rsidRDefault="00E752B6" w:rsidP="00BF1257">
            <w:pPr>
              <w:widowControl w:val="0"/>
              <w:spacing w:after="160"/>
              <w:jc w:val="right"/>
              <w:rPr>
                <w:rFonts w:ascii="GHEA Grapalat" w:hAnsi="GHEA Grapalat" w:cs="Tahoma"/>
              </w:rPr>
            </w:pPr>
          </w:p>
          <w:p w14:paraId="78D87E8F"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247C205F" w14:textId="77777777" w:rsidR="00E752B6" w:rsidRPr="00B138F3" w:rsidRDefault="00E752B6" w:rsidP="00BF1257">
            <w:pPr>
              <w:widowControl w:val="0"/>
              <w:spacing w:after="160"/>
              <w:rPr>
                <w:rFonts w:ascii="GHEA Grapalat" w:hAnsi="GHEA Grapalat" w:cs="Sylfaen"/>
              </w:rPr>
            </w:pPr>
          </w:p>
          <w:p w14:paraId="48F2B00E"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5121B35F"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6D116CB8"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5084CA53" w14:textId="77777777" w:rsidR="00E752B6" w:rsidRPr="00B138F3" w:rsidRDefault="00E752B6" w:rsidP="00BF1257">
            <w:pPr>
              <w:widowControl w:val="0"/>
              <w:spacing w:after="160"/>
              <w:rPr>
                <w:rFonts w:ascii="GHEA Grapalat" w:hAnsi="GHEA Grapalat"/>
              </w:rPr>
            </w:pPr>
          </w:p>
          <w:p w14:paraId="1152B92F"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2D96EA2F"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11A2EA10" w14:textId="77777777" w:rsidR="00E752B6" w:rsidRPr="00B138F3" w:rsidRDefault="00E752B6" w:rsidP="00BF1257">
            <w:pPr>
              <w:widowControl w:val="0"/>
              <w:spacing w:after="160"/>
              <w:rPr>
                <w:rFonts w:ascii="GHEA Grapalat" w:hAnsi="GHEA Grapalat" w:cs="Tahoma"/>
              </w:rPr>
            </w:pPr>
          </w:p>
          <w:p w14:paraId="31FA2B40"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6559FC02"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4825B6B0" w14:textId="77777777" w:rsidR="00E752B6" w:rsidRPr="00B138F3" w:rsidRDefault="00E752B6" w:rsidP="00BF1257">
            <w:pPr>
              <w:widowControl w:val="0"/>
              <w:spacing w:after="160"/>
              <w:rPr>
                <w:rFonts w:ascii="GHEA Grapalat" w:hAnsi="GHEA Grapalat" w:cs="Tahoma"/>
              </w:rPr>
            </w:pPr>
          </w:p>
          <w:p w14:paraId="69DE4F3C"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10928DB6"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61533B95" w14:textId="77777777" w:rsidR="00E752B6" w:rsidRPr="00B138F3" w:rsidRDefault="00E752B6" w:rsidP="00BF1257">
            <w:pPr>
              <w:widowControl w:val="0"/>
              <w:spacing w:after="160"/>
              <w:rPr>
                <w:rFonts w:ascii="GHEA Grapalat" w:hAnsi="GHEA Grapalat" w:cs="Arial"/>
              </w:rPr>
            </w:pPr>
          </w:p>
        </w:tc>
      </w:tr>
      <w:tr w:rsidR="00E752B6" w:rsidRPr="00B138F3" w14:paraId="40746DA1"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14EB211A"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1B6190E7" w14:textId="77777777" w:rsidR="00E752B6" w:rsidRPr="00B138F3" w:rsidRDefault="00E752B6" w:rsidP="00BF1257">
            <w:pPr>
              <w:widowControl w:val="0"/>
              <w:spacing w:after="160"/>
              <w:rPr>
                <w:rFonts w:ascii="GHEA Grapalat" w:hAnsi="GHEA Grapalat" w:cs="Sylfaen"/>
              </w:rPr>
            </w:pPr>
          </w:p>
          <w:p w14:paraId="0900B913"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7BC8C87E"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60C08B9F" w14:textId="77777777" w:rsidR="00E752B6" w:rsidRPr="00B138F3" w:rsidRDefault="00E752B6" w:rsidP="00BF1257">
            <w:pPr>
              <w:widowControl w:val="0"/>
              <w:spacing w:after="160"/>
              <w:rPr>
                <w:rFonts w:ascii="GHEA Grapalat" w:hAnsi="GHEA Grapalat"/>
              </w:rPr>
            </w:pPr>
          </w:p>
          <w:p w14:paraId="55B94AB9"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4D9E8BD5" w14:textId="77777777" w:rsidR="00E752B6" w:rsidRPr="00B138F3" w:rsidRDefault="00E752B6" w:rsidP="00E752B6">
      <w:pPr>
        <w:widowControl w:val="0"/>
        <w:spacing w:after="160"/>
        <w:jc w:val="center"/>
        <w:rPr>
          <w:rFonts w:ascii="GHEA Grapalat" w:hAnsi="GHEA Grapalat" w:cs="Sylfaen"/>
        </w:rPr>
      </w:pPr>
    </w:p>
    <w:p w14:paraId="56675C1E" w14:textId="77777777" w:rsidR="00E752B6" w:rsidRPr="00E752B6" w:rsidRDefault="00E752B6" w:rsidP="00BE2572">
      <w:pPr>
        <w:rPr>
          <w:rFonts w:ascii="GHEA Grapalat" w:hAnsi="GHEA Grapalat" w:cs="Sylfaen"/>
        </w:rPr>
      </w:pPr>
    </w:p>
    <w:p w14:paraId="5645E0C2" w14:textId="77777777" w:rsidR="00E752B6" w:rsidRDefault="00E752B6" w:rsidP="00BE2572">
      <w:pPr>
        <w:rPr>
          <w:rFonts w:ascii="GHEA Grapalat" w:hAnsi="GHEA Grapalat" w:cs="Sylfaen"/>
          <w:lang w:val="hy-AM"/>
        </w:rPr>
      </w:pPr>
    </w:p>
    <w:p w14:paraId="51CC67F7" w14:textId="77777777" w:rsidR="00E752B6" w:rsidRDefault="00E752B6" w:rsidP="00BE2572">
      <w:pPr>
        <w:rPr>
          <w:rFonts w:ascii="GHEA Grapalat" w:hAnsi="GHEA Grapalat" w:cs="Sylfaen"/>
          <w:lang w:val="hy-AM"/>
        </w:rPr>
      </w:pPr>
    </w:p>
    <w:p w14:paraId="29BD4161" w14:textId="77777777" w:rsidR="00E752B6" w:rsidRDefault="00E752B6" w:rsidP="00BE2572">
      <w:pPr>
        <w:rPr>
          <w:rFonts w:ascii="GHEA Grapalat" w:hAnsi="GHEA Grapalat" w:cs="Sylfaen"/>
          <w:lang w:val="hy-AM"/>
        </w:rPr>
      </w:pPr>
    </w:p>
    <w:p w14:paraId="5C81E720" w14:textId="77777777" w:rsidR="00E752B6" w:rsidRDefault="00E752B6" w:rsidP="00BE2572">
      <w:pPr>
        <w:rPr>
          <w:rFonts w:ascii="GHEA Grapalat" w:hAnsi="GHEA Grapalat" w:cs="Sylfaen"/>
          <w:lang w:val="hy-AM"/>
        </w:rPr>
      </w:pPr>
    </w:p>
    <w:p w14:paraId="7E8C9C00" w14:textId="77777777" w:rsidR="00E752B6" w:rsidRDefault="00E752B6" w:rsidP="00BE2572">
      <w:pPr>
        <w:rPr>
          <w:rFonts w:ascii="GHEA Grapalat" w:hAnsi="GHEA Grapalat" w:cs="Sylfaen"/>
          <w:lang w:val="hy-AM"/>
        </w:rPr>
      </w:pPr>
    </w:p>
    <w:p w14:paraId="7349A2FC" w14:textId="77777777" w:rsidR="00E752B6" w:rsidRDefault="00E752B6" w:rsidP="00BE2572">
      <w:pPr>
        <w:rPr>
          <w:rFonts w:ascii="GHEA Grapalat" w:hAnsi="GHEA Grapalat" w:cs="Sylfaen"/>
          <w:lang w:val="hy-AM"/>
        </w:rPr>
      </w:pPr>
    </w:p>
    <w:p w14:paraId="6AFE8878" w14:textId="77777777" w:rsidR="00E752B6" w:rsidRDefault="00E752B6" w:rsidP="00BE2572">
      <w:pPr>
        <w:rPr>
          <w:rFonts w:ascii="GHEA Grapalat" w:hAnsi="GHEA Grapalat" w:cs="Sylfaen"/>
          <w:lang w:val="hy-AM"/>
        </w:rPr>
      </w:pPr>
    </w:p>
    <w:p w14:paraId="41C6453A" w14:textId="77777777" w:rsidR="00E752B6" w:rsidRDefault="00E752B6" w:rsidP="00BE2572">
      <w:pPr>
        <w:rPr>
          <w:rFonts w:ascii="GHEA Grapalat" w:hAnsi="GHEA Grapalat" w:cs="Sylfaen"/>
          <w:lang w:val="hy-AM"/>
        </w:rPr>
      </w:pPr>
    </w:p>
    <w:p w14:paraId="6E5A8F9E" w14:textId="77777777" w:rsidR="00E752B6" w:rsidRDefault="00E752B6" w:rsidP="00BE2572">
      <w:pPr>
        <w:rPr>
          <w:rFonts w:ascii="GHEA Grapalat" w:hAnsi="GHEA Grapalat" w:cs="Sylfaen"/>
          <w:lang w:val="hy-AM"/>
        </w:rPr>
      </w:pPr>
    </w:p>
    <w:p w14:paraId="2344A087" w14:textId="77777777" w:rsidR="00E752B6" w:rsidRDefault="00E752B6" w:rsidP="00BE2572">
      <w:pPr>
        <w:rPr>
          <w:rFonts w:ascii="GHEA Grapalat" w:hAnsi="GHEA Grapalat" w:cs="Sylfaen"/>
          <w:lang w:val="hy-AM"/>
        </w:rPr>
      </w:pPr>
    </w:p>
    <w:p w14:paraId="1ACF25E6"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7EDADA4"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142B3231"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2F090F3E"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312B7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15D276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DBD9CF2"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0E3AB394"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D07E910"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338502C6"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0C8386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6C2986E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1029864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2410AEA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4CAD0C08"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9A7772"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5E5138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02BD87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D1C620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4E9E96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2850669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B37E7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207D38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14BC222" w14:textId="6D4DF675" w:rsidR="00BE2572" w:rsidRPr="00B138F3" w:rsidRDefault="00A52D2C" w:rsidP="000745BE">
            <w:pPr>
              <w:widowControl w:val="0"/>
              <w:spacing w:after="120"/>
              <w:jc w:val="center"/>
              <w:rPr>
                <w:rFonts w:ascii="GHEA Grapalat" w:hAnsi="GHEA Grapalat"/>
                <w:sz w:val="18"/>
                <w:szCs w:val="18"/>
              </w:rPr>
            </w:pPr>
            <w:r w:rsidRPr="00B138F3">
              <w:rPr>
                <w:rFonts w:ascii="GHEA Grapalat" w:hAnsi="GHEA Grapalat"/>
                <w:sz w:val="18"/>
                <w:szCs w:val="18"/>
              </w:rPr>
              <w:t>О</w:t>
            </w:r>
            <w:r w:rsidR="00BE2572" w:rsidRPr="00B138F3">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14:paraId="42635A3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888848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0F32FAA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7C6FF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3E05103"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F90CAB6" w14:textId="6518E3F8" w:rsidR="00BE2572" w:rsidRPr="00B138F3" w:rsidRDefault="00A52D2C" w:rsidP="000745BE">
            <w:pPr>
              <w:widowControl w:val="0"/>
              <w:spacing w:after="120"/>
              <w:jc w:val="center"/>
              <w:rPr>
                <w:rFonts w:ascii="GHEA Grapalat" w:hAnsi="GHEA Grapalat"/>
                <w:sz w:val="18"/>
                <w:szCs w:val="18"/>
              </w:rPr>
            </w:pPr>
            <w:r w:rsidRPr="00B138F3">
              <w:rPr>
                <w:rFonts w:ascii="GHEA Grapalat" w:hAnsi="GHEA Grapalat"/>
                <w:sz w:val="18"/>
                <w:szCs w:val="18"/>
              </w:rPr>
              <w:t>О</w:t>
            </w:r>
            <w:r w:rsidR="00BE2572" w:rsidRPr="00B138F3">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14:paraId="50BD942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3E9E64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43BA58F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C74EA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6216962"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AD4B317" w14:textId="089835D9" w:rsidR="00BE2572" w:rsidRPr="00B138F3" w:rsidRDefault="00A52D2C" w:rsidP="000745BE">
            <w:pPr>
              <w:widowControl w:val="0"/>
              <w:spacing w:after="120"/>
              <w:jc w:val="center"/>
              <w:rPr>
                <w:rFonts w:ascii="GHEA Grapalat" w:hAnsi="GHEA Grapalat"/>
                <w:sz w:val="18"/>
                <w:szCs w:val="18"/>
              </w:rPr>
            </w:pPr>
            <w:r w:rsidRPr="00B138F3">
              <w:rPr>
                <w:rFonts w:ascii="GHEA Grapalat" w:hAnsi="GHEA Grapalat"/>
                <w:sz w:val="18"/>
                <w:szCs w:val="18"/>
              </w:rPr>
              <w:t>О</w:t>
            </w:r>
            <w:r w:rsidR="00BE2572" w:rsidRPr="00B138F3">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14:paraId="1CE72EB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BF795D1"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43B586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72A3A80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F4638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609C3EA3"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51BDD50" w14:textId="5D839A53" w:rsidR="00BE2572" w:rsidRPr="00B138F3" w:rsidRDefault="00A52D2C" w:rsidP="000745BE">
            <w:pPr>
              <w:widowControl w:val="0"/>
              <w:spacing w:after="120"/>
              <w:jc w:val="center"/>
              <w:rPr>
                <w:rFonts w:ascii="GHEA Grapalat" w:hAnsi="GHEA Grapalat"/>
                <w:sz w:val="18"/>
                <w:szCs w:val="18"/>
              </w:rPr>
            </w:pPr>
            <w:r w:rsidRPr="00B138F3">
              <w:rPr>
                <w:rFonts w:ascii="GHEA Grapalat" w:hAnsi="GHEA Grapalat"/>
                <w:sz w:val="18"/>
                <w:szCs w:val="18"/>
              </w:rPr>
              <w:t>О</w:t>
            </w:r>
            <w:r w:rsidR="00BE2572" w:rsidRPr="00B138F3">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14:paraId="790627B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C2DA52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E25290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5C0563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717D6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BE43A6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1DA02E92" w14:textId="2E893918" w:rsidR="00BE2572" w:rsidRPr="00B138F3" w:rsidRDefault="00A52D2C" w:rsidP="000745BE">
            <w:pPr>
              <w:widowControl w:val="0"/>
              <w:spacing w:after="120"/>
              <w:jc w:val="center"/>
              <w:rPr>
                <w:rFonts w:ascii="GHEA Grapalat" w:hAnsi="GHEA Grapalat"/>
                <w:sz w:val="18"/>
                <w:szCs w:val="18"/>
              </w:rPr>
            </w:pPr>
            <w:r w:rsidRPr="00B138F3">
              <w:rPr>
                <w:rFonts w:ascii="GHEA Grapalat" w:hAnsi="GHEA Grapalat"/>
                <w:sz w:val="18"/>
                <w:szCs w:val="18"/>
              </w:rPr>
              <w:t>О</w:t>
            </w:r>
            <w:r w:rsidR="00BE2572" w:rsidRPr="00B138F3">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14:paraId="25276BA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459027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5CBE16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B749E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2899F96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602CFBF" w14:textId="3F731ACA" w:rsidR="00BE2572" w:rsidRPr="00B138F3" w:rsidRDefault="00A52D2C" w:rsidP="000745BE">
            <w:pPr>
              <w:widowControl w:val="0"/>
              <w:spacing w:after="120"/>
              <w:jc w:val="center"/>
              <w:rPr>
                <w:rFonts w:ascii="GHEA Grapalat" w:hAnsi="GHEA Grapalat"/>
                <w:sz w:val="18"/>
                <w:szCs w:val="18"/>
              </w:rPr>
            </w:pPr>
            <w:r w:rsidRPr="00B138F3">
              <w:rPr>
                <w:rFonts w:ascii="GHEA Grapalat" w:hAnsi="GHEA Grapalat"/>
                <w:sz w:val="18"/>
                <w:szCs w:val="18"/>
              </w:rPr>
              <w:t>О</w:t>
            </w:r>
            <w:r w:rsidR="00BE2572" w:rsidRPr="00B138F3">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14:paraId="24E8A39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BD96D9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F4F06F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E8CD84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93809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2AB9F07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A4AA839" w14:textId="0E8F900D" w:rsidR="00BE2572" w:rsidRPr="00B138F3" w:rsidRDefault="00A52D2C" w:rsidP="000745BE">
            <w:pPr>
              <w:widowControl w:val="0"/>
              <w:spacing w:after="120"/>
              <w:jc w:val="center"/>
              <w:rPr>
                <w:rFonts w:ascii="GHEA Grapalat" w:hAnsi="GHEA Grapalat"/>
                <w:sz w:val="18"/>
                <w:szCs w:val="18"/>
              </w:rPr>
            </w:pPr>
            <w:r w:rsidRPr="00B138F3">
              <w:rPr>
                <w:rFonts w:ascii="GHEA Grapalat" w:hAnsi="GHEA Grapalat"/>
                <w:sz w:val="18"/>
                <w:szCs w:val="18"/>
              </w:rPr>
              <w:t>О</w:t>
            </w:r>
            <w:r w:rsidR="00BE2572" w:rsidRPr="00B138F3">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14:paraId="5D2465E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865340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D8A528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49C702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52612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7F66001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071E53F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88DE7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ACB2E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FC8C78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74CA7B8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881CC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0C5D5F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0AF2BDE" w14:textId="78B0ED15" w:rsidR="00BE2572" w:rsidRPr="00B138F3" w:rsidRDefault="00A52D2C" w:rsidP="000745BE">
            <w:pPr>
              <w:widowControl w:val="0"/>
              <w:spacing w:after="120"/>
              <w:jc w:val="center"/>
              <w:rPr>
                <w:rFonts w:ascii="GHEA Grapalat" w:hAnsi="GHEA Grapalat"/>
                <w:sz w:val="18"/>
                <w:szCs w:val="18"/>
              </w:rPr>
            </w:pPr>
            <w:r w:rsidRPr="00B138F3">
              <w:rPr>
                <w:rFonts w:ascii="GHEA Grapalat" w:hAnsi="GHEA Grapalat"/>
                <w:sz w:val="18"/>
                <w:szCs w:val="18"/>
              </w:rPr>
              <w:t>О</w:t>
            </w:r>
            <w:r w:rsidR="00BE2572" w:rsidRPr="00B138F3">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14:paraId="3B32BF2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4DB733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11E0B69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258AA2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F0CED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2F3CEDB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F797CB9" w14:textId="0AE11DC0" w:rsidR="00BE2572" w:rsidRPr="00B138F3" w:rsidRDefault="00A52D2C" w:rsidP="000745BE">
            <w:pPr>
              <w:widowControl w:val="0"/>
              <w:spacing w:after="120"/>
              <w:jc w:val="center"/>
              <w:rPr>
                <w:rFonts w:ascii="GHEA Grapalat" w:hAnsi="GHEA Grapalat"/>
                <w:sz w:val="18"/>
                <w:szCs w:val="18"/>
              </w:rPr>
            </w:pPr>
            <w:r w:rsidRPr="00B138F3">
              <w:rPr>
                <w:rFonts w:ascii="GHEA Grapalat" w:hAnsi="GHEA Grapalat"/>
                <w:sz w:val="18"/>
                <w:szCs w:val="18"/>
              </w:rPr>
              <w:t>О</w:t>
            </w:r>
            <w:r w:rsidR="00BE2572" w:rsidRPr="00B138F3">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14:paraId="02B291D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79277C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90A7C8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1883D8D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8462D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7D1000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7FA637C" w14:textId="04A0B614" w:rsidR="00BE2572" w:rsidRPr="00B138F3" w:rsidRDefault="00A52D2C" w:rsidP="000745BE">
            <w:pPr>
              <w:widowControl w:val="0"/>
              <w:spacing w:after="120"/>
              <w:jc w:val="center"/>
              <w:rPr>
                <w:rFonts w:ascii="GHEA Grapalat" w:hAnsi="GHEA Grapalat"/>
                <w:sz w:val="18"/>
                <w:szCs w:val="18"/>
              </w:rPr>
            </w:pPr>
            <w:r w:rsidRPr="00B138F3">
              <w:rPr>
                <w:rFonts w:ascii="GHEA Grapalat" w:hAnsi="GHEA Grapalat"/>
                <w:sz w:val="18"/>
                <w:szCs w:val="18"/>
              </w:rPr>
              <w:t>О</w:t>
            </w:r>
            <w:r w:rsidR="00BE2572" w:rsidRPr="00B138F3">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14:paraId="7BC7513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8832AD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B0EF96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62782F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2173F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F6A7A6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72E5EF85" w14:textId="5618233B" w:rsidR="00BE2572" w:rsidRPr="00B138F3" w:rsidRDefault="00A52D2C" w:rsidP="000745BE">
            <w:pPr>
              <w:widowControl w:val="0"/>
              <w:spacing w:after="120"/>
              <w:jc w:val="center"/>
              <w:rPr>
                <w:rFonts w:ascii="GHEA Grapalat" w:hAnsi="GHEA Grapalat"/>
                <w:sz w:val="18"/>
                <w:szCs w:val="18"/>
              </w:rPr>
            </w:pPr>
            <w:r w:rsidRPr="00B138F3">
              <w:rPr>
                <w:rFonts w:ascii="GHEA Grapalat" w:hAnsi="GHEA Grapalat"/>
                <w:sz w:val="18"/>
                <w:szCs w:val="18"/>
              </w:rPr>
              <w:t>О</w:t>
            </w:r>
            <w:r w:rsidR="00BE2572" w:rsidRPr="00B138F3">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14:paraId="7A22AD0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F56207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A7A0CB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D8177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10A2DD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1E8D6EB1" w14:textId="327C11EE" w:rsidR="00BE2572" w:rsidRPr="00B138F3" w:rsidRDefault="00A52D2C" w:rsidP="000745BE">
            <w:pPr>
              <w:widowControl w:val="0"/>
              <w:spacing w:after="120"/>
              <w:jc w:val="center"/>
              <w:rPr>
                <w:rFonts w:ascii="GHEA Grapalat" w:hAnsi="GHEA Grapalat"/>
                <w:sz w:val="18"/>
                <w:szCs w:val="18"/>
              </w:rPr>
            </w:pPr>
            <w:r w:rsidRPr="00B138F3">
              <w:rPr>
                <w:rFonts w:ascii="GHEA Grapalat" w:hAnsi="GHEA Grapalat"/>
                <w:sz w:val="18"/>
                <w:szCs w:val="18"/>
              </w:rPr>
              <w:t>О</w:t>
            </w:r>
            <w:r w:rsidR="00BE2572" w:rsidRPr="00B138F3">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14:paraId="32DC511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920DD6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0CDB0C7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285EB3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46C05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004EA19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39A6769" w14:textId="18863CD2" w:rsidR="00BE2572" w:rsidRPr="00B138F3" w:rsidRDefault="00A52D2C" w:rsidP="000745BE">
            <w:pPr>
              <w:widowControl w:val="0"/>
              <w:spacing w:after="120"/>
              <w:jc w:val="center"/>
              <w:rPr>
                <w:rFonts w:ascii="GHEA Grapalat" w:hAnsi="GHEA Grapalat"/>
                <w:sz w:val="18"/>
                <w:szCs w:val="18"/>
              </w:rPr>
            </w:pPr>
            <w:r w:rsidRPr="00B138F3">
              <w:rPr>
                <w:rFonts w:ascii="GHEA Grapalat" w:hAnsi="GHEA Grapalat"/>
                <w:sz w:val="18"/>
                <w:szCs w:val="18"/>
              </w:rPr>
              <w:t>О</w:t>
            </w:r>
            <w:r w:rsidR="00BE2572" w:rsidRPr="00B138F3">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14:paraId="357E188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17F3AF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907279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1BB56D6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9CD13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91385C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CFFBF64" w14:textId="2C92FA79" w:rsidR="00BE2572" w:rsidRPr="00B138F3" w:rsidRDefault="00A52D2C" w:rsidP="000745BE">
            <w:pPr>
              <w:widowControl w:val="0"/>
              <w:spacing w:after="120"/>
              <w:jc w:val="center"/>
              <w:rPr>
                <w:rFonts w:ascii="GHEA Grapalat" w:hAnsi="GHEA Grapalat"/>
                <w:sz w:val="18"/>
                <w:szCs w:val="18"/>
              </w:rPr>
            </w:pPr>
            <w:r w:rsidRPr="00B138F3">
              <w:rPr>
                <w:rFonts w:ascii="GHEA Grapalat" w:hAnsi="GHEA Grapalat"/>
                <w:sz w:val="18"/>
                <w:szCs w:val="18"/>
              </w:rPr>
              <w:t>О</w:t>
            </w:r>
            <w:r w:rsidR="00BE2572" w:rsidRPr="00B138F3">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14:paraId="5A5E3D9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C6D90A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253962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6BD2E6B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32EA9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2E5DE14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6298D68E" w14:textId="1661DFE3" w:rsidR="00BE2572" w:rsidRPr="00B138F3" w:rsidRDefault="00A52D2C" w:rsidP="000745BE">
            <w:pPr>
              <w:widowControl w:val="0"/>
              <w:spacing w:after="120"/>
              <w:jc w:val="center"/>
              <w:rPr>
                <w:rFonts w:ascii="GHEA Grapalat" w:hAnsi="GHEA Grapalat"/>
                <w:sz w:val="18"/>
                <w:szCs w:val="18"/>
              </w:rPr>
            </w:pPr>
            <w:r w:rsidRPr="00B138F3">
              <w:rPr>
                <w:rFonts w:ascii="GHEA Grapalat" w:hAnsi="GHEA Grapalat"/>
                <w:sz w:val="18"/>
                <w:szCs w:val="18"/>
              </w:rPr>
              <w:t>О</w:t>
            </w:r>
            <w:r w:rsidR="00BE2572" w:rsidRPr="00B138F3">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14:paraId="1C6BFD6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5E4F68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27C494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EA11E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72BDF53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C75AD40" w14:textId="23101BB8" w:rsidR="00BE2572" w:rsidRPr="00B138F3" w:rsidRDefault="00A52D2C" w:rsidP="000745BE">
            <w:pPr>
              <w:widowControl w:val="0"/>
              <w:spacing w:after="120"/>
              <w:jc w:val="center"/>
              <w:rPr>
                <w:rFonts w:ascii="GHEA Grapalat" w:hAnsi="GHEA Grapalat"/>
                <w:sz w:val="18"/>
                <w:szCs w:val="18"/>
              </w:rPr>
            </w:pPr>
            <w:r w:rsidRPr="00B138F3">
              <w:rPr>
                <w:rFonts w:ascii="GHEA Grapalat" w:hAnsi="GHEA Grapalat"/>
                <w:sz w:val="18"/>
                <w:szCs w:val="18"/>
              </w:rPr>
              <w:t>О</w:t>
            </w:r>
            <w:r w:rsidR="00BE2572" w:rsidRPr="00B138F3">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14:paraId="498461C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76A77D3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0C7F63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13102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075FF50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747B1E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80089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ED73CE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42479FB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42052DB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3E8789"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53E2528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C851B5A" w14:textId="0881051D" w:rsidR="00BE2572" w:rsidRPr="00B138F3" w:rsidRDefault="00A52D2C" w:rsidP="000745BE">
            <w:pPr>
              <w:widowControl w:val="0"/>
              <w:spacing w:after="120"/>
              <w:jc w:val="center"/>
              <w:rPr>
                <w:rFonts w:ascii="GHEA Grapalat" w:hAnsi="GHEA Grapalat"/>
                <w:sz w:val="18"/>
                <w:szCs w:val="18"/>
              </w:rPr>
            </w:pPr>
            <w:r w:rsidRPr="00B138F3">
              <w:rPr>
                <w:rFonts w:ascii="GHEA Grapalat" w:hAnsi="GHEA Grapalat"/>
                <w:sz w:val="18"/>
                <w:szCs w:val="18"/>
              </w:rPr>
              <w:t>О</w:t>
            </w:r>
            <w:r w:rsidR="00BE2572" w:rsidRPr="00B138F3">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14:paraId="09770D69"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374A3416"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34BCF9A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0C21DF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74A668D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B828F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430850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31140768" w14:textId="2115CCFD" w:rsidR="00BE2572" w:rsidRPr="00B138F3" w:rsidRDefault="00A52D2C" w:rsidP="000745BE">
            <w:pPr>
              <w:widowControl w:val="0"/>
              <w:spacing w:after="120"/>
              <w:jc w:val="center"/>
              <w:rPr>
                <w:rFonts w:ascii="GHEA Grapalat" w:hAnsi="GHEA Grapalat"/>
                <w:sz w:val="18"/>
                <w:szCs w:val="18"/>
              </w:rPr>
            </w:pPr>
            <w:r w:rsidRPr="00B138F3">
              <w:rPr>
                <w:rFonts w:ascii="GHEA Grapalat" w:hAnsi="GHEA Grapalat"/>
                <w:sz w:val="18"/>
                <w:szCs w:val="18"/>
              </w:rPr>
              <w:t>О</w:t>
            </w:r>
            <w:r w:rsidR="00BE2572" w:rsidRPr="00B138F3">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14:paraId="686CECA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5C0CF7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0E4C70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3B512F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575B7CD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12219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65A0150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95429C0" w14:textId="477FC5E0" w:rsidR="00BE2572" w:rsidRPr="00B138F3" w:rsidRDefault="00A52D2C" w:rsidP="000745BE">
            <w:pPr>
              <w:widowControl w:val="0"/>
              <w:spacing w:after="120"/>
              <w:jc w:val="center"/>
              <w:rPr>
                <w:rFonts w:ascii="GHEA Grapalat" w:hAnsi="GHEA Grapalat"/>
                <w:sz w:val="18"/>
                <w:szCs w:val="18"/>
              </w:rPr>
            </w:pPr>
            <w:r w:rsidRPr="00B138F3">
              <w:rPr>
                <w:rFonts w:ascii="GHEA Grapalat" w:hAnsi="GHEA Grapalat"/>
                <w:sz w:val="18"/>
                <w:szCs w:val="18"/>
              </w:rPr>
              <w:t>О</w:t>
            </w:r>
            <w:r w:rsidR="00BE2572" w:rsidRPr="00B138F3">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14:paraId="3CD2940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5858BE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F5457E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01BD546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482A163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D1D96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6C8EB20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9501CB2" w14:textId="520F5638" w:rsidR="00BE2572" w:rsidRPr="00B138F3" w:rsidRDefault="00A52D2C" w:rsidP="000745BE">
            <w:pPr>
              <w:widowControl w:val="0"/>
              <w:spacing w:after="120"/>
              <w:jc w:val="center"/>
              <w:rPr>
                <w:rFonts w:ascii="GHEA Grapalat" w:hAnsi="GHEA Grapalat"/>
                <w:sz w:val="18"/>
                <w:szCs w:val="18"/>
              </w:rPr>
            </w:pPr>
            <w:r w:rsidRPr="00B138F3">
              <w:rPr>
                <w:rFonts w:ascii="GHEA Grapalat" w:hAnsi="GHEA Grapalat"/>
                <w:sz w:val="18"/>
                <w:szCs w:val="18"/>
              </w:rPr>
              <w:t>О</w:t>
            </w:r>
            <w:r w:rsidR="00BE2572" w:rsidRPr="00B138F3">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14:paraId="5169990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B207C8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08554E56"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BAAFB2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7972E78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49E7D29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A4127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5E65B6D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F258012" w14:textId="06454932" w:rsidR="00BE2572" w:rsidRPr="00B138F3" w:rsidRDefault="00A52D2C" w:rsidP="000745BE">
            <w:pPr>
              <w:widowControl w:val="0"/>
              <w:spacing w:after="120"/>
              <w:jc w:val="center"/>
              <w:rPr>
                <w:rFonts w:ascii="GHEA Grapalat" w:hAnsi="GHEA Grapalat"/>
                <w:sz w:val="18"/>
                <w:szCs w:val="18"/>
              </w:rPr>
            </w:pPr>
            <w:r w:rsidRPr="00B138F3">
              <w:rPr>
                <w:rFonts w:ascii="GHEA Grapalat" w:hAnsi="GHEA Grapalat"/>
                <w:sz w:val="18"/>
                <w:szCs w:val="18"/>
              </w:rPr>
              <w:t>О</w:t>
            </w:r>
            <w:r w:rsidR="00BE2572" w:rsidRPr="00B138F3">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14:paraId="5CAF246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6156D6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F12A8F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63A2F3A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867E5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0BA98BC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0263FF4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45F4A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3C88A8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F7773A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649C84E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71B2C55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69F27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6487537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699B181" w14:textId="79C4D1FD" w:rsidR="00BE2572" w:rsidRPr="00B138F3" w:rsidRDefault="00A52D2C" w:rsidP="000745BE">
            <w:pPr>
              <w:widowControl w:val="0"/>
              <w:spacing w:after="120"/>
              <w:jc w:val="center"/>
              <w:rPr>
                <w:rFonts w:ascii="GHEA Grapalat" w:hAnsi="GHEA Grapalat"/>
                <w:sz w:val="18"/>
                <w:szCs w:val="18"/>
              </w:rPr>
            </w:pPr>
            <w:r w:rsidRPr="00B138F3">
              <w:rPr>
                <w:rFonts w:ascii="GHEA Grapalat" w:hAnsi="GHEA Grapalat"/>
                <w:sz w:val="18"/>
                <w:szCs w:val="18"/>
              </w:rPr>
              <w:t>О</w:t>
            </w:r>
            <w:r w:rsidR="00BE2572" w:rsidRPr="00B138F3">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14:paraId="413B815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2DD105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5C99701"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4A19A48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48D15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E9344C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2C2683A" w14:textId="657A35C3" w:rsidR="00BE2572" w:rsidRPr="00B138F3" w:rsidRDefault="00A52D2C" w:rsidP="000745BE">
            <w:pPr>
              <w:widowControl w:val="0"/>
              <w:spacing w:after="120"/>
              <w:jc w:val="center"/>
              <w:rPr>
                <w:rFonts w:ascii="GHEA Grapalat" w:hAnsi="GHEA Grapalat"/>
                <w:sz w:val="18"/>
                <w:szCs w:val="18"/>
              </w:rPr>
            </w:pPr>
            <w:r w:rsidRPr="00B138F3">
              <w:rPr>
                <w:rFonts w:ascii="GHEA Grapalat" w:hAnsi="GHEA Grapalat"/>
                <w:sz w:val="18"/>
                <w:szCs w:val="18"/>
              </w:rPr>
              <w:t>О</w:t>
            </w:r>
            <w:r w:rsidR="00BE2572" w:rsidRPr="00B138F3">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14:paraId="17253C2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A80ADA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591EC0F"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0503C58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C8FDB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3DBB5F2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83E420B" w14:textId="2ACB1964" w:rsidR="00BE2572" w:rsidRPr="00B138F3" w:rsidRDefault="00A52D2C" w:rsidP="000745BE">
            <w:pPr>
              <w:widowControl w:val="0"/>
              <w:spacing w:after="120"/>
              <w:jc w:val="center"/>
              <w:rPr>
                <w:rFonts w:ascii="GHEA Grapalat" w:hAnsi="GHEA Grapalat"/>
                <w:sz w:val="18"/>
                <w:szCs w:val="18"/>
              </w:rPr>
            </w:pPr>
            <w:r w:rsidRPr="00B138F3">
              <w:rPr>
                <w:rFonts w:ascii="GHEA Grapalat" w:hAnsi="GHEA Grapalat"/>
                <w:sz w:val="18"/>
                <w:szCs w:val="18"/>
              </w:rPr>
              <w:t>О</w:t>
            </w:r>
            <w:r w:rsidR="00BE2572" w:rsidRPr="00B138F3">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14:paraId="677888E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6289E6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F5257EC"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47B51F3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BDF99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F1C705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10DAD44" w14:textId="45BA9AFF" w:rsidR="00BE2572" w:rsidRPr="00B138F3" w:rsidRDefault="00A52D2C" w:rsidP="000745BE">
            <w:pPr>
              <w:widowControl w:val="0"/>
              <w:spacing w:after="120"/>
              <w:jc w:val="center"/>
              <w:rPr>
                <w:rFonts w:ascii="GHEA Grapalat" w:hAnsi="GHEA Grapalat"/>
                <w:sz w:val="18"/>
                <w:szCs w:val="18"/>
              </w:rPr>
            </w:pPr>
            <w:r w:rsidRPr="00B138F3">
              <w:rPr>
                <w:rFonts w:ascii="GHEA Grapalat" w:hAnsi="GHEA Grapalat"/>
                <w:sz w:val="18"/>
                <w:szCs w:val="18"/>
              </w:rPr>
              <w:t>О</w:t>
            </w:r>
            <w:r w:rsidR="00BE2572" w:rsidRPr="00B138F3">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14:paraId="24BCDB6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C38CB4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9DABDEE"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00C4AA4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7B4CF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374433E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E875FFC" w14:textId="776994B5" w:rsidR="00BE2572" w:rsidRPr="00B138F3" w:rsidRDefault="00A52D2C" w:rsidP="000745BE">
            <w:pPr>
              <w:widowControl w:val="0"/>
              <w:spacing w:after="120"/>
              <w:jc w:val="center"/>
              <w:rPr>
                <w:rFonts w:ascii="GHEA Grapalat" w:hAnsi="GHEA Grapalat"/>
                <w:sz w:val="18"/>
                <w:szCs w:val="18"/>
              </w:rPr>
            </w:pPr>
            <w:r w:rsidRPr="00B138F3">
              <w:rPr>
                <w:rFonts w:ascii="GHEA Grapalat" w:hAnsi="GHEA Grapalat"/>
                <w:sz w:val="18"/>
                <w:szCs w:val="18"/>
              </w:rPr>
              <w:t>О</w:t>
            </w:r>
            <w:r w:rsidR="00BE2572" w:rsidRPr="00B138F3">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14:paraId="3A7A1C3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9984EE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316E7BA"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382C0C4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C457B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6E666BC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A41F4F7" w14:textId="0E7C54B0" w:rsidR="00BE2572" w:rsidRPr="00B138F3" w:rsidRDefault="00A52D2C" w:rsidP="000745BE">
            <w:pPr>
              <w:widowControl w:val="0"/>
              <w:spacing w:after="120"/>
              <w:jc w:val="center"/>
              <w:rPr>
                <w:rFonts w:ascii="GHEA Grapalat" w:hAnsi="GHEA Grapalat"/>
                <w:sz w:val="18"/>
                <w:szCs w:val="18"/>
              </w:rPr>
            </w:pPr>
            <w:r w:rsidRPr="00B138F3">
              <w:rPr>
                <w:rFonts w:ascii="GHEA Grapalat" w:hAnsi="GHEA Grapalat"/>
                <w:sz w:val="18"/>
                <w:szCs w:val="18"/>
              </w:rPr>
              <w:t>О</w:t>
            </w:r>
            <w:r w:rsidR="00BE2572" w:rsidRPr="00B138F3">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14:paraId="7F5FA26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2E5971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CE13E9F" w14:textId="77777777" w:rsidR="00BE2572" w:rsidRPr="00B138F3" w:rsidRDefault="00BE2572" w:rsidP="000745BE">
            <w:pPr>
              <w:widowControl w:val="0"/>
              <w:spacing w:after="120"/>
              <w:jc w:val="center"/>
              <w:rPr>
                <w:rFonts w:ascii="GHEA Grapalat" w:hAnsi="GHEA Grapalat"/>
                <w:sz w:val="18"/>
                <w:szCs w:val="18"/>
              </w:rPr>
            </w:pPr>
          </w:p>
        </w:tc>
      </w:tr>
    </w:tbl>
    <w:p w14:paraId="0CDF5084" w14:textId="77777777" w:rsidR="00BE2572" w:rsidRPr="00B138F3" w:rsidRDefault="00BE2572" w:rsidP="00BE2572">
      <w:pPr>
        <w:widowControl w:val="0"/>
        <w:spacing w:after="160"/>
        <w:ind w:left="567" w:right="565"/>
        <w:jc w:val="center"/>
        <w:rPr>
          <w:rFonts w:ascii="GHEA Grapalat" w:hAnsi="GHEA Grapalat"/>
          <w:b/>
        </w:rPr>
      </w:pPr>
    </w:p>
    <w:p w14:paraId="6E209A30" w14:textId="77777777" w:rsidR="00F42158" w:rsidRPr="009817A7" w:rsidRDefault="00F42158" w:rsidP="00F42158">
      <w:pPr>
        <w:widowControl w:val="0"/>
        <w:spacing w:after="160"/>
        <w:ind w:left="567" w:right="565"/>
        <w:jc w:val="center"/>
        <w:rPr>
          <w:rFonts w:ascii="GHEA Grapalat" w:hAnsi="GHEA Grapalat"/>
          <w:b/>
          <w:lang w:val="hy-AM"/>
        </w:rPr>
      </w:pPr>
    </w:p>
    <w:p w14:paraId="73C81327" w14:textId="77777777" w:rsidR="00F42158" w:rsidRPr="009817A7" w:rsidRDefault="00F42158" w:rsidP="00F42158">
      <w:pPr>
        <w:widowControl w:val="0"/>
        <w:spacing w:after="160"/>
        <w:ind w:left="567" w:right="565"/>
        <w:jc w:val="center"/>
        <w:rPr>
          <w:rFonts w:ascii="GHEA Grapalat" w:hAnsi="GHEA Grapalat"/>
          <w:b/>
        </w:rPr>
      </w:pPr>
    </w:p>
    <w:p w14:paraId="5D93B8C6" w14:textId="77777777" w:rsidR="00F42158" w:rsidRDefault="00F42158" w:rsidP="00F42158">
      <w:pPr>
        <w:rPr>
          <w:rFonts w:ascii="GHEA Grapalat" w:hAnsi="GHEA Grapalat"/>
          <w:b/>
        </w:rPr>
      </w:pPr>
      <w:r>
        <w:rPr>
          <w:rFonts w:ascii="GHEA Grapalat" w:hAnsi="GHEA Grapalat"/>
          <w:b/>
        </w:rPr>
        <w:br w:type="page"/>
      </w:r>
    </w:p>
    <w:p w14:paraId="07247CA5" w14:textId="77777777" w:rsidR="00F42158" w:rsidRDefault="00F42158">
      <w:pPr>
        <w:rPr>
          <w:rFonts w:ascii="GHEA Grapalat" w:hAnsi="GHEA Grapalat"/>
          <w:b/>
        </w:rPr>
      </w:pPr>
    </w:p>
    <w:p w14:paraId="1DCE6AF5" w14:textId="77777777"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14:paraId="12EA0882" w14:textId="736EB31E" w:rsidR="003B2F27" w:rsidRPr="00C95D0C" w:rsidRDefault="003B2F27" w:rsidP="00B47EA9">
      <w:pPr>
        <w:pStyle w:val="BodyTextIndent3"/>
        <w:widowControl w:val="0"/>
        <w:spacing w:after="160" w:line="240" w:lineRule="auto"/>
        <w:jc w:val="right"/>
        <w:rPr>
          <w:rFonts w:ascii="GHEA Grapalat" w:hAnsi="GHEA Grapalat" w:cs="Sylfaen"/>
          <w:b/>
          <w:sz w:val="24"/>
          <w:szCs w:val="24"/>
        </w:rPr>
      </w:pPr>
      <w:r w:rsidRPr="00AD29CE">
        <w:rPr>
          <w:rFonts w:ascii="GHEA Grapalat" w:hAnsi="GHEA Grapalat"/>
          <w:b/>
          <w:sz w:val="24"/>
          <w:szCs w:val="24"/>
        </w:rPr>
        <w:t xml:space="preserve">к Приглашению </w:t>
      </w:r>
      <w:proofErr w:type="gramStart"/>
      <w:r w:rsidRPr="00AD29CE">
        <w:rPr>
          <w:rFonts w:ascii="GHEA Grapalat" w:hAnsi="GHEA Grapalat"/>
          <w:b/>
          <w:sz w:val="24"/>
          <w:szCs w:val="24"/>
        </w:rPr>
        <w:t xml:space="preserve">на </w:t>
      </w:r>
      <w:r w:rsidR="00BF0A2D">
        <w:rPr>
          <w:rFonts w:ascii="GHEA Grapalat" w:hAnsi="GHEA Grapalat"/>
          <w:b/>
          <w:sz w:val="24"/>
          <w:szCs w:val="24"/>
        </w:rPr>
        <w:t xml:space="preserve"> КОТИРОВКУ</w:t>
      </w:r>
      <w:proofErr w:type="gramEnd"/>
      <w:r w:rsidRPr="00C95D0C">
        <w:rPr>
          <w:rFonts w:ascii="GHEA Grapalat" w:hAnsi="GHEA Grapalat" w:cs="Sylfaen"/>
          <w:b/>
          <w:sz w:val="24"/>
          <w:szCs w:val="24"/>
        </w:rPr>
        <w:br/>
      </w:r>
      <w:r>
        <w:rPr>
          <w:rFonts w:ascii="GHEA Grapalat" w:hAnsi="GHEA Grapalat"/>
          <w:b/>
          <w:sz w:val="24"/>
          <w:szCs w:val="24"/>
        </w:rPr>
        <w:t xml:space="preserve">под </w:t>
      </w:r>
      <w:r w:rsidRPr="00463B39">
        <w:rPr>
          <w:rFonts w:ascii="GHEA Grapalat" w:hAnsi="GHEA Grapalat"/>
          <w:b/>
          <w:sz w:val="24"/>
          <w:szCs w:val="24"/>
        </w:rPr>
        <w:t xml:space="preserve">кодом </w:t>
      </w:r>
      <w:r w:rsidR="002125E3" w:rsidRPr="00463B39">
        <w:rPr>
          <w:rFonts w:ascii="GHEA Grapalat" w:hAnsi="GHEA Grapalat"/>
          <w:b/>
          <w:sz w:val="24"/>
          <w:szCs w:val="24"/>
        </w:rPr>
        <w:t>"</w:t>
      </w:r>
      <w:r w:rsidR="00FB5A79" w:rsidRPr="00463B39">
        <w:rPr>
          <w:rFonts w:ascii="GHEA Grapalat" w:hAnsi="GHEA Grapalat"/>
          <w:b/>
          <w:sz w:val="24"/>
          <w:szCs w:val="24"/>
        </w:rPr>
        <w:t>HHH-GHTsDzB-2</w:t>
      </w:r>
      <w:r w:rsidR="00C36E51" w:rsidRPr="00463B39">
        <w:rPr>
          <w:rFonts w:ascii="GHEA Grapalat" w:hAnsi="GHEA Grapalat"/>
          <w:b/>
          <w:sz w:val="24"/>
          <w:szCs w:val="24"/>
        </w:rPr>
        <w:t>6</w:t>
      </w:r>
      <w:r w:rsidR="00FB5A79" w:rsidRPr="00463B39">
        <w:rPr>
          <w:rFonts w:ascii="GHEA Grapalat" w:hAnsi="GHEA Grapalat"/>
          <w:b/>
          <w:sz w:val="24"/>
          <w:szCs w:val="24"/>
        </w:rPr>
        <w:t>/</w:t>
      </w:r>
      <w:r w:rsidR="00DE7EFE" w:rsidRPr="00463B39">
        <w:rPr>
          <w:rFonts w:ascii="GHEA Grapalat" w:hAnsi="GHEA Grapalat"/>
          <w:b/>
          <w:sz w:val="24"/>
          <w:szCs w:val="24"/>
        </w:rPr>
        <w:t>1</w:t>
      </w:r>
      <w:r w:rsidR="00013500">
        <w:rPr>
          <w:rFonts w:ascii="GHEA Grapalat" w:hAnsi="GHEA Grapalat"/>
          <w:b/>
          <w:sz w:val="24"/>
          <w:szCs w:val="24"/>
          <w:lang w:val="hy-AM"/>
        </w:rPr>
        <w:t>6</w:t>
      </w:r>
      <w:r w:rsidR="002125E3" w:rsidRPr="00463B39">
        <w:rPr>
          <w:rFonts w:ascii="GHEA Grapalat" w:hAnsi="GHEA Grapalat"/>
          <w:b/>
          <w:sz w:val="24"/>
          <w:szCs w:val="24"/>
        </w:rPr>
        <w:t>"</w:t>
      </w:r>
    </w:p>
    <w:p w14:paraId="37550BFD" w14:textId="77777777" w:rsidR="003B2F27" w:rsidRPr="00AD29CE" w:rsidRDefault="003B2F27" w:rsidP="003B2F27">
      <w:pPr>
        <w:widowControl w:val="0"/>
        <w:spacing w:after="160" w:line="360" w:lineRule="auto"/>
        <w:jc w:val="right"/>
        <w:rPr>
          <w:rFonts w:ascii="GHEA Grapalat" w:hAnsi="GHEA Grapalat"/>
          <w:i/>
        </w:rPr>
      </w:pPr>
    </w:p>
    <w:p w14:paraId="73A8B670" w14:textId="77777777" w:rsidR="00F306A8" w:rsidRPr="00936B04" w:rsidRDefault="00F306A8" w:rsidP="00F306A8">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14:paraId="2A6BD44F" w14:textId="77777777" w:rsidR="00F306A8" w:rsidRDefault="00F306A8" w:rsidP="00F306A8">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14:paraId="05BCAAA7" w14:textId="77777777" w:rsidR="00F306A8" w:rsidRPr="00D04EA3" w:rsidDel="00DE24EF" w:rsidRDefault="00F306A8" w:rsidP="00F306A8">
      <w:pPr>
        <w:widowControl w:val="0"/>
        <w:spacing w:after="160" w:line="360" w:lineRule="auto"/>
        <w:jc w:val="center"/>
        <w:rPr>
          <w:del w:id="2"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F306A8" w14:paraId="724D3787" w14:textId="77777777" w:rsidTr="005550E0">
        <w:tc>
          <w:tcPr>
            <w:tcW w:w="4643" w:type="dxa"/>
          </w:tcPr>
          <w:p w14:paraId="31EB74E0" w14:textId="77777777" w:rsidR="00F306A8" w:rsidRPr="00D04EA3" w:rsidRDefault="00F306A8" w:rsidP="005550E0">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30EF95A9" w14:textId="77777777" w:rsidR="00F306A8" w:rsidRPr="00D04EA3" w:rsidRDefault="00F306A8" w:rsidP="005550E0">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17582CA8" w14:textId="77777777" w:rsidR="00F306A8" w:rsidRPr="00AD29CE" w:rsidRDefault="00F306A8" w:rsidP="00F306A8">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2CB5F130" w14:textId="77777777" w:rsidR="00F306A8" w:rsidRPr="00AD29CE" w:rsidDel="00DE24EF" w:rsidRDefault="00F306A8" w:rsidP="00F306A8">
      <w:pPr>
        <w:widowControl w:val="0"/>
        <w:spacing w:after="120"/>
        <w:jc w:val="both"/>
        <w:rPr>
          <w:del w:id="3" w:author="Vardan" w:date="2022-03-24T23:12:00Z"/>
          <w:rFonts w:ascii="GHEA Grapalat" w:hAnsi="GHEA Grapalat"/>
          <w:i/>
        </w:rPr>
      </w:pPr>
    </w:p>
    <w:p w14:paraId="5AF29534" w14:textId="77777777" w:rsidR="00F306A8" w:rsidRPr="00D04EA3" w:rsidRDefault="00F306A8" w:rsidP="00F306A8">
      <w:pPr>
        <w:spacing w:after="160" w:line="336" w:lineRule="auto"/>
        <w:jc w:val="center"/>
        <w:rPr>
          <w:rFonts w:ascii="GHEA Grapalat" w:hAnsi="GHEA Grapalat"/>
          <w:b/>
        </w:rPr>
      </w:pPr>
      <w:r w:rsidRPr="00D04EA3">
        <w:rPr>
          <w:rFonts w:ascii="GHEA Grapalat" w:hAnsi="GHEA Grapalat"/>
          <w:b/>
        </w:rPr>
        <w:t>1. ПРЕДМЕТ ДОГОВОРА</w:t>
      </w:r>
    </w:p>
    <w:p w14:paraId="2752D2C5" w14:textId="12902CF0" w:rsidR="00F306A8" w:rsidRPr="00AD29CE" w:rsidRDefault="00F306A8" w:rsidP="00F306A8">
      <w:pPr>
        <w:widowControl w:val="0"/>
        <w:tabs>
          <w:tab w:val="left" w:pos="1134"/>
        </w:tabs>
        <w:spacing w:after="160" w:line="336" w:lineRule="auto"/>
        <w:ind w:firstLine="567"/>
        <w:jc w:val="both"/>
        <w:rPr>
          <w:rFonts w:ascii="GHEA Grapalat" w:hAnsi="GHEA Grapalat" w:cs="Sylfaen"/>
        </w:rPr>
      </w:pPr>
      <w:r w:rsidRPr="007E3734">
        <w:rPr>
          <w:rFonts w:ascii="GHEA Grapalat" w:hAnsi="GHEA Grapalat"/>
        </w:rPr>
        <w:t>1.1.</w:t>
      </w:r>
      <w:r w:rsidRPr="007E3734">
        <w:rPr>
          <w:rFonts w:ascii="GHEA Grapalat" w:hAnsi="GHEA Grapalat"/>
        </w:rPr>
        <w:tab/>
        <w:t>Заказчик поручает, а Исполнитель принимает обязательство по предоставлению</w:t>
      </w:r>
      <w:r w:rsidR="007567D2" w:rsidRPr="007E3734">
        <w:rPr>
          <w:rFonts w:ascii="GHEA Grapalat" w:hAnsi="GHEA Grapalat"/>
        </w:rPr>
        <w:t xml:space="preserve"> </w:t>
      </w:r>
      <w:r w:rsidR="00016412" w:rsidRPr="008D6048">
        <w:rPr>
          <w:rFonts w:ascii="GHEA Grapalat" w:hAnsi="GHEA Grapalat"/>
          <w:b/>
          <w:bCs/>
          <w:spacing w:val="6"/>
        </w:rPr>
        <w:t>Услуг по ремонту телевизионного оборудования</w:t>
      </w:r>
      <w:r w:rsidR="00016412">
        <w:rPr>
          <w:rFonts w:ascii="GHEA Grapalat" w:hAnsi="GHEA Grapalat"/>
        </w:rPr>
        <w:t xml:space="preserve"> </w:t>
      </w:r>
      <w:r w:rsidRPr="00AD29CE">
        <w:rPr>
          <w:rFonts w:ascii="GHEA Grapalat" w:hAnsi="GHEA Grapalat"/>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2F6C921B" w14:textId="77777777" w:rsidR="00F306A8" w:rsidRPr="003F3FE8" w:rsidRDefault="00F306A8" w:rsidP="00F306A8">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Pr="008B7378">
        <w:rPr>
          <w:rFonts w:ascii="GHEA Grapalat" w:hAnsi="GHEA Grapalat"/>
          <w:vertAlign w:val="superscript"/>
        </w:rPr>
        <w:t>16.1</w:t>
      </w:r>
    </w:p>
    <w:p w14:paraId="732DD4AC" w14:textId="77777777" w:rsidR="00F306A8" w:rsidRDefault="00F306A8" w:rsidP="00F306A8">
      <w:pPr>
        <w:rPr>
          <w:rFonts w:ascii="GHEA Grapalat" w:hAnsi="GHEA Grapalat" w:cs="Sylfaen"/>
        </w:rPr>
      </w:pPr>
    </w:p>
    <w:p w14:paraId="4044B389" w14:textId="77777777" w:rsidR="00F306A8" w:rsidRPr="00AD29CE" w:rsidRDefault="00F306A8" w:rsidP="00F306A8">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26A85BB9" w14:textId="77777777" w:rsidR="00F306A8" w:rsidRPr="00AD29CE" w:rsidRDefault="00F306A8" w:rsidP="00F306A8">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23D39097" w14:textId="77777777" w:rsidR="00F306A8" w:rsidRPr="008B7378" w:rsidRDefault="00F306A8" w:rsidP="00F306A8">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065EB62B" w14:textId="77777777" w:rsidR="00F306A8" w:rsidRPr="00AD29CE" w:rsidRDefault="00F306A8" w:rsidP="00F306A8">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7A7F43C5" w14:textId="77777777" w:rsidR="00F306A8" w:rsidRPr="00AD29CE" w:rsidRDefault="00F306A8" w:rsidP="00F306A8">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w:t>
      </w:r>
      <w:r w:rsidRPr="00AD29CE">
        <w:rPr>
          <w:rFonts w:ascii="GHEA Grapalat" w:hAnsi="GHEA Grapalat"/>
        </w:rPr>
        <w:lastRenderedPageBreak/>
        <w:t xml:space="preserve">характеристике-графику закупки, указанной в Приложении № 1 к договору: </w:t>
      </w:r>
    </w:p>
    <w:p w14:paraId="7F57C696" w14:textId="77777777" w:rsidR="00F306A8" w:rsidRPr="00A115B0" w:rsidRDefault="00F306A8" w:rsidP="00F306A8">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Pr="004B7F02">
        <w:rPr>
          <w:rFonts w:ascii="GHEA Grapalat" w:hAnsi="GHEA Grapalat"/>
          <w:vertAlign w:val="superscript"/>
        </w:rPr>
        <w:t>16.2</w:t>
      </w:r>
    </w:p>
    <w:p w14:paraId="656A6997" w14:textId="77777777" w:rsidR="00F306A8" w:rsidRPr="00BC61E7" w:rsidRDefault="00F306A8" w:rsidP="00F306A8">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 xml:space="preserve">Отказываться от исполнения договора и требовать возврата уплаченной за услугу суммы, а также требовать от Исполнителя </w:t>
      </w:r>
      <w:proofErr w:type="gramStart"/>
      <w:r w:rsidRPr="00AD29CE">
        <w:rPr>
          <w:rFonts w:ascii="GHEA Grapalat" w:hAnsi="GHEA Grapalat"/>
        </w:rPr>
        <w:t>уплаты</w:t>
      </w:r>
      <w:proofErr w:type="gramEnd"/>
      <w:r w:rsidRPr="00AD29CE">
        <w:rPr>
          <w:rFonts w:ascii="GHEA Grapalat" w:hAnsi="GHEA Grapalat"/>
        </w:rPr>
        <w:t xml:space="preserve"> предусмотренно</w:t>
      </w:r>
      <w:r>
        <w:rPr>
          <w:rFonts w:ascii="GHEA Grapalat" w:hAnsi="GHEA Grapalat"/>
        </w:rPr>
        <w:t>го пунктом 5.2 договора штрафа.</w:t>
      </w:r>
    </w:p>
    <w:p w14:paraId="3E61C4DC" w14:textId="77777777" w:rsidR="00F306A8" w:rsidRPr="00AD29CE" w:rsidRDefault="00F306A8" w:rsidP="00F306A8">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47CA0131" w14:textId="77777777" w:rsidR="00F306A8" w:rsidRPr="00AD29CE" w:rsidRDefault="00F306A8" w:rsidP="00F306A8">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2B9C8367" w14:textId="77777777" w:rsidR="00F306A8" w:rsidRPr="00AD29CE" w:rsidRDefault="00F306A8" w:rsidP="00F306A8">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2E69CEA6" w14:textId="77777777" w:rsidR="00F306A8" w:rsidRPr="00AD29CE" w:rsidRDefault="00F306A8" w:rsidP="00F306A8">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2C29940B" w14:textId="77777777" w:rsidR="00F306A8" w:rsidRPr="00AD29CE" w:rsidRDefault="00F306A8" w:rsidP="00F306A8">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52212663" w14:textId="77777777" w:rsidR="00F306A8" w:rsidRPr="00AD29CE" w:rsidRDefault="00F306A8" w:rsidP="00F306A8">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Pr="005E3152">
        <w:rPr>
          <w:rFonts w:ascii="GHEA Grapalat" w:hAnsi="GHEA Grapalat"/>
        </w:rPr>
        <w:t xml:space="preserve"> </w:t>
      </w:r>
      <w:r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5CCA8D3D" w14:textId="77777777" w:rsidR="00F306A8" w:rsidRPr="004B7F02" w:rsidRDefault="00F306A8" w:rsidP="00F306A8">
      <w:pPr>
        <w:rPr>
          <w:rFonts w:ascii="GHEA Grapalat" w:hAnsi="GHEA Grapalat"/>
          <w:b/>
        </w:rPr>
      </w:pPr>
      <w:r w:rsidRPr="004B7F02">
        <w:rPr>
          <w:rFonts w:ascii="GHEA Grapalat" w:hAnsi="GHEA Grapalat"/>
          <w:b/>
        </w:rPr>
        <w:t>-----------------------------------</w:t>
      </w:r>
    </w:p>
    <w:p w14:paraId="61993EDD" w14:textId="77777777" w:rsidR="00F306A8" w:rsidRPr="004B7F02" w:rsidRDefault="00F306A8" w:rsidP="00F306A8">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sidRPr="004B7F02">
        <w:rPr>
          <w:rFonts w:ascii="GHEA Grapalat" w:hAnsi="GHEA Grapalat"/>
          <w:i/>
          <w:sz w:val="18"/>
          <w:szCs w:val="18"/>
          <w:vertAlign w:val="superscript"/>
        </w:rPr>
        <w:br w:type="page"/>
      </w:r>
    </w:p>
    <w:p w14:paraId="4F0D9F18" w14:textId="77777777" w:rsidR="00F306A8" w:rsidRPr="00AD29CE" w:rsidRDefault="00F306A8" w:rsidP="00F306A8">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589D2A64" w14:textId="77777777" w:rsidR="00F306A8" w:rsidRPr="00AD29CE" w:rsidRDefault="00F306A8" w:rsidP="00F306A8">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 за должным образом оказанные услуги, а в случае нарушения Заказчиком срока уплаты, указанного в пункте 4.2 договора — также предусмотренную пунктом 5</w:t>
      </w:r>
      <w:r w:rsidRPr="00AD29CE">
        <w:rPr>
          <w:rFonts w:ascii="GHEA Grapalat" w:hAnsi="GHEA Grapalat"/>
        </w:rPr>
        <w:t>.5 договора пеню.</w:t>
      </w:r>
    </w:p>
    <w:p w14:paraId="207033E5" w14:textId="77777777" w:rsidR="00F306A8" w:rsidRPr="00AD29CE" w:rsidRDefault="00F306A8" w:rsidP="00F306A8">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0B838B72" w14:textId="77777777" w:rsidR="00F306A8" w:rsidRPr="00AD29CE" w:rsidRDefault="00F306A8" w:rsidP="00F306A8">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5089512E" w14:textId="77777777" w:rsidR="00F306A8" w:rsidRPr="00AD29CE" w:rsidRDefault="00F306A8" w:rsidP="00F306A8">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3EFC3777" w14:textId="77777777" w:rsidR="00F306A8" w:rsidRPr="00AD29CE" w:rsidRDefault="00F306A8" w:rsidP="00F306A8">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Pr>
          <w:rFonts w:ascii="GHEA Grapalat" w:hAnsi="GHEA Grapalat"/>
        </w:rPr>
        <w:t>й квалификации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6CE89D54" w14:textId="77777777" w:rsidR="00F306A8" w:rsidRPr="00AD29CE" w:rsidRDefault="00F306A8" w:rsidP="00F306A8">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32E89C33" w14:textId="53A898BD" w:rsidR="00F306A8" w:rsidRDefault="00F306A8" w:rsidP="00F306A8">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Pr="00B86FB7">
        <w:rPr>
          <w:rFonts w:ascii="GHEA Grapalat" w:hAnsi="GHEA Grapalat"/>
          <w:vertAlign w:val="superscript"/>
        </w:rPr>
        <w:t>17.1</w:t>
      </w:r>
      <w:r w:rsidRPr="00B86FB7">
        <w:rPr>
          <w:rFonts w:ascii="GHEA Grapalat" w:hAnsi="GHEA Grapalat"/>
        </w:rPr>
        <w:t xml:space="preserve"> </w:t>
      </w:r>
    </w:p>
    <w:p w14:paraId="31A1FD7A" w14:textId="77777777" w:rsidR="00BB7693" w:rsidRDefault="00BB7693" w:rsidP="00BB7693">
      <w:pPr>
        <w:widowControl w:val="0"/>
        <w:spacing w:after="160" w:line="360" w:lineRule="auto"/>
        <w:ind w:firstLine="567"/>
        <w:jc w:val="both"/>
        <w:rPr>
          <w:rFonts w:ascii="GHEA Grapalat" w:hAnsi="GHEA Grapalat"/>
          <w:b/>
          <w:bCs/>
          <w:i/>
          <w:iCs/>
          <w:lang w:val="hy-AM"/>
        </w:rPr>
      </w:pPr>
      <w:r>
        <w:rPr>
          <w:rFonts w:ascii="GHEA Grapalat" w:hAnsi="GHEA Grapalat"/>
          <w:b/>
          <w:bCs/>
          <w:i/>
          <w:iCs/>
          <w:highlight w:val="yellow"/>
        </w:rPr>
        <w:t>Услуга предоставляется по заказу, в течение 5 рабочих дней после уведомления в электронной форме.</w:t>
      </w:r>
    </w:p>
    <w:p w14:paraId="20BD0D99" w14:textId="77777777" w:rsidR="00F306A8" w:rsidRPr="00AD29CE" w:rsidRDefault="00F306A8" w:rsidP="00F306A8">
      <w:pPr>
        <w:widowControl w:val="0"/>
        <w:spacing w:after="160" w:line="360" w:lineRule="auto"/>
        <w:ind w:firstLine="567"/>
        <w:jc w:val="both"/>
        <w:rPr>
          <w:rFonts w:ascii="GHEA Grapalat" w:hAnsi="GHEA Grapalat" w:cs="Sylfaen"/>
        </w:rPr>
      </w:pPr>
      <w:r w:rsidRPr="00AD29CE">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w:t>
      </w:r>
      <w:r w:rsidRPr="00AD29CE">
        <w:rPr>
          <w:rFonts w:ascii="GHEA Grapalat" w:hAnsi="GHEA Grapalat"/>
        </w:rPr>
        <w:lastRenderedPageBreak/>
        <w:t>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0FBF5B7C" w14:textId="77777777" w:rsidR="00F306A8" w:rsidRPr="00AD29CE" w:rsidRDefault="00F306A8" w:rsidP="00F306A8">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w:t>
      </w:r>
      <w:r w:rsidRPr="000D65F4">
        <w:rPr>
          <w:rFonts w:ascii="GHEA Grapalat" w:hAnsi="GHEA Grapalat"/>
          <w:highlight w:val="yellow"/>
          <w:u w:val="single"/>
        </w:rPr>
        <w:t>20</w:t>
      </w:r>
      <w:r w:rsidRPr="000D65F4">
        <w:rPr>
          <w:rFonts w:ascii="GHEA Grapalat" w:hAnsi="GHEA Grapalat"/>
          <w:highlight w:val="yellow"/>
        </w:rPr>
        <w:t xml:space="preserve"> рабочих дней</w:t>
      </w:r>
      <w:r w:rsidRPr="00AD29CE">
        <w:rPr>
          <w:rFonts w:ascii="GHEA Grapalat" w:hAnsi="GHEA Grapalat"/>
        </w:rPr>
        <w:t xml:space="preserve">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3B2560AA" w14:textId="77777777" w:rsidR="00F306A8" w:rsidRPr="00AD29CE" w:rsidRDefault="00F306A8" w:rsidP="00F306A8">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23FA3193" w14:textId="77777777" w:rsidR="00F306A8" w:rsidRPr="00DA7753" w:rsidRDefault="00F306A8" w:rsidP="00F306A8">
      <w:pPr>
        <w:widowControl w:val="0"/>
        <w:tabs>
          <w:tab w:val="left" w:pos="1134"/>
        </w:tabs>
        <w:spacing w:after="160" w:line="336" w:lineRule="auto"/>
        <w:ind w:firstLine="567"/>
        <w:jc w:val="both"/>
        <w:rPr>
          <w:rFonts w:ascii="GHEA Grapalat" w:hAnsi="GHEA Grapalat"/>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504CA9BF" w14:textId="0E9483C2" w:rsidR="00F306A8" w:rsidRDefault="00F306A8" w:rsidP="00F306A8">
      <w:pPr>
        <w:widowControl w:val="0"/>
        <w:tabs>
          <w:tab w:val="left" w:pos="1134"/>
        </w:tabs>
        <w:spacing w:after="160" w:line="336" w:lineRule="auto"/>
        <w:ind w:firstLine="567"/>
        <w:jc w:val="both"/>
        <w:rPr>
          <w:rFonts w:ascii="GHEA Grapalat" w:hAnsi="GHEA Grapalat"/>
          <w:highlight w:val="yellow"/>
        </w:rPr>
      </w:pPr>
      <w:r w:rsidRPr="002125E3">
        <w:rPr>
          <w:rFonts w:ascii="GHEA Grapalat" w:hAnsi="GHEA Grapalat"/>
          <w:highlight w:val="yellow"/>
        </w:rPr>
        <w:t>3.5 Днем утверждения акта приема-передачи, указанного в пункте 5.1 настоящего договора, считается день подтверждения Заказчиком электронной цифровой подписи.</w:t>
      </w:r>
    </w:p>
    <w:p w14:paraId="23ABF318" w14:textId="537B6503" w:rsidR="003433F1" w:rsidRPr="003433F1" w:rsidRDefault="003433F1" w:rsidP="003433F1">
      <w:pPr>
        <w:widowControl w:val="0"/>
        <w:tabs>
          <w:tab w:val="left" w:pos="1134"/>
        </w:tabs>
        <w:spacing w:after="160" w:line="336" w:lineRule="auto"/>
        <w:ind w:firstLine="567"/>
        <w:jc w:val="both"/>
        <w:rPr>
          <w:rFonts w:ascii="GHEA Grapalat" w:hAnsi="GHEA Grapalat"/>
          <w:highlight w:val="yellow"/>
          <w:lang w:val="hy-AM"/>
        </w:rPr>
      </w:pPr>
      <w:r>
        <w:rPr>
          <w:rFonts w:ascii="GHEA Grapalat" w:hAnsi="GHEA Grapalat"/>
          <w:highlight w:val="yellow"/>
          <w:lang w:val="hy-AM"/>
        </w:rPr>
        <w:t xml:space="preserve">3.6 </w:t>
      </w:r>
      <w:r w:rsidRPr="003433F1">
        <w:rPr>
          <w:rFonts w:ascii="GHEA Grapalat" w:hAnsi="GHEA Grapalat"/>
          <w:highlight w:val="yellow"/>
          <w:lang w:val="hy-AM"/>
        </w:rPr>
        <w:t>Передача и приемка оборудования, прошедшего ремонт, должны осуществляться на основании акта приема-передачи.</w:t>
      </w:r>
    </w:p>
    <w:p w14:paraId="728F692A" w14:textId="77777777" w:rsidR="003433F1" w:rsidRPr="003433F1" w:rsidRDefault="003433F1" w:rsidP="00F306A8">
      <w:pPr>
        <w:widowControl w:val="0"/>
        <w:tabs>
          <w:tab w:val="left" w:pos="1134"/>
        </w:tabs>
        <w:spacing w:after="160" w:line="336" w:lineRule="auto"/>
        <w:ind w:firstLine="567"/>
        <w:jc w:val="both"/>
        <w:rPr>
          <w:rFonts w:ascii="GHEA Grapalat" w:hAnsi="GHEA Grapalat"/>
          <w:highlight w:val="yellow"/>
          <w:lang w:val="hy-AM"/>
        </w:rPr>
      </w:pPr>
    </w:p>
    <w:p w14:paraId="2818D9F5" w14:textId="77777777" w:rsidR="00F306A8" w:rsidRPr="00AD29CE" w:rsidRDefault="00F306A8" w:rsidP="00F306A8">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5C6E501D" w14:textId="77777777" w:rsidR="00F306A8" w:rsidRPr="00D04EA3" w:rsidRDefault="00F306A8" w:rsidP="00F306A8">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lastRenderedPageBreak/>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Pr>
          <w:rStyle w:val="FootnoteReference"/>
          <w:rFonts w:ascii="GHEA Grapalat" w:hAnsi="GHEA Grapalat"/>
        </w:rPr>
        <w:footnoteReference w:customMarkFollows="1" w:id="11"/>
        <w:t>18</w:t>
      </w:r>
      <w:r>
        <w:rPr>
          <w:rFonts w:ascii="GHEA Grapalat" w:hAnsi="GHEA Grapalat"/>
        </w:rPr>
        <w:t>.</w:t>
      </w:r>
    </w:p>
    <w:p w14:paraId="0F0446A6" w14:textId="77777777" w:rsidR="00F306A8" w:rsidRPr="00AD29CE" w:rsidRDefault="00F306A8" w:rsidP="00F306A8">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3217072D" w14:textId="77777777" w:rsidR="00F306A8" w:rsidRPr="00AD29CE" w:rsidRDefault="00F306A8" w:rsidP="00F306A8">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387B1E04" w14:textId="76B5FFB5" w:rsidR="00F306A8" w:rsidRDefault="00F306A8" w:rsidP="00F306A8">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976E3D">
        <w:rPr>
          <w:rFonts w:ascii="GHEA Grapalat" w:hAnsi="GHEA Grapalat"/>
        </w:rPr>
        <w:t xml:space="preserve">, Заказчик платит за предоставленную ему услугу, в случае принятия в порядке, предусмотренном разделом 3 договора,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Pr="001515B8">
        <w:rPr>
          <w:rFonts w:ascii="GHEA Grapalat" w:hAnsi="GHEA Grapalat"/>
        </w:rPr>
        <w:t>в течение месяцев</w:t>
      </w:r>
      <w:r w:rsidRPr="00CF61D6">
        <w:rPr>
          <w:rFonts w:ascii="GHEA Grapalat" w:hAnsi="GHEA Grapalat"/>
        </w:rPr>
        <w:t>, предусмотренных</w:t>
      </w:r>
      <w:r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w:t>
      </w:r>
    </w:p>
    <w:p w14:paraId="473EF656" w14:textId="77777777" w:rsidR="003433F1" w:rsidRDefault="003433F1" w:rsidP="003433F1">
      <w:pPr>
        <w:widowControl w:val="0"/>
        <w:spacing w:after="160" w:line="336" w:lineRule="auto"/>
        <w:ind w:firstLine="567"/>
        <w:jc w:val="both"/>
        <w:rPr>
          <w:rFonts w:ascii="GHEA Grapalat" w:hAnsi="GHEA Grapalat"/>
          <w:b/>
          <w:highlight w:val="yellow"/>
        </w:rPr>
      </w:pPr>
      <w:r>
        <w:rPr>
          <w:rFonts w:ascii="GHEA Grapalat" w:hAnsi="GHEA Grapalat"/>
          <w:b/>
          <w:highlight w:val="yellow"/>
        </w:rPr>
        <w:t>Оплата осуществляется на основании фактически оказанных услуг по акту приёмки-передачи.</w:t>
      </w:r>
    </w:p>
    <w:p w14:paraId="663B6308" w14:textId="3BBC9153" w:rsidR="00F306A8" w:rsidRDefault="00F306A8" w:rsidP="00F306A8">
      <w:pPr>
        <w:widowControl w:val="0"/>
        <w:tabs>
          <w:tab w:val="left" w:pos="1134"/>
        </w:tabs>
        <w:spacing w:after="160" w:line="360" w:lineRule="auto"/>
        <w:ind w:firstLine="567"/>
        <w:jc w:val="both"/>
        <w:rPr>
          <w:rFonts w:ascii="GHEA Grapalat" w:hAnsi="GHEA Grapalat"/>
        </w:rPr>
      </w:pPr>
      <w:r w:rsidRPr="00240A75">
        <w:rPr>
          <w:rFonts w:ascii="GHEA Grapalat" w:hAnsi="GHEA Grapalat"/>
          <w:highlight w:val="yellow"/>
        </w:rPr>
        <w:t>При этом оплата за закупку осуществляется в срок, установленный графиком oплаты настоящего Договора, в течение пяти рабочих дней</w:t>
      </w:r>
    </w:p>
    <w:p w14:paraId="0F53131C" w14:textId="77777777" w:rsidR="00F306A8" w:rsidRPr="00AD29CE" w:rsidRDefault="00F306A8" w:rsidP="00F306A8">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0110CD8D" w14:textId="77777777" w:rsidR="00F306A8" w:rsidRPr="00AD29CE" w:rsidRDefault="00F306A8" w:rsidP="00F306A8">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7CAA4C6C" w14:textId="77777777" w:rsidR="00F306A8" w:rsidRPr="00AD29CE" w:rsidRDefault="00F306A8" w:rsidP="00F306A8">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Pr>
          <w:rStyle w:val="FootnoteReference"/>
          <w:rFonts w:ascii="GHEA Grapalat" w:hAnsi="GHEA Grapalat"/>
        </w:rPr>
        <w:footnoteReference w:customMarkFollows="1" w:id="12"/>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w:t>
      </w:r>
      <w:r w:rsidRPr="006E41D4">
        <w:rPr>
          <w:rFonts w:ascii="GHEA Grapalat" w:hAnsi="GHEA Grapalat"/>
        </w:rPr>
        <w:lastRenderedPageBreak/>
        <w:t xml:space="preserve">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2C42BFE7" w14:textId="77777777" w:rsidR="00F306A8" w:rsidRPr="00AD29CE" w:rsidRDefault="00F306A8" w:rsidP="00F306A8">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w:t>
      </w:r>
      <w:proofErr w:type="gramStart"/>
      <w:r w:rsidRPr="00AD29CE">
        <w:rPr>
          <w:rFonts w:ascii="GHEA Grapalat" w:hAnsi="GHEA Grapalat"/>
        </w:rPr>
        <w:t>от цены</w:t>
      </w:r>
      <w:proofErr w:type="gramEnd"/>
      <w:r w:rsidRPr="00AD29CE">
        <w:rPr>
          <w:rFonts w:ascii="GHEA Grapalat" w:hAnsi="GHEA Grapalat"/>
        </w:rPr>
        <w:t xml:space="preserve"> подлежащей предоставлению, но непредоставленной услуги.</w:t>
      </w:r>
    </w:p>
    <w:p w14:paraId="17C8B8E4" w14:textId="77777777" w:rsidR="00F306A8" w:rsidRPr="00AD29CE" w:rsidRDefault="00F306A8" w:rsidP="00F306A8">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0A69D09B" w14:textId="77777777" w:rsidR="00F306A8" w:rsidRPr="00657555" w:rsidRDefault="00F306A8" w:rsidP="00F306A8">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Pr="00D76C3C">
        <w:rPr>
          <w:rFonts w:ascii="GHEA Grapalat" w:hAnsi="GHEA Grapalat"/>
        </w:rPr>
        <w:t xml:space="preserve"> </w:t>
      </w:r>
      <w:r w:rsidRPr="00D077F8">
        <w:rPr>
          <w:rFonts w:ascii="GHEA Grapalat" w:hAnsi="GHEA Grapalat"/>
        </w:rPr>
        <w:t>в указанный срок суммы.</w:t>
      </w:r>
    </w:p>
    <w:p w14:paraId="1874929E" w14:textId="77777777" w:rsidR="00F306A8" w:rsidRPr="00844C3A" w:rsidRDefault="00F306A8" w:rsidP="00F306A8">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4B2975BD" w14:textId="77777777" w:rsidR="00F306A8" w:rsidRPr="00AD29CE" w:rsidRDefault="00F306A8" w:rsidP="00F306A8">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1096B24C" w14:textId="77777777" w:rsidR="00F306A8" w:rsidRPr="00AD29CE" w:rsidRDefault="00F306A8" w:rsidP="00F306A8">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0042D0E6" w14:textId="77777777" w:rsidR="00F306A8" w:rsidRPr="00AD29CE" w:rsidRDefault="00F306A8" w:rsidP="00F306A8">
      <w:pPr>
        <w:widowControl w:val="0"/>
        <w:spacing w:after="160" w:line="360" w:lineRule="auto"/>
        <w:ind w:firstLine="567"/>
        <w:jc w:val="both"/>
        <w:rPr>
          <w:rFonts w:ascii="GHEA Grapalat" w:hAnsi="GHEA Grapalat"/>
        </w:rPr>
      </w:pPr>
      <w:r w:rsidRPr="00AD29CE">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w:t>
      </w:r>
      <w:r w:rsidRPr="00AD29CE">
        <w:rPr>
          <w:rFonts w:ascii="GHEA Grapalat" w:hAnsi="GHEA Grapalat"/>
        </w:rPr>
        <w:lastRenderedPageBreak/>
        <w:t>месяцев, то каждая из сторон имеет право расторгнуть договор, предварительно уведомив об этом другую сторону.</w:t>
      </w:r>
    </w:p>
    <w:p w14:paraId="1E54BF61" w14:textId="77777777" w:rsidR="00F306A8" w:rsidRPr="00C953DA" w:rsidRDefault="00F306A8" w:rsidP="00F306A8">
      <w:pPr>
        <w:pStyle w:val="ListParagraph"/>
        <w:numPr>
          <w:ilvl w:val="0"/>
          <w:numId w:val="25"/>
        </w:numPr>
        <w:jc w:val="center"/>
        <w:rPr>
          <w:rFonts w:ascii="GHEA Grapalat" w:hAnsi="GHEA Grapalat"/>
          <w:b/>
          <w:lang w:val="en-US"/>
        </w:rPr>
      </w:pPr>
      <w:r w:rsidRPr="00C953DA">
        <w:rPr>
          <w:rFonts w:ascii="GHEA Grapalat" w:hAnsi="GHEA Grapalat"/>
          <w:b/>
        </w:rPr>
        <w:t>ИНЫЕ УСЛОВИЯ</w:t>
      </w:r>
    </w:p>
    <w:p w14:paraId="343EAC14" w14:textId="77777777" w:rsidR="00F306A8" w:rsidRPr="00C953DA" w:rsidRDefault="00F306A8" w:rsidP="00F306A8">
      <w:pPr>
        <w:rPr>
          <w:rFonts w:ascii="GHEA Grapalat" w:hAnsi="GHEA Grapalat" w:cs="Sylfaen"/>
          <w:b/>
          <w:lang w:val="en-US"/>
        </w:rPr>
      </w:pPr>
    </w:p>
    <w:p w14:paraId="635C5A33" w14:textId="77777777" w:rsidR="00F306A8" w:rsidRPr="00AD29CE" w:rsidRDefault="00F306A8" w:rsidP="00F306A8">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68FD35AF" w14:textId="77777777" w:rsidR="00F306A8" w:rsidRPr="00AD29CE" w:rsidRDefault="00F306A8" w:rsidP="00F306A8">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Pr>
          <w:rStyle w:val="FootnoteReference"/>
          <w:rFonts w:ascii="GHEA Grapalat" w:hAnsi="GHEA Grapalat" w:cs="Sylfaen"/>
        </w:rPr>
        <w:footnoteReference w:customMarkFollows="1" w:id="13"/>
        <w:t>22</w:t>
      </w:r>
    </w:p>
    <w:p w14:paraId="55016EA3" w14:textId="77777777" w:rsidR="00F306A8" w:rsidRPr="00AD29CE" w:rsidRDefault="00F306A8" w:rsidP="00F306A8">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32FE4AEB" w14:textId="77777777" w:rsidR="00F306A8" w:rsidRPr="00844C3A" w:rsidRDefault="00F306A8" w:rsidP="00F306A8">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608CDBD5" w14:textId="77777777" w:rsidR="00F306A8" w:rsidRPr="00AD29CE" w:rsidRDefault="00F306A8" w:rsidP="00F306A8">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 xml:space="preserve">Споры в связи с договором подлежат рассмотрению в судах Республики </w:t>
      </w:r>
      <w:r w:rsidRPr="00AD29CE">
        <w:rPr>
          <w:rFonts w:ascii="GHEA Grapalat" w:hAnsi="GHEA Grapalat"/>
        </w:rPr>
        <w:lastRenderedPageBreak/>
        <w:t>Армения.</w:t>
      </w:r>
    </w:p>
    <w:p w14:paraId="16DA58A4" w14:textId="77777777" w:rsidR="00F306A8" w:rsidRPr="00AD29CE" w:rsidRDefault="00F306A8" w:rsidP="00F306A8">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51875262" w14:textId="77777777" w:rsidR="00F306A8" w:rsidRPr="00AD29CE" w:rsidRDefault="00F306A8" w:rsidP="00F306A8">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4F706C64" w14:textId="77777777" w:rsidR="00F306A8" w:rsidRPr="00AD29CE" w:rsidRDefault="00F306A8" w:rsidP="00F306A8">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6FB1CA9" w14:textId="77777777" w:rsidR="00F306A8" w:rsidRPr="00A434D7" w:rsidRDefault="00F306A8" w:rsidP="00F306A8">
      <w:pPr>
        <w:widowControl w:val="0"/>
        <w:tabs>
          <w:tab w:val="left" w:pos="1134"/>
        </w:tabs>
        <w:spacing w:after="160" w:line="336" w:lineRule="auto"/>
        <w:ind w:firstLine="567"/>
        <w:jc w:val="both"/>
        <w:rPr>
          <w:rFonts w:ascii="GHEA Grapalat" w:hAnsi="GHEA Grapalat"/>
          <w:i/>
          <w:iCs/>
        </w:rPr>
      </w:pPr>
      <w:r w:rsidRPr="00A434D7">
        <w:rPr>
          <w:rFonts w:ascii="GHEA Grapalat" w:hAnsi="GHEA Grapalat"/>
          <w:i/>
          <w:iCs/>
        </w:rPr>
        <w:t>7.6.</w:t>
      </w:r>
      <w:r w:rsidRPr="00A434D7">
        <w:rPr>
          <w:rFonts w:ascii="GHEA Grapalat" w:hAnsi="GHEA Grapalat"/>
          <w:i/>
          <w:iCs/>
        </w:rPr>
        <w:tab/>
        <w:t>Если договор осуществляется посредством заключения агентского договора:</w:t>
      </w:r>
    </w:p>
    <w:p w14:paraId="0A873B31" w14:textId="77777777" w:rsidR="00F306A8" w:rsidRPr="00A434D7" w:rsidRDefault="00F306A8" w:rsidP="00F306A8">
      <w:pPr>
        <w:widowControl w:val="0"/>
        <w:tabs>
          <w:tab w:val="left" w:pos="1134"/>
        </w:tabs>
        <w:spacing w:after="160" w:line="336" w:lineRule="auto"/>
        <w:ind w:firstLine="567"/>
        <w:jc w:val="both"/>
        <w:rPr>
          <w:rFonts w:ascii="GHEA Grapalat" w:hAnsi="GHEA Grapalat"/>
          <w:i/>
          <w:iCs/>
        </w:rPr>
      </w:pPr>
      <w:r w:rsidRPr="00A434D7">
        <w:rPr>
          <w:rFonts w:ascii="GHEA Grapalat" w:hAnsi="GHEA Grapalat"/>
          <w:i/>
          <w:iCs/>
        </w:rPr>
        <w:t>1)</w:t>
      </w:r>
      <w:r w:rsidRPr="00A434D7">
        <w:rPr>
          <w:rFonts w:ascii="GHEA Grapalat" w:hAnsi="GHEA Grapalat"/>
          <w:i/>
          <w:iCs/>
        </w:rPr>
        <w:tab/>
        <w:t>Исполнитель несет ответственность за неисполнение или ненадлежащее исполнение обязательств агента;</w:t>
      </w:r>
    </w:p>
    <w:p w14:paraId="00F67855" w14:textId="77777777" w:rsidR="00F306A8" w:rsidRPr="00A434D7" w:rsidRDefault="00F306A8" w:rsidP="00F306A8">
      <w:pPr>
        <w:widowControl w:val="0"/>
        <w:tabs>
          <w:tab w:val="left" w:pos="1134"/>
        </w:tabs>
        <w:spacing w:after="160" w:line="336" w:lineRule="auto"/>
        <w:ind w:firstLine="567"/>
        <w:jc w:val="both"/>
        <w:rPr>
          <w:rFonts w:ascii="GHEA Grapalat" w:hAnsi="GHEA Grapalat"/>
          <w:i/>
          <w:iCs/>
        </w:rPr>
      </w:pPr>
      <w:r w:rsidRPr="00A434D7">
        <w:rPr>
          <w:rFonts w:ascii="GHEA Grapalat" w:hAnsi="GHEA Grapalat"/>
          <w:i/>
          <w:iCs/>
        </w:rPr>
        <w:t>2)</w:t>
      </w:r>
      <w:r w:rsidRPr="00A434D7">
        <w:rPr>
          <w:rFonts w:ascii="GHEA Grapalat" w:hAnsi="GHEA Grapalat"/>
          <w:i/>
          <w:iCs/>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Pr="00A434D7">
        <w:rPr>
          <w:rStyle w:val="FootnoteReference"/>
          <w:rFonts w:ascii="GHEA Grapalat" w:hAnsi="GHEA Grapalat"/>
          <w:i/>
          <w:iCs/>
        </w:rPr>
        <w:footnoteReference w:customMarkFollows="1" w:id="14"/>
        <w:t>23</w:t>
      </w:r>
      <w:r w:rsidRPr="00A434D7">
        <w:rPr>
          <w:rFonts w:ascii="GHEA Grapalat" w:hAnsi="GHEA Grapalat"/>
          <w:i/>
          <w:iCs/>
        </w:rPr>
        <w:t>.</w:t>
      </w:r>
    </w:p>
    <w:p w14:paraId="0A730AD5" w14:textId="77777777" w:rsidR="00F306A8" w:rsidRPr="00A434D7" w:rsidRDefault="00F306A8" w:rsidP="00F306A8">
      <w:pPr>
        <w:widowControl w:val="0"/>
        <w:tabs>
          <w:tab w:val="left" w:pos="1134"/>
        </w:tabs>
        <w:spacing w:after="160" w:line="336" w:lineRule="auto"/>
        <w:ind w:firstLine="567"/>
        <w:jc w:val="both"/>
        <w:rPr>
          <w:rFonts w:ascii="GHEA Grapalat" w:hAnsi="GHEA Grapalat"/>
          <w:i/>
          <w:iCs/>
        </w:rPr>
      </w:pPr>
      <w:r w:rsidRPr="00A434D7">
        <w:rPr>
          <w:rFonts w:ascii="GHEA Grapalat" w:hAnsi="GHEA Grapalat"/>
          <w:i/>
          <w:iCs/>
        </w:rPr>
        <w:t>7.7.</w:t>
      </w:r>
      <w:r w:rsidRPr="00A434D7">
        <w:rPr>
          <w:rFonts w:ascii="GHEA Grapalat" w:hAnsi="GHEA Grapalat"/>
          <w:i/>
          <w:iCs/>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A434D7">
        <w:rPr>
          <w:rStyle w:val="FootnoteReference"/>
          <w:rFonts w:ascii="GHEA Grapalat" w:hAnsi="GHEA Grapalat"/>
          <w:i/>
          <w:iCs/>
        </w:rPr>
        <w:footnoteReference w:customMarkFollows="1" w:id="15"/>
        <w:t>24</w:t>
      </w:r>
      <w:r w:rsidRPr="00A434D7">
        <w:rPr>
          <w:rFonts w:ascii="GHEA Grapalat" w:hAnsi="GHEA Grapalat"/>
          <w:i/>
          <w:iCs/>
        </w:rPr>
        <w:t>.</w:t>
      </w:r>
    </w:p>
    <w:p w14:paraId="7A733876" w14:textId="77777777" w:rsidR="00F306A8" w:rsidRPr="00AD29CE" w:rsidRDefault="00F306A8" w:rsidP="00F306A8">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Pr="006F3BDC">
        <w:rPr>
          <w:rFonts w:ascii="GHEA Grapalat" w:hAnsi="GHEA Grapalat"/>
        </w:rPr>
        <w:t xml:space="preserve">оказании </w:t>
      </w:r>
      <w:r w:rsidRPr="00AD29CE">
        <w:rPr>
          <w:rFonts w:ascii="GHEA Grapalat" w:hAnsi="GHEA Grapalat"/>
        </w:rPr>
        <w:t>услуг</w:t>
      </w:r>
      <w:r>
        <w:rPr>
          <w:rFonts w:ascii="GHEA Grapalat" w:hAnsi="GHEA Grapalat"/>
        </w:rPr>
        <w:t xml:space="preserve">и, </w:t>
      </w:r>
      <w:r w:rsidRPr="005124C0">
        <w:rPr>
          <w:rFonts w:ascii="GHEA Grapalat" w:hAnsi="GHEA Grapalat"/>
        </w:rPr>
        <w:t xml:space="preserve">а </w:t>
      </w:r>
      <w:r w:rsidRPr="00C8334C">
        <w:rPr>
          <w:rFonts w:ascii="GHEA Grapalat" w:hAnsi="GHEA Grapalat"/>
        </w:rPr>
        <w:t>письменно</w:t>
      </w:r>
      <w:r w:rsidRPr="006F3BDC">
        <w:rPr>
          <w:rFonts w:ascii="GHEA Grapalat" w:hAnsi="GHEA Grapalat"/>
        </w:rPr>
        <w:t>е</w:t>
      </w:r>
      <w:r w:rsidRPr="005124C0">
        <w:rPr>
          <w:rFonts w:ascii="GHEA Grapalat" w:hAnsi="GHEA Grapalat"/>
        </w:rPr>
        <w:t xml:space="preserve"> 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Pr="006F3BDC">
        <w:rPr>
          <w:rFonts w:ascii="GHEA Grapalat" w:hAnsi="GHEA Grapalat"/>
        </w:rPr>
        <w:t>7-и</w:t>
      </w:r>
      <w:r w:rsidRPr="005124C0">
        <w:rPr>
          <w:rFonts w:ascii="GHEA Grapalat" w:hAnsi="GHEA Grapalat"/>
        </w:rPr>
        <w:t xml:space="preserve"> </w:t>
      </w:r>
      <w:r w:rsidRPr="005124C0">
        <w:rPr>
          <w:rFonts w:ascii="GHEA Grapalat" w:hAnsi="GHEA Grapalat"/>
        </w:rPr>
        <w:lastRenderedPageBreak/>
        <w:t xml:space="preserve">календарных дней до истечения срока, изначально установленного договором для </w:t>
      </w:r>
      <w:r>
        <w:rPr>
          <w:rFonts w:ascii="GHEA Grapalat" w:hAnsi="GHEA Grapalat"/>
        </w:rPr>
        <w:t xml:space="preserve">предоставления </w:t>
      </w:r>
      <w:proofErr w:type="gramStart"/>
      <w:r>
        <w:rPr>
          <w:rFonts w:ascii="GHEA Grapalat" w:hAnsi="GHEA Grapalat"/>
        </w:rPr>
        <w:t>услуг</w:t>
      </w:r>
      <w:r w:rsidRPr="001640C5">
        <w:rPr>
          <w:rFonts w:ascii="GHEA Grapalat" w:hAnsi="GHEA Grapalat"/>
        </w:rPr>
        <w:t>.</w:t>
      </w:r>
      <w:r w:rsidRPr="00AD29CE">
        <w:rPr>
          <w:rFonts w:ascii="GHEA Grapalat" w:hAnsi="GHEA Grapalat"/>
        </w:rPr>
        <w:t>.</w:t>
      </w:r>
      <w:proofErr w:type="gramEnd"/>
      <w:r w:rsidRPr="00AD29CE">
        <w:rPr>
          <w:rFonts w:ascii="GHEA Grapalat" w:hAnsi="GHEA Grapalat"/>
        </w:rPr>
        <w:t xml:space="preserve">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3149FD38" w14:textId="77777777" w:rsidR="00F306A8" w:rsidRPr="00AD29CE" w:rsidRDefault="00F306A8" w:rsidP="00F306A8">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7E841040" w14:textId="77777777" w:rsidR="00F306A8" w:rsidRPr="00AD29CE" w:rsidRDefault="00F306A8" w:rsidP="00F306A8">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Pr="006F3BDC">
        <w:rPr>
          <w:rFonts w:ascii="GHEA Grapalat" w:hAnsi="GHEA Grapalat"/>
        </w:rPr>
        <w:t>рамок</w:t>
      </w:r>
      <w:r w:rsidRPr="00AD29CE">
        <w:rPr>
          <w:rFonts w:ascii="GHEA Grapalat" w:hAnsi="GHEA Grapalat"/>
        </w:rPr>
        <w:t xml:space="preserve">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2B706F52" w14:textId="77777777" w:rsidR="00F306A8" w:rsidRPr="00AD29CE" w:rsidRDefault="00F306A8" w:rsidP="00F306A8">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136B713C" w14:textId="77777777" w:rsidR="00F306A8" w:rsidRDefault="00F306A8" w:rsidP="00F306A8">
      <w:pPr>
        <w:widowControl w:val="0"/>
        <w:tabs>
          <w:tab w:val="left" w:pos="1276"/>
        </w:tabs>
        <w:spacing w:after="160" w:line="360" w:lineRule="auto"/>
        <w:ind w:firstLine="567"/>
        <w:jc w:val="both"/>
        <w:rPr>
          <w:ins w:id="4"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w:t>
      </w:r>
      <w:r w:rsidRPr="00AD29CE">
        <w:rPr>
          <w:rFonts w:ascii="GHEA Grapalat" w:hAnsi="GHEA Grapalat"/>
        </w:rPr>
        <w:lastRenderedPageBreak/>
        <w:t>пунктом.</w:t>
      </w:r>
      <w:r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Pr>
          <w:rFonts w:ascii="GHEA Grapalat" w:hAnsi="GHEA Grapalat"/>
        </w:rPr>
        <w:t>Заказчик</w:t>
      </w:r>
      <w:r w:rsidRPr="00076092">
        <w:rPr>
          <w:rFonts w:ascii="GHEA Grapalat" w:hAnsi="GHEA Grapalat"/>
        </w:rPr>
        <w:t xml:space="preserve"> высылает его также на электронную почту </w:t>
      </w:r>
      <w:r w:rsidRPr="00AD29CE">
        <w:rPr>
          <w:rFonts w:ascii="GHEA Grapalat" w:hAnsi="GHEA Grapalat"/>
        </w:rPr>
        <w:t>Исполнител</w:t>
      </w:r>
      <w:r>
        <w:rPr>
          <w:rFonts w:ascii="GHEA Grapalat" w:hAnsi="GHEA Grapalat"/>
        </w:rPr>
        <w:t>я</w:t>
      </w:r>
      <w:r w:rsidRPr="00076092">
        <w:rPr>
          <w:rFonts w:ascii="GHEA Grapalat" w:hAnsi="GHEA Grapalat"/>
        </w:rPr>
        <w:t>.</w:t>
      </w:r>
    </w:p>
    <w:p w14:paraId="1BE3D979" w14:textId="77777777" w:rsidR="00F306A8" w:rsidRPr="0068480C" w:rsidRDefault="00F306A8" w:rsidP="00F306A8">
      <w:pPr>
        <w:widowControl w:val="0"/>
        <w:tabs>
          <w:tab w:val="left" w:pos="1276"/>
        </w:tabs>
        <w:spacing w:after="240"/>
        <w:ind w:firstLine="562"/>
        <w:jc w:val="both"/>
        <w:rPr>
          <w:rFonts w:ascii="GHEA Grapalat" w:hAnsi="GHEA Grapalat"/>
          <w:color w:val="000000" w:themeColor="text1"/>
        </w:rPr>
      </w:pPr>
      <w:r>
        <w:rPr>
          <w:rFonts w:ascii="GHEA Grapalat" w:hAnsi="GHEA Grapalat"/>
        </w:rPr>
        <w:t xml:space="preserve">7.12 </w:t>
      </w:r>
      <w:r>
        <w:rPr>
          <w:rStyle w:val="ezkurwreuab5ozgtqnkl"/>
          <w:rFonts w:ascii="GHEA Grapalat" w:hAnsi="GHEA Grapalat"/>
        </w:rPr>
        <w:t>Исполнитель</w:t>
      </w:r>
      <w:r w:rsidRPr="00B40E38">
        <w:rPr>
          <w:rFonts w:ascii="GHEA Grapalat" w:hAnsi="GHEA Grapalat"/>
        </w:rPr>
        <w:t xml:space="preserve">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w:t>
      </w:r>
      <w:r w:rsidRPr="00D41292">
        <w:rPr>
          <w:rStyle w:val="ezkurwreuab5ozgtqnkl"/>
          <w:rFonts w:ascii="GHEA Grapalat" w:hAnsi="GHEA Grapalat"/>
          <w:b/>
          <w:bCs/>
        </w:rPr>
        <w:t>выдачи платежного поручения банку</w:t>
      </w:r>
      <w:r>
        <w:rPr>
          <w:rStyle w:val="ezkurwreuab5ozgtqnkl"/>
          <w:rFonts w:ascii="GHEA Grapalat" w:hAnsi="GHEA Grapalat"/>
        </w:rPr>
        <w:t>.</w:t>
      </w:r>
    </w:p>
    <w:p w14:paraId="0F1AC629" w14:textId="77777777" w:rsidR="00F306A8" w:rsidRPr="00AD29CE" w:rsidRDefault="00F306A8" w:rsidP="00F306A8">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lang w:val="hy-AM"/>
        </w:rPr>
        <w:t>13</w:t>
      </w:r>
      <w:r>
        <w:rPr>
          <w:rFonts w:ascii="GHEA Grapalat" w:hAnsi="GHEA Grapalat"/>
        </w:rPr>
        <w:tab/>
      </w:r>
      <w:r w:rsidRPr="00AD29CE">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w:t>
      </w:r>
      <w:r w:rsidRPr="00E45C1A">
        <w:rPr>
          <w:rFonts w:ascii="GHEA Grapalat" w:hAnsi="GHEA Grapalat"/>
        </w:rPr>
        <w:t>ебном порядке</w:t>
      </w:r>
      <w:r w:rsidRPr="00AD29CE">
        <w:rPr>
          <w:rFonts w:ascii="GHEA Grapalat" w:hAnsi="GHEA Grapalat"/>
        </w:rPr>
        <w:t>.</w:t>
      </w:r>
    </w:p>
    <w:p w14:paraId="1130C626" w14:textId="77777777" w:rsidR="00F306A8" w:rsidRPr="00AD29CE" w:rsidRDefault="00F306A8" w:rsidP="00F306A8">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 xml:space="preserve">Настоящий Договор составлен на _____ страницах, заключается в двух экземплярах, имеющих равную юридическую силу. Приложения № 1, № 2, № </w:t>
      </w:r>
      <w:proofErr w:type="gramStart"/>
      <w:r w:rsidRPr="00AD29CE">
        <w:rPr>
          <w:rFonts w:ascii="GHEA Grapalat" w:hAnsi="GHEA Grapalat"/>
        </w:rPr>
        <w:t>3</w:t>
      </w:r>
      <w:r>
        <w:rPr>
          <w:rFonts w:ascii="GHEA Grapalat" w:hAnsi="GHEA Grapalat"/>
        </w:rPr>
        <w:t>,</w:t>
      </w:r>
      <w:r w:rsidRPr="00AD29CE">
        <w:rPr>
          <w:rFonts w:ascii="GHEA Grapalat" w:hAnsi="GHEA Grapalat"/>
        </w:rPr>
        <w:t>№</w:t>
      </w:r>
      <w:proofErr w:type="gramEnd"/>
      <w:r w:rsidRPr="00AD29CE">
        <w:rPr>
          <w:rFonts w:ascii="GHEA Grapalat" w:hAnsi="GHEA Grapalat"/>
        </w:rPr>
        <w:t xml:space="preserve"> 3.1</w:t>
      </w:r>
      <w:r>
        <w:rPr>
          <w:rFonts w:ascii="GHEA Grapalat" w:hAnsi="GHEA Grapalat"/>
          <w:lang w:val="hy-AM"/>
        </w:rPr>
        <w:t xml:space="preserve"> </w:t>
      </w:r>
      <w:r>
        <w:rPr>
          <w:rFonts w:ascii="GHEA Grapalat" w:hAnsi="GHEA Grapalat"/>
        </w:rPr>
        <w:t xml:space="preserve">и </w:t>
      </w:r>
      <w:r w:rsidRPr="00AD29CE">
        <w:rPr>
          <w:rFonts w:ascii="GHEA Grapalat" w:hAnsi="GHEA Grapalat"/>
        </w:rPr>
        <w:t xml:space="preserve">№ </w:t>
      </w:r>
      <w:r>
        <w:rPr>
          <w:rFonts w:ascii="GHEA Grapalat" w:hAnsi="GHEA Grapalat"/>
        </w:rPr>
        <w:t>4</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14:paraId="172E5C93" w14:textId="77777777" w:rsidR="00F306A8" w:rsidRPr="00A915F5" w:rsidRDefault="00F306A8" w:rsidP="00F306A8">
      <w:pPr>
        <w:widowControl w:val="0"/>
        <w:tabs>
          <w:tab w:val="left" w:pos="1276"/>
        </w:tabs>
        <w:spacing w:after="160" w:line="360" w:lineRule="auto"/>
        <w:ind w:firstLine="567"/>
        <w:jc w:val="both"/>
        <w:rPr>
          <w:rStyle w:val="ezkurwreuab5ozgtqnkl"/>
          <w:i/>
          <w:sz w:val="20"/>
          <w:szCs w:val="20"/>
        </w:rPr>
      </w:pPr>
      <w:r w:rsidRPr="00AD29CE">
        <w:rPr>
          <w:rFonts w:ascii="GHEA Grapalat" w:hAnsi="GHEA Grapalat"/>
        </w:rPr>
        <w:t>7.1</w:t>
      </w:r>
      <w:r>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68A232CA" w14:textId="77777777" w:rsidR="00F306A8" w:rsidRPr="00AD29CE" w:rsidRDefault="00F306A8" w:rsidP="00F306A8">
      <w:pP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F306A8" w:rsidRPr="00C51467" w14:paraId="6171362F" w14:textId="77777777" w:rsidTr="005550E0">
        <w:trPr>
          <w:jc w:val="center"/>
        </w:trPr>
        <w:tc>
          <w:tcPr>
            <w:tcW w:w="4536" w:type="dxa"/>
          </w:tcPr>
          <w:p w14:paraId="318362D9" w14:textId="77777777" w:rsidR="00F306A8" w:rsidRPr="00C51467" w:rsidRDefault="00F306A8" w:rsidP="005550E0">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14:paraId="1873F527" w14:textId="77777777" w:rsidR="00F306A8" w:rsidRPr="00C51467" w:rsidRDefault="00F306A8" w:rsidP="005550E0">
            <w:pPr>
              <w:widowControl w:val="0"/>
              <w:jc w:val="center"/>
              <w:rPr>
                <w:rFonts w:ascii="GHEA Grapalat" w:hAnsi="GHEA Grapalat"/>
                <w:sz w:val="22"/>
              </w:rPr>
            </w:pPr>
            <w:r w:rsidRPr="00C51467">
              <w:rPr>
                <w:rFonts w:ascii="GHEA Grapalat" w:hAnsi="GHEA Grapalat"/>
                <w:sz w:val="22"/>
              </w:rPr>
              <w:t>____________________________</w:t>
            </w:r>
          </w:p>
          <w:p w14:paraId="3390963C" w14:textId="77777777" w:rsidR="00F306A8" w:rsidRPr="00C51467" w:rsidRDefault="00F306A8" w:rsidP="005550E0">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4CE0570F" w14:textId="77777777" w:rsidR="00F306A8" w:rsidRPr="00C51467" w:rsidRDefault="00F306A8" w:rsidP="005550E0">
            <w:pPr>
              <w:widowControl w:val="0"/>
              <w:spacing w:after="160" w:line="360" w:lineRule="auto"/>
              <w:jc w:val="center"/>
              <w:rPr>
                <w:rFonts w:ascii="GHEA Grapalat" w:hAnsi="GHEA Grapalat"/>
                <w:sz w:val="22"/>
                <w:lang w:val="en-US"/>
              </w:rPr>
            </w:pPr>
          </w:p>
          <w:p w14:paraId="5578BD6E" w14:textId="77777777" w:rsidR="00F306A8" w:rsidRPr="00C51467" w:rsidRDefault="00F306A8" w:rsidP="005550E0">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14:paraId="1407FCC8" w14:textId="77777777" w:rsidR="00F306A8" w:rsidRPr="00C51467" w:rsidRDefault="00F306A8" w:rsidP="005550E0">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14:paraId="117933A4" w14:textId="77777777" w:rsidR="00F306A8" w:rsidRPr="00C51467" w:rsidRDefault="00F306A8" w:rsidP="005550E0">
            <w:pPr>
              <w:widowControl w:val="0"/>
              <w:jc w:val="center"/>
              <w:rPr>
                <w:rFonts w:ascii="GHEA Grapalat" w:hAnsi="GHEA Grapalat"/>
                <w:sz w:val="22"/>
                <w:lang w:val="en-US"/>
              </w:rPr>
            </w:pPr>
            <w:r w:rsidRPr="00C51467">
              <w:rPr>
                <w:rFonts w:ascii="GHEA Grapalat" w:hAnsi="GHEA Grapalat"/>
                <w:sz w:val="22"/>
                <w:lang w:val="en-US"/>
              </w:rPr>
              <w:t>____________________________</w:t>
            </w:r>
          </w:p>
          <w:p w14:paraId="71BEC9C8" w14:textId="77777777" w:rsidR="00F306A8" w:rsidRPr="00C51467" w:rsidRDefault="00F306A8" w:rsidP="005550E0">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3F4FE821" w14:textId="77777777" w:rsidR="00F306A8" w:rsidRPr="00C51467" w:rsidRDefault="00F306A8" w:rsidP="005550E0">
            <w:pPr>
              <w:widowControl w:val="0"/>
              <w:spacing w:after="160" w:line="360" w:lineRule="auto"/>
              <w:jc w:val="center"/>
              <w:rPr>
                <w:rFonts w:ascii="GHEA Grapalat" w:hAnsi="GHEA Grapalat"/>
                <w:sz w:val="22"/>
                <w:lang w:val="en-US"/>
              </w:rPr>
            </w:pPr>
          </w:p>
          <w:p w14:paraId="7789182C" w14:textId="77777777" w:rsidR="00F306A8" w:rsidRPr="00C51467" w:rsidRDefault="00F306A8" w:rsidP="005550E0">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bl>
    <w:p w14:paraId="4F389FFC" w14:textId="77777777" w:rsidR="00F306A8" w:rsidRPr="003D4660" w:rsidRDefault="00F306A8" w:rsidP="00F306A8">
      <w:pPr>
        <w:pStyle w:val="FootnoteText"/>
        <w:jc w:val="both"/>
        <w:rPr>
          <w:rFonts w:ascii="GHEA Grapalat" w:hAnsi="GHEA Grapalat"/>
          <w:i/>
          <w:lang w:val="hy-AM" w:eastAsia="en-US"/>
        </w:rPr>
      </w:pPr>
    </w:p>
    <w:p w14:paraId="4A5E6A80" w14:textId="77777777" w:rsidR="00F306A8" w:rsidRPr="00AD29CE" w:rsidDel="003A45B5" w:rsidRDefault="00F306A8" w:rsidP="00F306A8">
      <w:pPr>
        <w:widowControl w:val="0"/>
        <w:spacing w:after="160" w:line="360" w:lineRule="auto"/>
        <w:ind w:firstLine="709"/>
        <w:jc w:val="center"/>
        <w:rPr>
          <w:del w:id="5" w:author="Inesa Kocharyan" w:date="2025-02-07T11:39:00Z"/>
          <w:rFonts w:ascii="GHEA Grapalat" w:hAnsi="GHEA Grapalat"/>
          <w:b/>
        </w:rPr>
      </w:pPr>
    </w:p>
    <w:p w14:paraId="2328962E" w14:textId="77777777" w:rsidR="00F306A8" w:rsidRPr="00AD29CE" w:rsidRDefault="00F306A8" w:rsidP="00F306A8">
      <w:pPr>
        <w:widowControl w:val="0"/>
        <w:spacing w:after="160" w:line="360" w:lineRule="auto"/>
        <w:ind w:firstLine="567"/>
        <w:jc w:val="both"/>
        <w:rPr>
          <w:rFonts w:ascii="GHEA Grapalat" w:hAnsi="GHEA Grapalat" w:cs="TimesArmenianPSMT"/>
        </w:rPr>
      </w:pPr>
      <w:r w:rsidRPr="00AD29CE">
        <w:rPr>
          <w:rFonts w:ascii="GHEA Grapalat" w:hAnsi="GHEA Grapalat"/>
          <w:i/>
        </w:rPr>
        <w:t xml:space="preserve">В случае необходимости в договор могут быть включены не </w:t>
      </w:r>
      <w:r w:rsidRPr="00AD29CE">
        <w:rPr>
          <w:rFonts w:ascii="GHEA Grapalat" w:hAnsi="GHEA Grapalat"/>
          <w:i/>
        </w:rPr>
        <w:lastRenderedPageBreak/>
        <w:t>противоречащие законодательству Республики Армения положения.</w:t>
      </w:r>
    </w:p>
    <w:p w14:paraId="45100FC5"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1439C5BF" w14:textId="77777777" w:rsidR="003B2F27" w:rsidRDefault="003B2F27" w:rsidP="003B2F27">
      <w:pPr>
        <w:rPr>
          <w:rFonts w:ascii="GHEA Grapalat" w:hAnsi="GHEA Grapalat"/>
        </w:rPr>
      </w:pPr>
      <w:r>
        <w:rPr>
          <w:rFonts w:ascii="GHEA Grapalat" w:hAnsi="GHEA Grapalat"/>
        </w:rPr>
        <w:br w:type="page"/>
      </w:r>
    </w:p>
    <w:p w14:paraId="0763E750"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1EADA103"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0606A55E" w14:textId="77777777" w:rsidR="003B2F27" w:rsidRPr="00AD29CE" w:rsidRDefault="003B2F27" w:rsidP="006D055D">
      <w:pPr>
        <w:widowControl w:val="0"/>
        <w:spacing w:after="160" w:line="360" w:lineRule="auto"/>
        <w:ind w:firstLine="142"/>
        <w:jc w:val="center"/>
        <w:rPr>
          <w:rFonts w:ascii="GHEA Grapalat" w:hAnsi="GHEA Grapalat"/>
        </w:rPr>
      </w:pPr>
    </w:p>
    <w:p w14:paraId="4802C03E" w14:textId="57F3A3F3"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p>
    <w:tbl>
      <w:tblPr>
        <w:tblpPr w:leftFromText="180" w:rightFromText="180" w:vertAnchor="text" w:horzAnchor="margin" w:tblpXSpec="center" w:tblpY="371"/>
        <w:tblW w:w="11418" w:type="dxa"/>
        <w:tblLayout w:type="fixed"/>
        <w:tblLook w:val="04A0" w:firstRow="1" w:lastRow="0" w:firstColumn="1" w:lastColumn="0" w:noHBand="0" w:noVBand="1"/>
      </w:tblPr>
      <w:tblGrid>
        <w:gridCol w:w="558"/>
        <w:gridCol w:w="900"/>
        <w:gridCol w:w="1169"/>
        <w:gridCol w:w="3151"/>
        <w:gridCol w:w="630"/>
        <w:gridCol w:w="990"/>
        <w:gridCol w:w="1119"/>
        <w:gridCol w:w="950"/>
        <w:gridCol w:w="1083"/>
        <w:gridCol w:w="810"/>
        <w:gridCol w:w="58"/>
      </w:tblGrid>
      <w:tr w:rsidR="00C44A0B" w14:paraId="3FC99BBF" w14:textId="77777777" w:rsidTr="00685112">
        <w:trPr>
          <w:trHeight w:val="219"/>
        </w:trPr>
        <w:tc>
          <w:tcPr>
            <w:tcW w:w="11418" w:type="dxa"/>
            <w:gridSpan w:val="11"/>
            <w:tcBorders>
              <w:top w:val="single" w:sz="4" w:space="0" w:color="000000"/>
              <w:left w:val="single" w:sz="4" w:space="0" w:color="000000"/>
              <w:bottom w:val="single" w:sz="4" w:space="0" w:color="000000"/>
              <w:right w:val="single" w:sz="4" w:space="0" w:color="auto"/>
            </w:tcBorders>
          </w:tcPr>
          <w:p w14:paraId="4C3F9F28" w14:textId="63699CBC" w:rsidR="00C44A0B" w:rsidRPr="00F47EE3" w:rsidRDefault="00C44A0B" w:rsidP="005550E0">
            <w:pPr>
              <w:pStyle w:val="BodyTextIndent2"/>
              <w:widowControl w:val="0"/>
              <w:spacing w:after="120" w:line="240" w:lineRule="auto"/>
              <w:ind w:firstLine="0"/>
              <w:jc w:val="center"/>
              <w:rPr>
                <w:rFonts w:ascii="GHEA Grapalat" w:hAnsi="GHEA Grapalat"/>
                <w:sz w:val="16"/>
                <w:szCs w:val="16"/>
              </w:rPr>
            </w:pPr>
            <w:r>
              <w:rPr>
                <w:rFonts w:ascii="GHEA Grapalat" w:hAnsi="GHEA Grapalat"/>
              </w:rPr>
              <w:t>Услуги</w:t>
            </w:r>
          </w:p>
        </w:tc>
      </w:tr>
      <w:tr w:rsidR="00C44A0B" w14:paraId="19BBE8A5" w14:textId="7B2E0C49" w:rsidTr="00685112">
        <w:trPr>
          <w:gridAfter w:val="1"/>
          <w:wAfter w:w="58" w:type="dxa"/>
          <w:trHeight w:val="219"/>
        </w:trPr>
        <w:tc>
          <w:tcPr>
            <w:tcW w:w="558" w:type="dxa"/>
            <w:vMerge w:val="restart"/>
            <w:tcBorders>
              <w:top w:val="single" w:sz="4" w:space="0" w:color="000000"/>
              <w:left w:val="single" w:sz="4" w:space="0" w:color="000000"/>
              <w:bottom w:val="single" w:sz="4" w:space="0" w:color="000000"/>
              <w:right w:val="single" w:sz="4" w:space="0" w:color="000000"/>
            </w:tcBorders>
            <w:vAlign w:val="center"/>
          </w:tcPr>
          <w:p w14:paraId="3468BC8A" w14:textId="77777777" w:rsidR="00C44A0B" w:rsidRDefault="00C44A0B" w:rsidP="005550E0">
            <w:pPr>
              <w:pStyle w:val="BodyTextIndent2"/>
              <w:widowControl w:val="0"/>
              <w:spacing w:after="120" w:line="240" w:lineRule="auto"/>
              <w:ind w:firstLine="0"/>
              <w:jc w:val="center"/>
              <w:rPr>
                <w:rFonts w:ascii="GHEA Grapalat" w:hAnsi="GHEA Grapalat"/>
                <w:sz w:val="16"/>
                <w:szCs w:val="16"/>
              </w:rPr>
            </w:pPr>
            <w:r>
              <w:rPr>
                <w:rFonts w:ascii="GHEA Grapalat" w:hAnsi="GHEA Grapalat"/>
                <w:sz w:val="16"/>
                <w:szCs w:val="16"/>
              </w:rPr>
              <w:t>Номер предусмотренного приглашением лота</w:t>
            </w:r>
          </w:p>
        </w:tc>
        <w:tc>
          <w:tcPr>
            <w:tcW w:w="900" w:type="dxa"/>
            <w:vMerge w:val="restart"/>
            <w:tcBorders>
              <w:top w:val="single" w:sz="4" w:space="0" w:color="000000"/>
              <w:left w:val="single" w:sz="4" w:space="0" w:color="000000"/>
              <w:bottom w:val="single" w:sz="4" w:space="0" w:color="000000"/>
              <w:right w:val="single" w:sz="4" w:space="0" w:color="000000"/>
            </w:tcBorders>
            <w:vAlign w:val="center"/>
          </w:tcPr>
          <w:p w14:paraId="3115BEEB" w14:textId="77777777" w:rsidR="00C44A0B" w:rsidRDefault="00C44A0B" w:rsidP="005550E0">
            <w:pPr>
              <w:pStyle w:val="BodyTextIndent2"/>
              <w:widowControl w:val="0"/>
              <w:spacing w:after="120" w:line="240" w:lineRule="auto"/>
              <w:ind w:firstLine="0"/>
              <w:jc w:val="center"/>
              <w:rPr>
                <w:rFonts w:ascii="GHEA Grapalat" w:hAnsi="GHEA Grapalat"/>
                <w:sz w:val="16"/>
                <w:szCs w:val="16"/>
              </w:rPr>
            </w:pPr>
            <w:r>
              <w:rPr>
                <w:rFonts w:ascii="GHEA Grapalat" w:hAnsi="GHEA Grapalat"/>
                <w:sz w:val="16"/>
                <w:szCs w:val="16"/>
              </w:rPr>
              <w:t>Промежуточный код, предусмотренный планом закупок по классификации ЕЗК (CPV)</w:t>
            </w:r>
          </w:p>
        </w:tc>
        <w:tc>
          <w:tcPr>
            <w:tcW w:w="1169" w:type="dxa"/>
            <w:vMerge w:val="restart"/>
            <w:tcBorders>
              <w:top w:val="single" w:sz="4" w:space="0" w:color="000000"/>
              <w:left w:val="single" w:sz="4" w:space="0" w:color="000000"/>
              <w:bottom w:val="single" w:sz="4" w:space="0" w:color="000000"/>
              <w:right w:val="single" w:sz="4" w:space="0" w:color="000000"/>
            </w:tcBorders>
            <w:vAlign w:val="center"/>
          </w:tcPr>
          <w:p w14:paraId="2A4A0D79" w14:textId="77777777" w:rsidR="00C44A0B" w:rsidRDefault="00C44A0B" w:rsidP="005550E0">
            <w:pPr>
              <w:pStyle w:val="BodyTextIndent2"/>
              <w:widowControl w:val="0"/>
              <w:spacing w:after="120" w:line="240" w:lineRule="auto"/>
              <w:ind w:firstLine="0"/>
              <w:jc w:val="center"/>
              <w:rPr>
                <w:rFonts w:ascii="GHEA Grapalat" w:hAnsi="GHEA Grapalat"/>
                <w:sz w:val="16"/>
                <w:szCs w:val="16"/>
              </w:rPr>
            </w:pPr>
            <w:r>
              <w:rPr>
                <w:rFonts w:ascii="GHEA Grapalat" w:hAnsi="GHEA Grapalat"/>
                <w:sz w:val="16"/>
                <w:szCs w:val="16"/>
              </w:rPr>
              <w:t>Наименование</w:t>
            </w:r>
          </w:p>
        </w:tc>
        <w:tc>
          <w:tcPr>
            <w:tcW w:w="3151" w:type="dxa"/>
            <w:vMerge w:val="restart"/>
            <w:tcBorders>
              <w:top w:val="single" w:sz="4" w:space="0" w:color="000000"/>
              <w:left w:val="single" w:sz="4" w:space="0" w:color="000000"/>
              <w:bottom w:val="single" w:sz="4" w:space="0" w:color="000000"/>
              <w:right w:val="single" w:sz="4" w:space="0" w:color="000000"/>
            </w:tcBorders>
            <w:vAlign w:val="center"/>
          </w:tcPr>
          <w:p w14:paraId="75F39519" w14:textId="77777777" w:rsidR="00C44A0B" w:rsidRDefault="00C44A0B" w:rsidP="005550E0">
            <w:pPr>
              <w:pStyle w:val="BodyTextIndent2"/>
              <w:widowControl w:val="0"/>
              <w:spacing w:after="120" w:line="240" w:lineRule="auto"/>
              <w:ind w:firstLine="0"/>
              <w:jc w:val="center"/>
              <w:rPr>
                <w:rFonts w:ascii="GHEA Grapalat" w:hAnsi="GHEA Grapalat"/>
                <w:sz w:val="16"/>
                <w:szCs w:val="16"/>
              </w:rPr>
            </w:pPr>
            <w:r>
              <w:rPr>
                <w:rFonts w:ascii="GHEA Grapalat" w:hAnsi="GHEA Grapalat"/>
                <w:sz w:val="16"/>
                <w:szCs w:val="16"/>
              </w:rPr>
              <w:t>Техническая характеристика</w:t>
            </w:r>
          </w:p>
        </w:tc>
        <w:tc>
          <w:tcPr>
            <w:tcW w:w="630" w:type="dxa"/>
            <w:vMerge w:val="restart"/>
            <w:tcBorders>
              <w:top w:val="single" w:sz="4" w:space="0" w:color="000000"/>
              <w:left w:val="single" w:sz="4" w:space="0" w:color="000000"/>
              <w:bottom w:val="single" w:sz="4" w:space="0" w:color="000000"/>
              <w:right w:val="single" w:sz="4" w:space="0" w:color="000000"/>
            </w:tcBorders>
            <w:vAlign w:val="center"/>
          </w:tcPr>
          <w:p w14:paraId="1CABDE7D" w14:textId="77777777" w:rsidR="00C44A0B" w:rsidRDefault="00C44A0B" w:rsidP="005550E0">
            <w:pPr>
              <w:pStyle w:val="BodyTextIndent2"/>
              <w:widowControl w:val="0"/>
              <w:spacing w:after="120" w:line="240" w:lineRule="auto"/>
              <w:ind w:firstLine="0"/>
              <w:jc w:val="center"/>
              <w:rPr>
                <w:rFonts w:ascii="GHEA Grapalat" w:hAnsi="GHEA Grapalat"/>
                <w:sz w:val="16"/>
                <w:szCs w:val="16"/>
              </w:rPr>
            </w:pPr>
            <w:r>
              <w:rPr>
                <w:rFonts w:ascii="GHEA Grapalat" w:hAnsi="GHEA Grapalat"/>
                <w:sz w:val="16"/>
                <w:szCs w:val="16"/>
              </w:rPr>
              <w:t>Единица измерения</w:t>
            </w:r>
          </w:p>
        </w:tc>
        <w:tc>
          <w:tcPr>
            <w:tcW w:w="990" w:type="dxa"/>
            <w:vMerge w:val="restart"/>
            <w:tcBorders>
              <w:top w:val="single" w:sz="4" w:space="0" w:color="000000"/>
              <w:left w:val="single" w:sz="4" w:space="0" w:color="000000"/>
              <w:bottom w:val="single" w:sz="4" w:space="0" w:color="000000"/>
              <w:right w:val="single" w:sz="4" w:space="0" w:color="000000"/>
            </w:tcBorders>
            <w:vAlign w:val="center"/>
          </w:tcPr>
          <w:p w14:paraId="08832560" w14:textId="77777777" w:rsidR="00C44A0B" w:rsidRDefault="00C44A0B" w:rsidP="005550E0">
            <w:pPr>
              <w:pStyle w:val="BodyTextIndent2"/>
              <w:widowControl w:val="0"/>
              <w:spacing w:after="120" w:line="240" w:lineRule="auto"/>
              <w:ind w:firstLine="0"/>
              <w:jc w:val="center"/>
              <w:rPr>
                <w:rFonts w:ascii="GHEA Grapalat" w:hAnsi="GHEA Grapalat"/>
                <w:sz w:val="16"/>
                <w:szCs w:val="16"/>
              </w:rPr>
            </w:pPr>
            <w:r>
              <w:rPr>
                <w:rFonts w:ascii="GHEA Grapalat" w:hAnsi="GHEA Grapalat"/>
                <w:sz w:val="16"/>
                <w:szCs w:val="16"/>
              </w:rPr>
              <w:t>Общая цена/драмов РА</w:t>
            </w:r>
          </w:p>
        </w:tc>
        <w:tc>
          <w:tcPr>
            <w:tcW w:w="1119" w:type="dxa"/>
            <w:vMerge w:val="restart"/>
            <w:tcBorders>
              <w:top w:val="single" w:sz="4" w:space="0" w:color="000000"/>
              <w:left w:val="single" w:sz="4" w:space="0" w:color="000000"/>
              <w:bottom w:val="single" w:sz="4" w:space="0" w:color="000000"/>
              <w:right w:val="single" w:sz="4" w:space="0" w:color="000000"/>
            </w:tcBorders>
            <w:vAlign w:val="center"/>
          </w:tcPr>
          <w:p w14:paraId="2A3D7DB0" w14:textId="77777777" w:rsidR="00C44A0B" w:rsidRDefault="00C44A0B" w:rsidP="005550E0">
            <w:pPr>
              <w:pStyle w:val="BodyTextIndent2"/>
              <w:widowControl w:val="0"/>
              <w:spacing w:after="120" w:line="240" w:lineRule="auto"/>
              <w:ind w:firstLine="0"/>
              <w:jc w:val="center"/>
              <w:rPr>
                <w:rFonts w:ascii="GHEA Grapalat" w:hAnsi="GHEA Grapalat"/>
                <w:sz w:val="16"/>
                <w:szCs w:val="16"/>
              </w:rPr>
            </w:pPr>
            <w:r>
              <w:rPr>
                <w:rFonts w:ascii="GHEA Grapalat" w:hAnsi="GHEA Grapalat"/>
                <w:sz w:val="16"/>
                <w:szCs w:val="16"/>
              </w:rPr>
              <w:t>Общее количество</w:t>
            </w:r>
          </w:p>
        </w:tc>
        <w:tc>
          <w:tcPr>
            <w:tcW w:w="2843" w:type="dxa"/>
            <w:gridSpan w:val="3"/>
            <w:tcBorders>
              <w:top w:val="single" w:sz="4" w:space="0" w:color="000000"/>
              <w:left w:val="single" w:sz="4" w:space="0" w:color="000000"/>
              <w:bottom w:val="single" w:sz="4" w:space="0" w:color="000000"/>
              <w:right w:val="single" w:sz="4" w:space="0" w:color="auto"/>
            </w:tcBorders>
            <w:vAlign w:val="center"/>
          </w:tcPr>
          <w:p w14:paraId="309A5770" w14:textId="135B6C32" w:rsidR="00C44A0B" w:rsidRPr="00F47EE3" w:rsidRDefault="00C44A0B" w:rsidP="00C44A0B">
            <w:pPr>
              <w:pStyle w:val="BodyTextIndent2"/>
              <w:widowControl w:val="0"/>
              <w:spacing w:after="120" w:line="240" w:lineRule="auto"/>
              <w:ind w:firstLine="0"/>
              <w:jc w:val="center"/>
              <w:rPr>
                <w:rFonts w:ascii="GHEA Grapalat" w:hAnsi="GHEA Grapalat"/>
                <w:sz w:val="16"/>
                <w:szCs w:val="16"/>
              </w:rPr>
            </w:pPr>
            <w:r w:rsidRPr="00F47EE3">
              <w:rPr>
                <w:rFonts w:ascii="GHEA Grapalat" w:hAnsi="GHEA Grapalat"/>
                <w:sz w:val="16"/>
                <w:szCs w:val="16"/>
              </w:rPr>
              <w:t>предоставления</w:t>
            </w:r>
          </w:p>
        </w:tc>
      </w:tr>
      <w:tr w:rsidR="00C44A0B" w14:paraId="4AD25C6A" w14:textId="2C193489" w:rsidTr="00793FFB">
        <w:trPr>
          <w:gridAfter w:val="1"/>
          <w:wAfter w:w="58" w:type="dxa"/>
          <w:trHeight w:val="445"/>
        </w:trPr>
        <w:tc>
          <w:tcPr>
            <w:tcW w:w="558" w:type="dxa"/>
            <w:vMerge/>
            <w:tcBorders>
              <w:top w:val="single" w:sz="4" w:space="0" w:color="000000"/>
              <w:left w:val="single" w:sz="4" w:space="0" w:color="000000"/>
              <w:bottom w:val="single" w:sz="4" w:space="0" w:color="000000"/>
              <w:right w:val="single" w:sz="4" w:space="0" w:color="000000"/>
            </w:tcBorders>
            <w:vAlign w:val="center"/>
          </w:tcPr>
          <w:p w14:paraId="58D8C633" w14:textId="77777777" w:rsidR="00C44A0B" w:rsidRDefault="00C44A0B" w:rsidP="005550E0">
            <w:pPr>
              <w:pStyle w:val="BodyTextIndent2"/>
              <w:widowControl w:val="0"/>
              <w:spacing w:after="120" w:line="240" w:lineRule="auto"/>
              <w:ind w:firstLine="0"/>
              <w:jc w:val="center"/>
              <w:rPr>
                <w:rFonts w:ascii="GHEA Grapalat" w:hAnsi="GHEA Grapalat"/>
                <w:sz w:val="16"/>
                <w:szCs w:val="16"/>
              </w:rPr>
            </w:pPr>
          </w:p>
        </w:tc>
        <w:tc>
          <w:tcPr>
            <w:tcW w:w="900" w:type="dxa"/>
            <w:vMerge/>
            <w:tcBorders>
              <w:top w:val="single" w:sz="4" w:space="0" w:color="000000"/>
              <w:left w:val="single" w:sz="4" w:space="0" w:color="000000"/>
              <w:bottom w:val="single" w:sz="4" w:space="0" w:color="000000"/>
              <w:right w:val="single" w:sz="4" w:space="0" w:color="000000"/>
            </w:tcBorders>
            <w:vAlign w:val="center"/>
          </w:tcPr>
          <w:p w14:paraId="0F387E94" w14:textId="77777777" w:rsidR="00C44A0B" w:rsidRDefault="00C44A0B" w:rsidP="005550E0">
            <w:pPr>
              <w:pStyle w:val="BodyTextIndent2"/>
              <w:widowControl w:val="0"/>
              <w:spacing w:after="120" w:line="240" w:lineRule="auto"/>
              <w:ind w:firstLine="0"/>
              <w:jc w:val="center"/>
              <w:rPr>
                <w:rFonts w:ascii="GHEA Grapalat" w:hAnsi="GHEA Grapalat"/>
                <w:sz w:val="16"/>
                <w:szCs w:val="16"/>
              </w:rPr>
            </w:pPr>
          </w:p>
        </w:tc>
        <w:tc>
          <w:tcPr>
            <w:tcW w:w="1169" w:type="dxa"/>
            <w:vMerge/>
            <w:tcBorders>
              <w:top w:val="single" w:sz="4" w:space="0" w:color="000000"/>
              <w:left w:val="single" w:sz="4" w:space="0" w:color="000000"/>
              <w:bottom w:val="single" w:sz="4" w:space="0" w:color="000000"/>
              <w:right w:val="single" w:sz="4" w:space="0" w:color="000000"/>
            </w:tcBorders>
            <w:vAlign w:val="center"/>
          </w:tcPr>
          <w:p w14:paraId="055CA466" w14:textId="77777777" w:rsidR="00C44A0B" w:rsidRDefault="00C44A0B" w:rsidP="005550E0">
            <w:pPr>
              <w:pStyle w:val="BodyTextIndent2"/>
              <w:widowControl w:val="0"/>
              <w:spacing w:after="120" w:line="240" w:lineRule="auto"/>
              <w:ind w:firstLine="0"/>
              <w:jc w:val="center"/>
              <w:rPr>
                <w:rFonts w:ascii="GHEA Grapalat" w:hAnsi="GHEA Grapalat"/>
                <w:sz w:val="16"/>
                <w:szCs w:val="16"/>
              </w:rPr>
            </w:pPr>
          </w:p>
        </w:tc>
        <w:tc>
          <w:tcPr>
            <w:tcW w:w="3151" w:type="dxa"/>
            <w:vMerge/>
            <w:tcBorders>
              <w:top w:val="single" w:sz="4" w:space="0" w:color="000000"/>
              <w:left w:val="single" w:sz="4" w:space="0" w:color="000000"/>
              <w:bottom w:val="single" w:sz="4" w:space="0" w:color="000000"/>
              <w:right w:val="single" w:sz="4" w:space="0" w:color="000000"/>
            </w:tcBorders>
            <w:vAlign w:val="center"/>
          </w:tcPr>
          <w:p w14:paraId="4E1B8C1C" w14:textId="77777777" w:rsidR="00C44A0B" w:rsidRDefault="00C44A0B" w:rsidP="005550E0">
            <w:pPr>
              <w:pStyle w:val="BodyTextIndent2"/>
              <w:widowControl w:val="0"/>
              <w:spacing w:after="120" w:line="240" w:lineRule="auto"/>
              <w:ind w:firstLine="0"/>
              <w:jc w:val="center"/>
              <w:rPr>
                <w:rFonts w:ascii="GHEA Grapalat" w:hAnsi="GHEA Grapalat"/>
                <w:sz w:val="16"/>
                <w:szCs w:val="16"/>
              </w:rPr>
            </w:pPr>
          </w:p>
        </w:tc>
        <w:tc>
          <w:tcPr>
            <w:tcW w:w="630" w:type="dxa"/>
            <w:vMerge/>
            <w:tcBorders>
              <w:top w:val="single" w:sz="4" w:space="0" w:color="000000"/>
              <w:left w:val="single" w:sz="4" w:space="0" w:color="000000"/>
              <w:bottom w:val="single" w:sz="4" w:space="0" w:color="000000"/>
              <w:right w:val="single" w:sz="4" w:space="0" w:color="000000"/>
            </w:tcBorders>
            <w:vAlign w:val="center"/>
          </w:tcPr>
          <w:p w14:paraId="11DAEAB6" w14:textId="77777777" w:rsidR="00C44A0B" w:rsidRDefault="00C44A0B" w:rsidP="005550E0">
            <w:pPr>
              <w:pStyle w:val="BodyTextIndent2"/>
              <w:widowControl w:val="0"/>
              <w:spacing w:after="120" w:line="240" w:lineRule="auto"/>
              <w:ind w:firstLine="0"/>
              <w:jc w:val="center"/>
              <w:rPr>
                <w:rFonts w:ascii="GHEA Grapalat" w:hAnsi="GHEA Grapalat"/>
                <w:sz w:val="16"/>
                <w:szCs w:val="16"/>
              </w:rPr>
            </w:pPr>
          </w:p>
        </w:tc>
        <w:tc>
          <w:tcPr>
            <w:tcW w:w="990" w:type="dxa"/>
            <w:vMerge/>
            <w:tcBorders>
              <w:top w:val="single" w:sz="4" w:space="0" w:color="000000"/>
              <w:left w:val="single" w:sz="4" w:space="0" w:color="000000"/>
              <w:bottom w:val="single" w:sz="4" w:space="0" w:color="000000"/>
              <w:right w:val="single" w:sz="4" w:space="0" w:color="000000"/>
            </w:tcBorders>
            <w:vAlign w:val="center"/>
          </w:tcPr>
          <w:p w14:paraId="166B081C" w14:textId="77777777" w:rsidR="00C44A0B" w:rsidRDefault="00C44A0B" w:rsidP="005550E0">
            <w:pPr>
              <w:pStyle w:val="BodyTextIndent2"/>
              <w:widowControl w:val="0"/>
              <w:spacing w:after="120" w:line="240" w:lineRule="auto"/>
              <w:ind w:firstLine="0"/>
              <w:jc w:val="center"/>
              <w:rPr>
                <w:rFonts w:ascii="GHEA Grapalat" w:hAnsi="GHEA Grapalat"/>
                <w:sz w:val="16"/>
                <w:szCs w:val="16"/>
              </w:rPr>
            </w:pPr>
          </w:p>
        </w:tc>
        <w:tc>
          <w:tcPr>
            <w:tcW w:w="1119" w:type="dxa"/>
            <w:vMerge/>
            <w:tcBorders>
              <w:top w:val="single" w:sz="4" w:space="0" w:color="000000"/>
              <w:left w:val="single" w:sz="4" w:space="0" w:color="000000"/>
              <w:bottom w:val="single" w:sz="4" w:space="0" w:color="000000"/>
              <w:right w:val="single" w:sz="4" w:space="0" w:color="000000"/>
            </w:tcBorders>
            <w:vAlign w:val="center"/>
          </w:tcPr>
          <w:p w14:paraId="2322D24C" w14:textId="77777777" w:rsidR="00C44A0B" w:rsidRDefault="00C44A0B" w:rsidP="005550E0">
            <w:pPr>
              <w:pStyle w:val="BodyTextIndent2"/>
              <w:widowControl w:val="0"/>
              <w:spacing w:after="120" w:line="240" w:lineRule="auto"/>
              <w:ind w:firstLine="0"/>
              <w:jc w:val="center"/>
              <w:rPr>
                <w:rFonts w:ascii="GHEA Grapalat" w:hAnsi="GHEA Grapalat"/>
                <w:sz w:val="16"/>
                <w:szCs w:val="16"/>
              </w:rPr>
            </w:pPr>
          </w:p>
        </w:tc>
        <w:tc>
          <w:tcPr>
            <w:tcW w:w="950" w:type="dxa"/>
            <w:tcBorders>
              <w:top w:val="single" w:sz="4" w:space="0" w:color="000000"/>
              <w:left w:val="single" w:sz="4" w:space="0" w:color="000000"/>
              <w:bottom w:val="single" w:sz="4" w:space="0" w:color="000000"/>
              <w:right w:val="single" w:sz="4" w:space="0" w:color="000000"/>
            </w:tcBorders>
            <w:vAlign w:val="center"/>
          </w:tcPr>
          <w:p w14:paraId="09EA62F6" w14:textId="77777777" w:rsidR="00C44A0B" w:rsidRDefault="00C44A0B" w:rsidP="005550E0">
            <w:pPr>
              <w:pStyle w:val="BodyTextIndent2"/>
              <w:widowControl w:val="0"/>
              <w:spacing w:after="120" w:line="240" w:lineRule="auto"/>
              <w:ind w:firstLine="0"/>
              <w:jc w:val="center"/>
              <w:rPr>
                <w:rFonts w:ascii="GHEA Grapalat" w:hAnsi="GHEA Grapalat"/>
                <w:sz w:val="16"/>
                <w:szCs w:val="16"/>
              </w:rPr>
            </w:pPr>
            <w:r>
              <w:rPr>
                <w:rFonts w:ascii="GHEA Grapalat" w:hAnsi="GHEA Grapalat"/>
                <w:sz w:val="16"/>
                <w:szCs w:val="16"/>
              </w:rPr>
              <w:t>Адрес</w:t>
            </w:r>
          </w:p>
        </w:tc>
        <w:tc>
          <w:tcPr>
            <w:tcW w:w="1083" w:type="dxa"/>
            <w:tcBorders>
              <w:top w:val="single" w:sz="4" w:space="0" w:color="000000"/>
              <w:left w:val="single" w:sz="4" w:space="0" w:color="000000"/>
              <w:bottom w:val="single" w:sz="4" w:space="0" w:color="000000"/>
              <w:right w:val="single" w:sz="4" w:space="0" w:color="auto"/>
            </w:tcBorders>
            <w:vAlign w:val="center"/>
          </w:tcPr>
          <w:p w14:paraId="7FE3376D" w14:textId="77777777" w:rsidR="00C44A0B" w:rsidRDefault="00C44A0B" w:rsidP="005550E0">
            <w:pPr>
              <w:pStyle w:val="BodyTextIndent2"/>
              <w:widowControl w:val="0"/>
              <w:spacing w:after="120" w:line="240" w:lineRule="auto"/>
              <w:ind w:firstLine="0"/>
              <w:jc w:val="center"/>
              <w:rPr>
                <w:rFonts w:ascii="GHEA Grapalat" w:hAnsi="GHEA Grapalat"/>
                <w:sz w:val="16"/>
                <w:szCs w:val="16"/>
              </w:rPr>
            </w:pPr>
            <w:r>
              <w:rPr>
                <w:rFonts w:ascii="GHEA Grapalat" w:hAnsi="GHEA Grapalat"/>
                <w:sz w:val="16"/>
                <w:szCs w:val="16"/>
              </w:rPr>
              <w:t>Срок</w:t>
            </w:r>
          </w:p>
        </w:tc>
        <w:tc>
          <w:tcPr>
            <w:tcW w:w="810" w:type="dxa"/>
            <w:tcBorders>
              <w:top w:val="single" w:sz="4" w:space="0" w:color="000000"/>
              <w:left w:val="single" w:sz="4" w:space="0" w:color="000000"/>
              <w:bottom w:val="single" w:sz="4" w:space="0" w:color="000000"/>
              <w:right w:val="single" w:sz="4" w:space="0" w:color="auto"/>
            </w:tcBorders>
            <w:vAlign w:val="center"/>
          </w:tcPr>
          <w:p w14:paraId="5E01453B" w14:textId="5AC9280F" w:rsidR="00C44A0B" w:rsidRDefault="00C44A0B" w:rsidP="005550E0">
            <w:pPr>
              <w:pStyle w:val="BodyTextIndent2"/>
              <w:widowControl w:val="0"/>
              <w:spacing w:after="120" w:line="240" w:lineRule="auto"/>
              <w:ind w:firstLine="0"/>
              <w:jc w:val="center"/>
              <w:rPr>
                <w:rFonts w:ascii="GHEA Grapalat" w:hAnsi="GHEA Grapalat"/>
                <w:sz w:val="16"/>
                <w:szCs w:val="16"/>
              </w:rPr>
            </w:pPr>
            <w:r w:rsidRPr="00793FFB">
              <w:rPr>
                <w:rFonts w:ascii="GHEA Grapalat" w:hAnsi="GHEA Grapalat"/>
                <w:sz w:val="16"/>
                <w:szCs w:val="16"/>
              </w:rPr>
              <w:t>Гарантийный срок</w:t>
            </w:r>
          </w:p>
        </w:tc>
      </w:tr>
      <w:tr w:rsidR="006624FD" w14:paraId="17B3B85E" w14:textId="71C9E3FD" w:rsidTr="00685112">
        <w:trPr>
          <w:gridAfter w:val="1"/>
          <w:wAfter w:w="58" w:type="dxa"/>
        </w:trPr>
        <w:tc>
          <w:tcPr>
            <w:tcW w:w="558" w:type="dxa"/>
            <w:tcBorders>
              <w:top w:val="single" w:sz="4" w:space="0" w:color="000000"/>
              <w:left w:val="single" w:sz="4" w:space="0" w:color="000000"/>
              <w:bottom w:val="single" w:sz="4" w:space="0" w:color="000000"/>
              <w:right w:val="single" w:sz="4" w:space="0" w:color="000000"/>
            </w:tcBorders>
            <w:vAlign w:val="center"/>
          </w:tcPr>
          <w:p w14:paraId="7DE506E3" w14:textId="2BE9AFFA" w:rsidR="006624FD" w:rsidRPr="00AA3383" w:rsidRDefault="006624FD" w:rsidP="006624FD">
            <w:pPr>
              <w:pStyle w:val="ListParagraph"/>
              <w:widowControl w:val="0"/>
              <w:ind w:left="22"/>
              <w:jc w:val="center"/>
              <w:rPr>
                <w:rFonts w:ascii="GHEA Grapalat" w:hAnsi="GHEA Grapalat"/>
                <w:sz w:val="14"/>
                <w:szCs w:val="14"/>
              </w:rPr>
            </w:pPr>
            <w:r w:rsidRPr="00AA3383">
              <w:rPr>
                <w:rFonts w:ascii="GHEA Grapalat" w:hAnsi="GHEA Grapalat"/>
                <w:sz w:val="14"/>
                <w:szCs w:val="14"/>
              </w:rPr>
              <w:t>1</w:t>
            </w:r>
          </w:p>
        </w:tc>
        <w:tc>
          <w:tcPr>
            <w:tcW w:w="900" w:type="dxa"/>
            <w:tcBorders>
              <w:top w:val="single" w:sz="4" w:space="0" w:color="000000"/>
              <w:left w:val="single" w:sz="4" w:space="0" w:color="000000"/>
              <w:bottom w:val="single" w:sz="4" w:space="0" w:color="000000"/>
              <w:right w:val="single" w:sz="4" w:space="0" w:color="000000"/>
            </w:tcBorders>
            <w:vAlign w:val="center"/>
          </w:tcPr>
          <w:p w14:paraId="56463178" w14:textId="382372A0" w:rsidR="006624FD" w:rsidRPr="00AA3383" w:rsidRDefault="006624FD" w:rsidP="006624FD">
            <w:pPr>
              <w:pStyle w:val="BodyTextIndent2"/>
              <w:widowControl w:val="0"/>
              <w:spacing w:after="120" w:line="240" w:lineRule="auto"/>
              <w:ind w:firstLine="0"/>
              <w:jc w:val="center"/>
              <w:rPr>
                <w:rFonts w:ascii="GHEA Grapalat" w:hAnsi="GHEA Grapalat"/>
                <w:sz w:val="16"/>
                <w:szCs w:val="16"/>
              </w:rPr>
            </w:pPr>
            <w:r w:rsidRPr="00510EF9">
              <w:rPr>
                <w:rFonts w:ascii="GHEA Grapalat" w:hAnsi="GHEA Grapalat" w:cs="Calibri"/>
                <w:color w:val="000000"/>
                <w:sz w:val="18"/>
                <w:szCs w:val="18"/>
              </w:rPr>
              <w:t>50341100</w:t>
            </w:r>
          </w:p>
        </w:tc>
        <w:tc>
          <w:tcPr>
            <w:tcW w:w="1169" w:type="dxa"/>
            <w:tcBorders>
              <w:top w:val="single" w:sz="4" w:space="0" w:color="000000"/>
              <w:left w:val="single" w:sz="4" w:space="0" w:color="000000"/>
              <w:bottom w:val="single" w:sz="4" w:space="0" w:color="000000"/>
              <w:right w:val="single" w:sz="4" w:space="0" w:color="000000"/>
            </w:tcBorders>
            <w:vAlign w:val="center"/>
          </w:tcPr>
          <w:p w14:paraId="2BFED3C1" w14:textId="77777777" w:rsidR="006624FD" w:rsidRPr="00CE5372" w:rsidRDefault="006624FD" w:rsidP="006624FD">
            <w:pPr>
              <w:ind w:right="-144" w:hanging="144"/>
              <w:jc w:val="center"/>
              <w:rPr>
                <w:rFonts w:ascii="GHEA Grapalat" w:hAnsi="GHEA Grapalat"/>
                <w:sz w:val="16"/>
                <w:szCs w:val="16"/>
              </w:rPr>
            </w:pPr>
            <w:r w:rsidRPr="00CE5372">
              <w:rPr>
                <w:rFonts w:ascii="GHEA Grapalat" w:hAnsi="GHEA Grapalat"/>
                <w:sz w:val="16"/>
                <w:szCs w:val="16"/>
              </w:rPr>
              <w:t xml:space="preserve">Ремонт </w:t>
            </w:r>
          </w:p>
          <w:p w14:paraId="6A0E5C17" w14:textId="77777777" w:rsidR="006624FD" w:rsidRPr="00CE5372" w:rsidRDefault="006624FD" w:rsidP="006624FD">
            <w:pPr>
              <w:ind w:right="-144" w:hanging="144"/>
              <w:jc w:val="center"/>
              <w:rPr>
                <w:rFonts w:ascii="GHEA Grapalat" w:hAnsi="GHEA Grapalat"/>
                <w:sz w:val="16"/>
                <w:szCs w:val="16"/>
                <w:lang w:val="hy-AM"/>
              </w:rPr>
            </w:pPr>
            <w:r w:rsidRPr="00CE5372">
              <w:rPr>
                <w:rFonts w:ascii="GHEA Grapalat" w:hAnsi="GHEA Grapalat"/>
                <w:sz w:val="16"/>
                <w:szCs w:val="16"/>
              </w:rPr>
              <w:t>объективов</w:t>
            </w:r>
          </w:p>
          <w:p w14:paraId="43EFDB69" w14:textId="77777777" w:rsidR="006624FD" w:rsidRPr="00CE5372" w:rsidRDefault="006624FD" w:rsidP="006624FD">
            <w:pPr>
              <w:ind w:right="-144" w:hanging="144"/>
              <w:jc w:val="center"/>
              <w:rPr>
                <w:rFonts w:ascii="GHEA Grapalat" w:hAnsi="GHEA Grapalat"/>
                <w:sz w:val="16"/>
                <w:szCs w:val="16"/>
                <w:lang w:val="hy-AM"/>
              </w:rPr>
            </w:pPr>
            <w:proofErr w:type="spellStart"/>
            <w:r w:rsidRPr="00CE5372">
              <w:rPr>
                <w:rFonts w:ascii="GHEA Grapalat" w:hAnsi="GHEA Grapalat"/>
                <w:sz w:val="16"/>
                <w:szCs w:val="16"/>
                <w:lang w:val="hy-AM"/>
              </w:rPr>
              <w:t>Fujinon</w:t>
            </w:r>
            <w:proofErr w:type="spellEnd"/>
            <w:r w:rsidRPr="00CE5372">
              <w:rPr>
                <w:rFonts w:ascii="GHEA Grapalat" w:hAnsi="GHEA Grapalat"/>
                <w:sz w:val="16"/>
                <w:szCs w:val="16"/>
                <w:lang w:val="hy-AM"/>
              </w:rPr>
              <w:t xml:space="preserve"> ZA17x7.</w:t>
            </w:r>
          </w:p>
          <w:p w14:paraId="5DE49DF0" w14:textId="63C12B0D" w:rsidR="006624FD" w:rsidRPr="00AA3383" w:rsidRDefault="006624FD" w:rsidP="006624FD">
            <w:pPr>
              <w:ind w:right="-144" w:hanging="144"/>
              <w:jc w:val="center"/>
              <w:rPr>
                <w:rFonts w:ascii="GHEA Grapalat" w:hAnsi="GHEA Grapalat"/>
                <w:sz w:val="16"/>
                <w:szCs w:val="16"/>
              </w:rPr>
            </w:pPr>
            <w:r w:rsidRPr="00CE5372">
              <w:rPr>
                <w:rFonts w:ascii="GHEA Grapalat" w:hAnsi="GHEA Grapalat"/>
                <w:sz w:val="16"/>
                <w:szCs w:val="16"/>
                <w:lang w:val="hy-AM"/>
              </w:rPr>
              <w:t>6BERM-M6</w:t>
            </w:r>
          </w:p>
        </w:tc>
        <w:tc>
          <w:tcPr>
            <w:tcW w:w="3151" w:type="dxa"/>
            <w:tcBorders>
              <w:top w:val="single" w:sz="4" w:space="0" w:color="000000"/>
              <w:left w:val="single" w:sz="4" w:space="0" w:color="000000"/>
              <w:bottom w:val="single" w:sz="4" w:space="0" w:color="000000"/>
              <w:right w:val="single" w:sz="4" w:space="0" w:color="000000"/>
            </w:tcBorders>
            <w:vAlign w:val="center"/>
          </w:tcPr>
          <w:p w14:paraId="789EE82D" w14:textId="77777777" w:rsidR="006624FD" w:rsidRPr="00C250CC" w:rsidRDefault="006624FD" w:rsidP="006624FD">
            <w:pPr>
              <w:spacing w:after="120"/>
              <w:ind w:left="-144" w:right="-144" w:hanging="144"/>
              <w:jc w:val="center"/>
              <w:rPr>
                <w:rFonts w:ascii="GHEA Grapalat" w:hAnsi="GHEA Grapalat"/>
                <w:b/>
                <w:bCs/>
                <w:i/>
                <w:iCs/>
                <w:sz w:val="16"/>
                <w:szCs w:val="16"/>
                <w:lang w:val="hy-AM"/>
              </w:rPr>
            </w:pPr>
            <w:r w:rsidRPr="00C250CC">
              <w:rPr>
                <w:rFonts w:ascii="GHEA Grapalat" w:hAnsi="GHEA Grapalat"/>
                <w:b/>
                <w:sz w:val="16"/>
                <w:szCs w:val="16"/>
              </w:rPr>
              <w:t xml:space="preserve">Ремонт неисправностей 6 (шести) широкоугольных объективов </w:t>
            </w:r>
            <w:proofErr w:type="spellStart"/>
            <w:r w:rsidRPr="00C250CC">
              <w:rPr>
                <w:rFonts w:ascii="GHEA Grapalat" w:hAnsi="GHEA Grapalat"/>
                <w:b/>
                <w:sz w:val="16"/>
                <w:szCs w:val="16"/>
              </w:rPr>
              <w:t>Fujinon</w:t>
            </w:r>
            <w:proofErr w:type="spellEnd"/>
            <w:r w:rsidRPr="00C250CC">
              <w:rPr>
                <w:rFonts w:ascii="GHEA Grapalat" w:hAnsi="GHEA Grapalat"/>
                <w:b/>
                <w:sz w:val="16"/>
                <w:szCs w:val="16"/>
              </w:rPr>
              <w:t xml:space="preserve"> ZA17x7.6BERM-M6 с 17-кратным увеличением.</w:t>
            </w:r>
            <w:r>
              <w:rPr>
                <w:rFonts w:ascii="GHEA Grapalat" w:hAnsi="GHEA Grapalat"/>
                <w:b/>
                <w:sz w:val="16"/>
                <w:szCs w:val="16"/>
              </w:rPr>
              <w:t xml:space="preserve"> </w:t>
            </w:r>
            <w:r w:rsidRPr="00C250CC">
              <w:rPr>
                <w:rFonts w:ascii="GHEA Grapalat" w:hAnsi="GHEA Grapalat"/>
                <w:b/>
                <w:bCs/>
                <w:i/>
                <w:iCs/>
                <w:sz w:val="16"/>
                <w:szCs w:val="16"/>
                <w:lang w:val="hy-AM"/>
              </w:rPr>
              <w:t xml:space="preserve"> </w:t>
            </w:r>
            <w:r>
              <w:rPr>
                <w:rFonts w:ascii="GHEA Grapalat" w:hAnsi="GHEA Grapalat"/>
                <w:b/>
                <w:bCs/>
                <w:i/>
                <w:iCs/>
                <w:sz w:val="16"/>
                <w:szCs w:val="16"/>
              </w:rPr>
              <w:t>(</w:t>
            </w:r>
            <w:r w:rsidRPr="00C250CC">
              <w:rPr>
                <w:rFonts w:ascii="GHEA Grapalat" w:hAnsi="GHEA Grapalat"/>
                <w:b/>
                <w:bCs/>
                <w:i/>
                <w:iCs/>
                <w:sz w:val="16"/>
                <w:szCs w:val="16"/>
                <w:lang w:val="hy-AM"/>
              </w:rPr>
              <w:t>S/N 6502933)</w:t>
            </w:r>
            <w:r>
              <w:rPr>
                <w:rFonts w:ascii="GHEA Grapalat" w:hAnsi="GHEA Grapalat"/>
                <w:b/>
                <w:bCs/>
                <w:i/>
                <w:iCs/>
                <w:sz w:val="16"/>
                <w:szCs w:val="16"/>
              </w:rPr>
              <w:t xml:space="preserve">, </w:t>
            </w:r>
            <w:r w:rsidRPr="00C250CC">
              <w:rPr>
                <w:rFonts w:ascii="GHEA Grapalat" w:hAnsi="GHEA Grapalat"/>
                <w:b/>
                <w:bCs/>
                <w:i/>
                <w:iCs/>
                <w:sz w:val="16"/>
                <w:szCs w:val="16"/>
                <w:lang w:val="hy-AM"/>
              </w:rPr>
              <w:t>(S/N 6502796)</w:t>
            </w:r>
            <w:r>
              <w:rPr>
                <w:rFonts w:ascii="GHEA Grapalat" w:hAnsi="GHEA Grapalat"/>
                <w:b/>
                <w:bCs/>
                <w:i/>
                <w:iCs/>
                <w:sz w:val="16"/>
                <w:szCs w:val="16"/>
              </w:rPr>
              <w:t xml:space="preserve">, </w:t>
            </w:r>
            <w:r w:rsidRPr="00C250CC">
              <w:rPr>
                <w:rFonts w:ascii="GHEA Grapalat" w:hAnsi="GHEA Grapalat"/>
                <w:b/>
                <w:bCs/>
                <w:i/>
                <w:iCs/>
                <w:sz w:val="16"/>
                <w:szCs w:val="16"/>
                <w:lang w:val="hy-AM"/>
              </w:rPr>
              <w:t>(S/N 6502717)</w:t>
            </w:r>
          </w:p>
          <w:p w14:paraId="033E0056" w14:textId="77777777" w:rsidR="006624FD" w:rsidRPr="00C250CC" w:rsidRDefault="006624FD" w:rsidP="006624FD">
            <w:pPr>
              <w:spacing w:after="120"/>
              <w:ind w:left="93" w:firstLine="237"/>
              <w:jc w:val="center"/>
              <w:rPr>
                <w:rFonts w:ascii="GHEA Grapalat" w:hAnsi="GHEA Grapalat"/>
                <w:b/>
                <w:bCs/>
                <w:i/>
                <w:iCs/>
                <w:sz w:val="16"/>
                <w:szCs w:val="16"/>
                <w:lang w:val="hy-AM"/>
              </w:rPr>
            </w:pPr>
            <w:r w:rsidRPr="00C250CC">
              <w:rPr>
                <w:rFonts w:ascii="GHEA Grapalat" w:hAnsi="GHEA Grapalat"/>
                <w:b/>
                <w:bCs/>
                <w:i/>
                <w:iCs/>
                <w:sz w:val="16"/>
                <w:szCs w:val="16"/>
                <w:lang w:val="hy-AM"/>
              </w:rPr>
              <w:t>(S/N 6502888)</w:t>
            </w:r>
            <w:r>
              <w:rPr>
                <w:rFonts w:ascii="GHEA Grapalat" w:hAnsi="GHEA Grapalat"/>
                <w:b/>
                <w:bCs/>
                <w:i/>
                <w:iCs/>
                <w:sz w:val="16"/>
                <w:szCs w:val="16"/>
              </w:rPr>
              <w:t xml:space="preserve">, </w:t>
            </w:r>
            <w:r w:rsidRPr="00C250CC">
              <w:rPr>
                <w:rFonts w:ascii="GHEA Grapalat" w:hAnsi="GHEA Grapalat"/>
                <w:b/>
                <w:bCs/>
                <w:i/>
                <w:iCs/>
                <w:sz w:val="16"/>
                <w:szCs w:val="16"/>
                <w:lang w:val="hy-AM"/>
              </w:rPr>
              <w:t>(S/N 6503053)</w:t>
            </w:r>
            <w:r>
              <w:rPr>
                <w:rFonts w:ascii="GHEA Grapalat" w:hAnsi="GHEA Grapalat"/>
                <w:b/>
                <w:bCs/>
                <w:i/>
                <w:iCs/>
                <w:sz w:val="16"/>
                <w:szCs w:val="16"/>
              </w:rPr>
              <w:t xml:space="preserve">, </w:t>
            </w:r>
            <w:r w:rsidRPr="00C250CC">
              <w:rPr>
                <w:rFonts w:ascii="GHEA Grapalat" w:hAnsi="GHEA Grapalat"/>
                <w:b/>
                <w:bCs/>
                <w:i/>
                <w:iCs/>
                <w:sz w:val="16"/>
                <w:szCs w:val="16"/>
                <w:lang w:val="hy-AM"/>
              </w:rPr>
              <w:t>(S/N 6502806)</w:t>
            </w:r>
          </w:p>
          <w:p w14:paraId="7C9F8BA0" w14:textId="77777777" w:rsidR="006624FD" w:rsidRPr="00C250CC" w:rsidRDefault="006624FD" w:rsidP="006624FD">
            <w:pPr>
              <w:widowControl w:val="0"/>
              <w:ind w:left="144" w:right="-72" w:hanging="144"/>
              <w:contextualSpacing/>
              <w:jc w:val="center"/>
              <w:rPr>
                <w:rFonts w:ascii="GHEA Grapalat" w:hAnsi="GHEA Grapalat"/>
                <w:b/>
                <w:sz w:val="16"/>
                <w:szCs w:val="16"/>
              </w:rPr>
            </w:pPr>
          </w:p>
          <w:p w14:paraId="0FBC75A9" w14:textId="77777777" w:rsidR="006624FD" w:rsidRPr="00C250CC" w:rsidRDefault="006624FD" w:rsidP="006624FD">
            <w:pPr>
              <w:widowControl w:val="0"/>
              <w:numPr>
                <w:ilvl w:val="0"/>
                <w:numId w:val="41"/>
              </w:numPr>
              <w:ind w:left="144" w:hanging="144"/>
              <w:contextualSpacing/>
              <w:rPr>
                <w:rFonts w:ascii="GHEA Grapalat" w:hAnsi="GHEA Grapalat"/>
                <w:sz w:val="16"/>
                <w:szCs w:val="16"/>
                <w:lang w:val="hy-AM"/>
              </w:rPr>
            </w:pPr>
            <w:r w:rsidRPr="00C250CC">
              <w:rPr>
                <w:rFonts w:ascii="GHEA Grapalat" w:hAnsi="GHEA Grapalat"/>
                <w:sz w:val="16"/>
                <w:szCs w:val="16"/>
              </w:rPr>
              <w:t>Восстановление объектива после коррозии</w:t>
            </w:r>
          </w:p>
          <w:p w14:paraId="4BFA9A9A" w14:textId="77777777" w:rsidR="006624FD" w:rsidRPr="00C250CC" w:rsidRDefault="006624FD" w:rsidP="006624FD">
            <w:pPr>
              <w:widowControl w:val="0"/>
              <w:numPr>
                <w:ilvl w:val="0"/>
                <w:numId w:val="41"/>
              </w:numPr>
              <w:ind w:left="144" w:hanging="144"/>
              <w:contextualSpacing/>
              <w:rPr>
                <w:rFonts w:ascii="GHEA Grapalat" w:hAnsi="GHEA Grapalat"/>
                <w:bCs/>
                <w:sz w:val="16"/>
                <w:szCs w:val="16"/>
              </w:rPr>
            </w:pPr>
            <w:r w:rsidRPr="00C250CC">
              <w:rPr>
                <w:rFonts w:ascii="GHEA Grapalat" w:hAnsi="GHEA Grapalat"/>
                <w:sz w:val="16"/>
                <w:szCs w:val="16"/>
              </w:rPr>
              <w:t>Ремонт привода диафрагмы</w:t>
            </w:r>
          </w:p>
          <w:p w14:paraId="6809E75A" w14:textId="77777777" w:rsidR="006624FD" w:rsidRPr="00C250CC" w:rsidRDefault="006624FD" w:rsidP="006624FD">
            <w:pPr>
              <w:widowControl w:val="0"/>
              <w:numPr>
                <w:ilvl w:val="0"/>
                <w:numId w:val="41"/>
              </w:numPr>
              <w:ind w:left="144" w:hanging="144"/>
              <w:contextualSpacing/>
              <w:rPr>
                <w:rFonts w:ascii="GHEA Grapalat" w:hAnsi="GHEA Grapalat"/>
                <w:sz w:val="16"/>
                <w:szCs w:val="16"/>
              </w:rPr>
            </w:pPr>
            <w:r w:rsidRPr="00C250CC">
              <w:rPr>
                <w:rFonts w:ascii="GHEA Grapalat" w:hAnsi="GHEA Grapalat"/>
                <w:sz w:val="16"/>
                <w:szCs w:val="16"/>
              </w:rPr>
              <w:t>Устранение люфта кольца фокусировки</w:t>
            </w:r>
          </w:p>
          <w:p w14:paraId="5EFD46A1" w14:textId="77777777" w:rsidR="006624FD" w:rsidRPr="00C250CC" w:rsidRDefault="006624FD" w:rsidP="006624FD">
            <w:pPr>
              <w:widowControl w:val="0"/>
              <w:numPr>
                <w:ilvl w:val="0"/>
                <w:numId w:val="41"/>
              </w:numPr>
              <w:ind w:left="144" w:hanging="144"/>
              <w:contextualSpacing/>
              <w:rPr>
                <w:rFonts w:ascii="GHEA Grapalat" w:hAnsi="GHEA Grapalat"/>
                <w:bCs/>
                <w:sz w:val="16"/>
                <w:szCs w:val="16"/>
              </w:rPr>
            </w:pPr>
            <w:r w:rsidRPr="00C250CC">
              <w:rPr>
                <w:rFonts w:ascii="GHEA Grapalat" w:hAnsi="GHEA Grapalat"/>
                <w:sz w:val="16"/>
                <w:szCs w:val="16"/>
              </w:rPr>
              <w:t>Ремонт байонета</w:t>
            </w:r>
          </w:p>
          <w:p w14:paraId="358B6DA6" w14:textId="77777777" w:rsidR="006624FD" w:rsidRPr="00C250CC" w:rsidRDefault="006624FD" w:rsidP="006624FD">
            <w:pPr>
              <w:widowControl w:val="0"/>
              <w:numPr>
                <w:ilvl w:val="0"/>
                <w:numId w:val="41"/>
              </w:numPr>
              <w:ind w:left="144" w:hanging="144"/>
              <w:contextualSpacing/>
              <w:rPr>
                <w:rFonts w:ascii="GHEA Grapalat" w:hAnsi="GHEA Grapalat"/>
                <w:bCs/>
                <w:sz w:val="16"/>
                <w:szCs w:val="16"/>
              </w:rPr>
            </w:pPr>
            <w:r w:rsidRPr="00C250CC">
              <w:rPr>
                <w:rFonts w:ascii="GHEA Grapalat" w:hAnsi="GHEA Grapalat"/>
                <w:sz w:val="16"/>
                <w:szCs w:val="16"/>
              </w:rPr>
              <w:t>Ремонт шестерен трансфокатора</w:t>
            </w:r>
          </w:p>
          <w:p w14:paraId="40FA4701" w14:textId="77777777" w:rsidR="006624FD" w:rsidRPr="00C250CC" w:rsidRDefault="006624FD" w:rsidP="006624FD">
            <w:pPr>
              <w:widowControl w:val="0"/>
              <w:numPr>
                <w:ilvl w:val="0"/>
                <w:numId w:val="41"/>
              </w:numPr>
              <w:ind w:left="144" w:hanging="144"/>
              <w:contextualSpacing/>
              <w:rPr>
                <w:rFonts w:ascii="GHEA Grapalat" w:hAnsi="GHEA Grapalat"/>
                <w:sz w:val="16"/>
                <w:szCs w:val="16"/>
              </w:rPr>
            </w:pPr>
            <w:r w:rsidRPr="00C250CC">
              <w:rPr>
                <w:rFonts w:ascii="GHEA Grapalat" w:hAnsi="GHEA Grapalat"/>
                <w:sz w:val="16"/>
                <w:szCs w:val="16"/>
              </w:rPr>
              <w:t>Юстировка оптической оси, настройка</w:t>
            </w:r>
            <w:r w:rsidRPr="00C250CC">
              <w:rPr>
                <w:rFonts w:ascii="GHEA Grapalat" w:hAnsi="GHEA Grapalat"/>
                <w:sz w:val="16"/>
                <w:szCs w:val="16"/>
                <w:lang w:val="hy-AM"/>
              </w:rPr>
              <w:t xml:space="preserve"> </w:t>
            </w:r>
          </w:p>
          <w:p w14:paraId="5C82D910" w14:textId="77777777" w:rsidR="006624FD" w:rsidRPr="00C250CC" w:rsidRDefault="006624FD" w:rsidP="006624FD">
            <w:pPr>
              <w:widowControl w:val="0"/>
              <w:numPr>
                <w:ilvl w:val="0"/>
                <w:numId w:val="41"/>
              </w:numPr>
              <w:ind w:left="144" w:hanging="144"/>
              <w:contextualSpacing/>
              <w:rPr>
                <w:rFonts w:ascii="GHEA Grapalat" w:hAnsi="GHEA Grapalat"/>
                <w:bCs/>
                <w:sz w:val="16"/>
                <w:szCs w:val="16"/>
              </w:rPr>
            </w:pPr>
            <w:r w:rsidRPr="00C250CC">
              <w:rPr>
                <w:rFonts w:ascii="GHEA Grapalat" w:hAnsi="GHEA Grapalat"/>
                <w:sz w:val="16"/>
                <w:szCs w:val="16"/>
              </w:rPr>
              <w:t>Чистка линз с разборкой</w:t>
            </w:r>
          </w:p>
          <w:p w14:paraId="268BD5C2" w14:textId="22CE23A4" w:rsidR="006624FD" w:rsidRPr="00AA3383" w:rsidRDefault="006624FD" w:rsidP="006624FD">
            <w:pPr>
              <w:pStyle w:val="BodyTextIndent2"/>
              <w:widowControl w:val="0"/>
              <w:spacing w:after="120" w:line="240" w:lineRule="auto"/>
              <w:ind w:firstLine="0"/>
              <w:jc w:val="center"/>
              <w:rPr>
                <w:rFonts w:ascii="GHEA Grapalat" w:hAnsi="GHEA Grapalat"/>
                <w:sz w:val="16"/>
                <w:szCs w:val="16"/>
              </w:rPr>
            </w:pPr>
            <w:r w:rsidRPr="00C250CC">
              <w:rPr>
                <w:rFonts w:ascii="GHEA Grapalat" w:hAnsi="GHEA Grapalat"/>
                <w:sz w:val="16"/>
                <w:szCs w:val="16"/>
              </w:rPr>
              <w:t xml:space="preserve">Ремонт платы </w:t>
            </w:r>
            <w:proofErr w:type="gramStart"/>
            <w:r w:rsidRPr="00C250CC">
              <w:rPr>
                <w:rFonts w:ascii="GHEA Grapalat" w:hAnsi="GHEA Grapalat"/>
                <w:sz w:val="16"/>
                <w:szCs w:val="16"/>
              </w:rPr>
              <w:t>объектива.-</w:t>
            </w:r>
            <w:proofErr w:type="gramEnd"/>
          </w:p>
        </w:tc>
        <w:tc>
          <w:tcPr>
            <w:tcW w:w="630" w:type="dxa"/>
            <w:tcBorders>
              <w:top w:val="single" w:sz="4" w:space="0" w:color="000000"/>
              <w:left w:val="single" w:sz="4" w:space="0" w:color="000000"/>
              <w:bottom w:val="single" w:sz="4" w:space="0" w:color="000000"/>
              <w:right w:val="single" w:sz="4" w:space="0" w:color="000000"/>
            </w:tcBorders>
            <w:vAlign w:val="center"/>
          </w:tcPr>
          <w:p w14:paraId="5D943796" w14:textId="77777777" w:rsidR="006624FD" w:rsidRPr="00AA3383" w:rsidRDefault="006624FD" w:rsidP="006624FD">
            <w:pPr>
              <w:pStyle w:val="BodyTextIndent2"/>
              <w:widowControl w:val="0"/>
              <w:spacing w:after="120" w:line="240" w:lineRule="auto"/>
              <w:ind w:firstLine="0"/>
              <w:jc w:val="center"/>
              <w:rPr>
                <w:rFonts w:ascii="GHEA Grapalat" w:hAnsi="GHEA Grapalat"/>
                <w:sz w:val="16"/>
                <w:szCs w:val="16"/>
              </w:rPr>
            </w:pPr>
            <w:r w:rsidRPr="00AA3383">
              <w:rPr>
                <w:rFonts w:ascii="GHEA Grapalat" w:hAnsi="GHEA Grapalat"/>
                <w:sz w:val="16"/>
                <w:szCs w:val="16"/>
              </w:rPr>
              <w:t>драм</w:t>
            </w:r>
          </w:p>
        </w:tc>
        <w:tc>
          <w:tcPr>
            <w:tcW w:w="990" w:type="dxa"/>
            <w:tcBorders>
              <w:top w:val="single" w:sz="4" w:space="0" w:color="000000"/>
              <w:left w:val="single" w:sz="4" w:space="0" w:color="000000"/>
              <w:bottom w:val="single" w:sz="4" w:space="0" w:color="000000"/>
              <w:right w:val="single" w:sz="4" w:space="0" w:color="000000"/>
            </w:tcBorders>
            <w:vAlign w:val="center"/>
          </w:tcPr>
          <w:p w14:paraId="1A25539B" w14:textId="77777777" w:rsidR="006624FD" w:rsidRPr="00AA3383" w:rsidRDefault="006624FD" w:rsidP="006624FD">
            <w:pPr>
              <w:pStyle w:val="BodyTextIndent2"/>
              <w:widowControl w:val="0"/>
              <w:spacing w:after="120" w:line="240" w:lineRule="auto"/>
              <w:ind w:firstLine="0"/>
              <w:jc w:val="center"/>
              <w:rPr>
                <w:rFonts w:ascii="GHEA Grapalat" w:hAnsi="GHEA Grapalat"/>
                <w:sz w:val="16"/>
                <w:szCs w:val="16"/>
              </w:rPr>
            </w:pPr>
          </w:p>
        </w:tc>
        <w:tc>
          <w:tcPr>
            <w:tcW w:w="1119" w:type="dxa"/>
            <w:tcBorders>
              <w:top w:val="single" w:sz="4" w:space="0" w:color="000000"/>
              <w:left w:val="single" w:sz="4" w:space="0" w:color="000000"/>
              <w:bottom w:val="single" w:sz="4" w:space="0" w:color="000000"/>
              <w:right w:val="single" w:sz="4" w:space="0" w:color="000000"/>
            </w:tcBorders>
            <w:vAlign w:val="center"/>
          </w:tcPr>
          <w:p w14:paraId="25051A2E" w14:textId="77777777" w:rsidR="006624FD" w:rsidRPr="00AA3383" w:rsidRDefault="006624FD" w:rsidP="006624FD">
            <w:pPr>
              <w:pStyle w:val="BodyTextIndent2"/>
              <w:widowControl w:val="0"/>
              <w:spacing w:after="120" w:line="240" w:lineRule="auto"/>
              <w:ind w:firstLine="0"/>
              <w:jc w:val="center"/>
              <w:rPr>
                <w:rFonts w:ascii="GHEA Grapalat" w:hAnsi="GHEA Grapalat"/>
                <w:sz w:val="16"/>
                <w:szCs w:val="16"/>
              </w:rPr>
            </w:pPr>
            <w:r w:rsidRPr="00AA3383">
              <w:rPr>
                <w:rFonts w:ascii="GHEA Grapalat" w:hAnsi="GHEA Grapalat"/>
                <w:sz w:val="16"/>
                <w:szCs w:val="16"/>
              </w:rPr>
              <w:t>1</w:t>
            </w:r>
          </w:p>
        </w:tc>
        <w:tc>
          <w:tcPr>
            <w:tcW w:w="950" w:type="dxa"/>
            <w:tcBorders>
              <w:top w:val="single" w:sz="4" w:space="0" w:color="000000"/>
              <w:left w:val="single" w:sz="4" w:space="0" w:color="000000"/>
              <w:bottom w:val="single" w:sz="4" w:space="0" w:color="000000"/>
              <w:right w:val="single" w:sz="4" w:space="0" w:color="000000"/>
            </w:tcBorders>
            <w:vAlign w:val="center"/>
          </w:tcPr>
          <w:p w14:paraId="4FCA2B61" w14:textId="77777777" w:rsidR="006624FD" w:rsidRPr="00AA3383" w:rsidRDefault="006624FD" w:rsidP="006624FD">
            <w:pPr>
              <w:jc w:val="center"/>
              <w:rPr>
                <w:rFonts w:ascii="GHEA Grapalat" w:hAnsi="GHEA Grapalat"/>
                <w:sz w:val="16"/>
                <w:szCs w:val="16"/>
              </w:rPr>
            </w:pPr>
            <w:r w:rsidRPr="00AA3383">
              <w:rPr>
                <w:rFonts w:ascii="GHEA Grapalat" w:hAnsi="GHEA Grapalat"/>
                <w:sz w:val="16"/>
                <w:szCs w:val="16"/>
              </w:rPr>
              <w:t>Г. Ереван</w:t>
            </w:r>
          </w:p>
          <w:p w14:paraId="19EF0BD2" w14:textId="77777777" w:rsidR="006624FD" w:rsidRPr="00AA3383" w:rsidRDefault="006624FD" w:rsidP="006624FD">
            <w:pPr>
              <w:pStyle w:val="BodyTextIndent2"/>
              <w:widowControl w:val="0"/>
              <w:spacing w:after="120" w:line="240" w:lineRule="auto"/>
              <w:ind w:firstLine="0"/>
              <w:jc w:val="center"/>
              <w:rPr>
                <w:rFonts w:ascii="GHEA Grapalat" w:hAnsi="GHEA Grapalat"/>
                <w:sz w:val="16"/>
                <w:szCs w:val="16"/>
              </w:rPr>
            </w:pPr>
            <w:r w:rsidRPr="00AA3383">
              <w:rPr>
                <w:rFonts w:ascii="GHEA Grapalat" w:hAnsi="GHEA Grapalat"/>
                <w:sz w:val="16"/>
                <w:szCs w:val="16"/>
              </w:rPr>
              <w:t>Г. Овсепян 26</w:t>
            </w:r>
          </w:p>
        </w:tc>
        <w:tc>
          <w:tcPr>
            <w:tcW w:w="1083" w:type="dxa"/>
            <w:tcBorders>
              <w:top w:val="single" w:sz="4" w:space="0" w:color="000000"/>
              <w:left w:val="single" w:sz="4" w:space="0" w:color="000000"/>
              <w:bottom w:val="single" w:sz="4" w:space="0" w:color="000000"/>
              <w:right w:val="single" w:sz="4" w:space="0" w:color="000000"/>
            </w:tcBorders>
            <w:vAlign w:val="center"/>
          </w:tcPr>
          <w:p w14:paraId="70408C53" w14:textId="77777777" w:rsidR="006624FD" w:rsidRDefault="006624FD" w:rsidP="006624FD">
            <w:pPr>
              <w:pStyle w:val="BodyTextIndent2"/>
              <w:widowControl w:val="0"/>
              <w:spacing w:line="240" w:lineRule="auto"/>
              <w:ind w:firstLine="0"/>
              <w:jc w:val="center"/>
              <w:rPr>
                <w:rFonts w:ascii="GHEA Grapalat" w:hAnsi="GHEA Grapalat"/>
                <w:sz w:val="16"/>
                <w:szCs w:val="16"/>
              </w:rPr>
            </w:pPr>
            <w:r>
              <w:rPr>
                <w:rFonts w:ascii="GHEA Grapalat" w:hAnsi="GHEA Grapalat"/>
                <w:sz w:val="16"/>
                <w:szCs w:val="16"/>
              </w:rPr>
              <w:t>После двустороннего подписания договора</w:t>
            </w:r>
          </w:p>
          <w:p w14:paraId="02A53A21" w14:textId="77544F46" w:rsidR="006624FD" w:rsidRPr="00C44A0B" w:rsidRDefault="006624FD" w:rsidP="006624FD">
            <w:pPr>
              <w:pStyle w:val="BodyTextIndent2"/>
              <w:widowControl w:val="0"/>
              <w:spacing w:after="120" w:line="240" w:lineRule="auto"/>
              <w:ind w:firstLine="0"/>
              <w:jc w:val="center"/>
              <w:rPr>
                <w:rFonts w:ascii="GHEA Grapalat" w:hAnsi="GHEA Grapalat"/>
                <w:sz w:val="16"/>
                <w:szCs w:val="16"/>
              </w:rPr>
            </w:pPr>
            <w:r w:rsidRPr="00944F1F">
              <w:rPr>
                <w:rFonts w:ascii="GHEA Grapalat" w:hAnsi="GHEA Grapalat"/>
                <w:sz w:val="16"/>
                <w:szCs w:val="16"/>
              </w:rPr>
              <w:t>до 31.12.2026г</w:t>
            </w:r>
          </w:p>
        </w:tc>
        <w:tc>
          <w:tcPr>
            <w:tcW w:w="810" w:type="dxa"/>
            <w:tcBorders>
              <w:top w:val="single" w:sz="4" w:space="0" w:color="000000"/>
              <w:left w:val="single" w:sz="4" w:space="0" w:color="000000"/>
              <w:bottom w:val="single" w:sz="4" w:space="0" w:color="000000"/>
              <w:right w:val="single" w:sz="4" w:space="0" w:color="000000"/>
            </w:tcBorders>
            <w:vAlign w:val="center"/>
          </w:tcPr>
          <w:p w14:paraId="693C4EE7" w14:textId="31D1782B" w:rsidR="006624FD" w:rsidRPr="00261AF1" w:rsidRDefault="006624FD" w:rsidP="006624FD">
            <w:pPr>
              <w:pStyle w:val="BodyTextIndent2"/>
              <w:widowControl w:val="0"/>
              <w:spacing w:after="120" w:line="240" w:lineRule="auto"/>
              <w:ind w:firstLine="0"/>
              <w:jc w:val="center"/>
              <w:rPr>
                <w:rFonts w:ascii="GHEA Grapalat" w:hAnsi="GHEA Grapalat"/>
                <w:sz w:val="16"/>
                <w:szCs w:val="16"/>
              </w:rPr>
            </w:pPr>
            <w:r w:rsidRPr="005A01CB">
              <w:rPr>
                <w:rFonts w:ascii="GHEA Grapalat" w:hAnsi="GHEA Grapalat"/>
                <w:sz w:val="16"/>
                <w:szCs w:val="16"/>
              </w:rPr>
              <w:t>365 дней</w:t>
            </w:r>
          </w:p>
        </w:tc>
      </w:tr>
      <w:tr w:rsidR="006624FD" w14:paraId="6F5B9A6A" w14:textId="49ABE6A2" w:rsidTr="00685112">
        <w:trPr>
          <w:gridAfter w:val="1"/>
          <w:wAfter w:w="58" w:type="dxa"/>
        </w:trPr>
        <w:tc>
          <w:tcPr>
            <w:tcW w:w="558" w:type="dxa"/>
            <w:tcBorders>
              <w:top w:val="single" w:sz="4" w:space="0" w:color="000000"/>
              <w:left w:val="single" w:sz="4" w:space="0" w:color="000000"/>
              <w:bottom w:val="single" w:sz="4" w:space="0" w:color="000000"/>
              <w:right w:val="single" w:sz="4" w:space="0" w:color="000000"/>
            </w:tcBorders>
            <w:vAlign w:val="center"/>
          </w:tcPr>
          <w:p w14:paraId="64B4A05A" w14:textId="019F6540" w:rsidR="006624FD" w:rsidRPr="00AA3383" w:rsidRDefault="006624FD" w:rsidP="006624FD">
            <w:pPr>
              <w:pStyle w:val="ListParagraph"/>
              <w:widowControl w:val="0"/>
              <w:ind w:left="22"/>
              <w:jc w:val="center"/>
              <w:rPr>
                <w:rFonts w:ascii="GHEA Grapalat" w:hAnsi="GHEA Grapalat"/>
                <w:sz w:val="14"/>
                <w:szCs w:val="14"/>
              </w:rPr>
            </w:pPr>
            <w:r w:rsidRPr="00AA3383">
              <w:rPr>
                <w:rFonts w:ascii="GHEA Grapalat" w:hAnsi="GHEA Grapalat"/>
                <w:sz w:val="14"/>
                <w:szCs w:val="14"/>
              </w:rPr>
              <w:t>2</w:t>
            </w:r>
          </w:p>
        </w:tc>
        <w:tc>
          <w:tcPr>
            <w:tcW w:w="900" w:type="dxa"/>
            <w:tcBorders>
              <w:top w:val="single" w:sz="4" w:space="0" w:color="000000"/>
              <w:left w:val="single" w:sz="4" w:space="0" w:color="000000"/>
              <w:bottom w:val="single" w:sz="4" w:space="0" w:color="000000"/>
              <w:right w:val="single" w:sz="4" w:space="0" w:color="000000"/>
            </w:tcBorders>
            <w:vAlign w:val="center"/>
          </w:tcPr>
          <w:p w14:paraId="00788201" w14:textId="38D52194" w:rsidR="006624FD" w:rsidRPr="00AA3383" w:rsidRDefault="006624FD" w:rsidP="006624FD">
            <w:pPr>
              <w:pStyle w:val="BodyTextIndent2"/>
              <w:widowControl w:val="0"/>
              <w:spacing w:after="120" w:line="240" w:lineRule="auto"/>
              <w:ind w:firstLine="0"/>
              <w:jc w:val="center"/>
              <w:rPr>
                <w:rFonts w:ascii="GHEA Grapalat" w:hAnsi="GHEA Grapalat"/>
                <w:sz w:val="16"/>
                <w:szCs w:val="16"/>
              </w:rPr>
            </w:pPr>
            <w:r w:rsidRPr="00510EF9">
              <w:rPr>
                <w:rFonts w:ascii="GHEA Grapalat" w:hAnsi="GHEA Grapalat" w:cs="Calibri"/>
                <w:color w:val="000000"/>
                <w:sz w:val="18"/>
                <w:szCs w:val="18"/>
              </w:rPr>
              <w:t>50341100</w:t>
            </w:r>
          </w:p>
        </w:tc>
        <w:tc>
          <w:tcPr>
            <w:tcW w:w="1169" w:type="dxa"/>
            <w:tcBorders>
              <w:top w:val="single" w:sz="4" w:space="0" w:color="000000"/>
              <w:left w:val="single" w:sz="4" w:space="0" w:color="000000"/>
              <w:bottom w:val="single" w:sz="4" w:space="0" w:color="000000"/>
              <w:right w:val="single" w:sz="4" w:space="0" w:color="000000"/>
            </w:tcBorders>
            <w:vAlign w:val="center"/>
          </w:tcPr>
          <w:p w14:paraId="049D7EBF" w14:textId="77777777" w:rsidR="006624FD" w:rsidRDefault="006624FD" w:rsidP="006624FD">
            <w:pPr>
              <w:widowControl w:val="0"/>
              <w:contextualSpacing/>
              <w:jc w:val="center"/>
              <w:rPr>
                <w:rFonts w:ascii="GHEA Grapalat" w:hAnsi="GHEA Grapalat"/>
                <w:sz w:val="16"/>
                <w:szCs w:val="16"/>
              </w:rPr>
            </w:pPr>
          </w:p>
          <w:p w14:paraId="291423E1" w14:textId="77777777" w:rsidR="006624FD" w:rsidRPr="00CE5372" w:rsidRDefault="006624FD" w:rsidP="006624FD">
            <w:pPr>
              <w:widowControl w:val="0"/>
              <w:contextualSpacing/>
              <w:jc w:val="center"/>
              <w:rPr>
                <w:rFonts w:ascii="GHEA Grapalat" w:hAnsi="GHEA Grapalat"/>
                <w:sz w:val="16"/>
                <w:szCs w:val="16"/>
              </w:rPr>
            </w:pPr>
            <w:r w:rsidRPr="00CE5372">
              <w:rPr>
                <w:rFonts w:ascii="GHEA Grapalat" w:hAnsi="GHEA Grapalat"/>
                <w:sz w:val="16"/>
                <w:szCs w:val="16"/>
              </w:rPr>
              <w:t>Ремонт объективов</w:t>
            </w:r>
          </w:p>
          <w:p w14:paraId="04B134F3" w14:textId="77777777" w:rsidR="006624FD" w:rsidRPr="00CE5372" w:rsidRDefault="006624FD" w:rsidP="006624FD">
            <w:pPr>
              <w:widowControl w:val="0"/>
              <w:ind w:right="-144" w:hanging="144"/>
              <w:contextualSpacing/>
              <w:jc w:val="center"/>
              <w:rPr>
                <w:rFonts w:ascii="GHEA Grapalat" w:hAnsi="GHEA Grapalat"/>
                <w:sz w:val="16"/>
                <w:szCs w:val="16"/>
                <w:lang w:val="hy-AM"/>
              </w:rPr>
            </w:pPr>
            <w:proofErr w:type="spellStart"/>
            <w:r w:rsidRPr="00CE5372">
              <w:rPr>
                <w:rFonts w:ascii="GHEA Grapalat" w:hAnsi="GHEA Grapalat"/>
                <w:sz w:val="16"/>
                <w:szCs w:val="16"/>
                <w:lang w:val="hy-AM"/>
              </w:rPr>
              <w:t>Fujinon</w:t>
            </w:r>
            <w:proofErr w:type="spellEnd"/>
            <w:r w:rsidRPr="00CE5372">
              <w:rPr>
                <w:rFonts w:ascii="GHEA Grapalat" w:hAnsi="GHEA Grapalat"/>
                <w:sz w:val="16"/>
                <w:szCs w:val="16"/>
                <w:lang w:val="hy-AM"/>
              </w:rPr>
              <w:t xml:space="preserve"> ZA22x7.</w:t>
            </w:r>
          </w:p>
          <w:p w14:paraId="1D490953" w14:textId="77777777" w:rsidR="006624FD" w:rsidRPr="00CE5372" w:rsidRDefault="006624FD" w:rsidP="006624FD">
            <w:pPr>
              <w:widowControl w:val="0"/>
              <w:spacing w:before="120"/>
              <w:ind w:right="-144" w:hanging="144"/>
              <w:contextualSpacing/>
              <w:jc w:val="center"/>
              <w:rPr>
                <w:rFonts w:ascii="GHEA Grapalat" w:hAnsi="GHEA Grapalat"/>
                <w:sz w:val="16"/>
                <w:szCs w:val="16"/>
                <w:lang w:val="hy-AM"/>
              </w:rPr>
            </w:pPr>
            <w:r w:rsidRPr="00CE5372">
              <w:rPr>
                <w:rFonts w:ascii="GHEA Grapalat" w:hAnsi="GHEA Grapalat"/>
                <w:sz w:val="16"/>
                <w:szCs w:val="16"/>
                <w:lang w:val="hy-AM"/>
              </w:rPr>
              <w:t xml:space="preserve">6BERM-M6                    </w:t>
            </w:r>
          </w:p>
          <w:p w14:paraId="2A2003A8" w14:textId="2C9B2DF2" w:rsidR="006624FD" w:rsidRPr="00AA3383" w:rsidRDefault="006624FD" w:rsidP="006624FD">
            <w:pPr>
              <w:widowControl w:val="0"/>
              <w:spacing w:before="120"/>
              <w:ind w:right="-144" w:hanging="144"/>
              <w:contextualSpacing/>
              <w:jc w:val="center"/>
              <w:rPr>
                <w:rFonts w:ascii="GHEA Grapalat" w:hAnsi="GHEA Grapalat"/>
                <w:sz w:val="16"/>
                <w:szCs w:val="16"/>
              </w:rPr>
            </w:pPr>
          </w:p>
        </w:tc>
        <w:tc>
          <w:tcPr>
            <w:tcW w:w="3151" w:type="dxa"/>
            <w:tcBorders>
              <w:top w:val="single" w:sz="4" w:space="0" w:color="000000"/>
              <w:left w:val="single" w:sz="4" w:space="0" w:color="000000"/>
              <w:bottom w:val="single" w:sz="4" w:space="0" w:color="000000"/>
              <w:right w:val="single" w:sz="4" w:space="0" w:color="000000"/>
            </w:tcBorders>
            <w:vAlign w:val="center"/>
          </w:tcPr>
          <w:p w14:paraId="593A0279" w14:textId="77777777" w:rsidR="006624FD" w:rsidRPr="00C250CC" w:rsidRDefault="006624FD" w:rsidP="006624FD">
            <w:pPr>
              <w:widowControl w:val="0"/>
              <w:spacing w:before="120"/>
              <w:ind w:right="-144" w:hanging="144"/>
              <w:contextualSpacing/>
              <w:jc w:val="center"/>
              <w:rPr>
                <w:rFonts w:ascii="GHEA Grapalat" w:hAnsi="GHEA Grapalat"/>
                <w:b/>
                <w:bCs/>
                <w:i/>
                <w:iCs/>
                <w:sz w:val="16"/>
                <w:szCs w:val="16"/>
              </w:rPr>
            </w:pPr>
            <w:r w:rsidRPr="00C250CC">
              <w:rPr>
                <w:rFonts w:ascii="GHEA Grapalat" w:hAnsi="GHEA Grapalat"/>
                <w:b/>
                <w:sz w:val="16"/>
                <w:szCs w:val="16"/>
              </w:rPr>
              <w:t xml:space="preserve">Ремонт неисправностей 2 (двух) объективов </w:t>
            </w:r>
            <w:proofErr w:type="spellStart"/>
            <w:r w:rsidRPr="00C250CC">
              <w:rPr>
                <w:rFonts w:ascii="GHEA Grapalat" w:hAnsi="GHEA Grapalat"/>
                <w:b/>
                <w:sz w:val="16"/>
                <w:szCs w:val="16"/>
              </w:rPr>
              <w:t>Fujinon</w:t>
            </w:r>
            <w:proofErr w:type="spellEnd"/>
            <w:r w:rsidRPr="00C250CC">
              <w:rPr>
                <w:rFonts w:ascii="GHEA Grapalat" w:hAnsi="GHEA Grapalat"/>
                <w:b/>
                <w:sz w:val="16"/>
                <w:szCs w:val="16"/>
              </w:rPr>
              <w:t xml:space="preserve"> ZA22x7.6BERM-M6</w:t>
            </w:r>
            <w:r w:rsidRPr="005B045C">
              <w:rPr>
                <w:rFonts w:ascii="GHEA Grapalat" w:hAnsi="GHEA Grapalat"/>
                <w:b/>
                <w:sz w:val="16"/>
                <w:szCs w:val="16"/>
              </w:rPr>
              <w:t xml:space="preserve"> </w:t>
            </w:r>
            <w:r w:rsidRPr="00C250CC">
              <w:rPr>
                <w:rFonts w:ascii="GHEA Grapalat" w:hAnsi="GHEA Grapalat"/>
                <w:b/>
                <w:bCs/>
                <w:i/>
                <w:iCs/>
                <w:sz w:val="16"/>
                <w:szCs w:val="16"/>
                <w:lang w:val="hy-AM"/>
              </w:rPr>
              <w:t>(S/N 234514),</w:t>
            </w:r>
          </w:p>
          <w:p w14:paraId="217DC921" w14:textId="77777777" w:rsidR="006624FD" w:rsidRPr="00C250CC" w:rsidRDefault="006624FD" w:rsidP="006624FD">
            <w:pPr>
              <w:widowControl w:val="0"/>
              <w:spacing w:before="120"/>
              <w:ind w:right="-144" w:hanging="144"/>
              <w:contextualSpacing/>
              <w:jc w:val="center"/>
              <w:rPr>
                <w:rFonts w:ascii="GHEA Grapalat" w:hAnsi="GHEA Grapalat"/>
                <w:b/>
                <w:bCs/>
                <w:i/>
                <w:iCs/>
                <w:sz w:val="16"/>
                <w:szCs w:val="16"/>
                <w:lang w:val="hy-AM"/>
              </w:rPr>
            </w:pPr>
            <w:r w:rsidRPr="00C250CC">
              <w:rPr>
                <w:rFonts w:ascii="GHEA Grapalat" w:hAnsi="GHEA Grapalat"/>
                <w:b/>
                <w:bCs/>
                <w:i/>
                <w:iCs/>
                <w:sz w:val="16"/>
                <w:szCs w:val="16"/>
                <w:lang w:val="hy-AM"/>
              </w:rPr>
              <w:t>(S/N 234552)</w:t>
            </w:r>
          </w:p>
          <w:p w14:paraId="7199C36A" w14:textId="77777777" w:rsidR="006624FD" w:rsidRPr="00C250CC" w:rsidRDefault="006624FD" w:rsidP="006624FD">
            <w:pPr>
              <w:widowControl w:val="0"/>
              <w:ind w:left="144" w:hanging="144"/>
              <w:contextualSpacing/>
              <w:jc w:val="center"/>
              <w:rPr>
                <w:rFonts w:ascii="GHEA Grapalat" w:hAnsi="GHEA Grapalat"/>
                <w:b/>
                <w:sz w:val="16"/>
                <w:szCs w:val="16"/>
              </w:rPr>
            </w:pPr>
          </w:p>
          <w:p w14:paraId="32EA9DD7" w14:textId="77777777" w:rsidR="006624FD" w:rsidRPr="00C250CC" w:rsidRDefault="006624FD" w:rsidP="006624FD">
            <w:pPr>
              <w:widowControl w:val="0"/>
              <w:numPr>
                <w:ilvl w:val="0"/>
                <w:numId w:val="42"/>
              </w:numPr>
              <w:ind w:left="144" w:hanging="144"/>
              <w:contextualSpacing/>
              <w:rPr>
                <w:rFonts w:ascii="GHEA Grapalat" w:hAnsi="GHEA Grapalat"/>
                <w:sz w:val="16"/>
                <w:szCs w:val="16"/>
                <w:lang w:val="hy-AM"/>
              </w:rPr>
            </w:pPr>
            <w:r w:rsidRPr="00C250CC">
              <w:rPr>
                <w:rFonts w:ascii="GHEA Grapalat" w:hAnsi="GHEA Grapalat"/>
                <w:sz w:val="16"/>
                <w:szCs w:val="16"/>
              </w:rPr>
              <w:t>Восстановление объектива после коррозии</w:t>
            </w:r>
          </w:p>
          <w:p w14:paraId="6DB5FCF9" w14:textId="77777777" w:rsidR="006624FD" w:rsidRPr="00C250CC" w:rsidRDefault="006624FD" w:rsidP="006624FD">
            <w:pPr>
              <w:widowControl w:val="0"/>
              <w:numPr>
                <w:ilvl w:val="0"/>
                <w:numId w:val="42"/>
              </w:numPr>
              <w:ind w:left="144" w:hanging="144"/>
              <w:contextualSpacing/>
              <w:rPr>
                <w:rFonts w:ascii="GHEA Grapalat" w:hAnsi="GHEA Grapalat"/>
                <w:bCs/>
                <w:sz w:val="16"/>
                <w:szCs w:val="16"/>
              </w:rPr>
            </w:pPr>
            <w:r w:rsidRPr="00C250CC">
              <w:rPr>
                <w:rFonts w:ascii="GHEA Grapalat" w:hAnsi="GHEA Grapalat"/>
                <w:sz w:val="16"/>
                <w:szCs w:val="16"/>
              </w:rPr>
              <w:t>Ремонт привода диафрагмы</w:t>
            </w:r>
          </w:p>
          <w:p w14:paraId="79B6BB50" w14:textId="77777777" w:rsidR="006624FD" w:rsidRPr="00C250CC" w:rsidRDefault="006624FD" w:rsidP="006624FD">
            <w:pPr>
              <w:widowControl w:val="0"/>
              <w:numPr>
                <w:ilvl w:val="0"/>
                <w:numId w:val="42"/>
              </w:numPr>
              <w:ind w:left="144" w:hanging="144"/>
              <w:contextualSpacing/>
              <w:rPr>
                <w:rFonts w:ascii="GHEA Grapalat" w:hAnsi="GHEA Grapalat"/>
                <w:sz w:val="16"/>
                <w:szCs w:val="16"/>
              </w:rPr>
            </w:pPr>
            <w:r w:rsidRPr="00C250CC">
              <w:rPr>
                <w:rFonts w:ascii="GHEA Grapalat" w:hAnsi="GHEA Grapalat"/>
                <w:sz w:val="16"/>
                <w:szCs w:val="16"/>
              </w:rPr>
              <w:t>Устранение люфта кольца фокусировки</w:t>
            </w:r>
          </w:p>
          <w:p w14:paraId="723CEAC3" w14:textId="77777777" w:rsidR="006624FD" w:rsidRPr="00C250CC" w:rsidRDefault="006624FD" w:rsidP="006624FD">
            <w:pPr>
              <w:widowControl w:val="0"/>
              <w:numPr>
                <w:ilvl w:val="0"/>
                <w:numId w:val="42"/>
              </w:numPr>
              <w:ind w:left="144" w:hanging="144"/>
              <w:contextualSpacing/>
              <w:rPr>
                <w:rFonts w:ascii="GHEA Grapalat" w:hAnsi="GHEA Grapalat"/>
                <w:bCs/>
                <w:sz w:val="16"/>
                <w:szCs w:val="16"/>
              </w:rPr>
            </w:pPr>
            <w:r w:rsidRPr="00C250CC">
              <w:rPr>
                <w:rFonts w:ascii="GHEA Grapalat" w:hAnsi="GHEA Grapalat"/>
                <w:sz w:val="16"/>
                <w:szCs w:val="16"/>
              </w:rPr>
              <w:t>Ремонт байонета</w:t>
            </w:r>
          </w:p>
          <w:p w14:paraId="2607410A" w14:textId="77777777" w:rsidR="006624FD" w:rsidRPr="00C250CC" w:rsidRDefault="006624FD" w:rsidP="006624FD">
            <w:pPr>
              <w:widowControl w:val="0"/>
              <w:numPr>
                <w:ilvl w:val="0"/>
                <w:numId w:val="42"/>
              </w:numPr>
              <w:ind w:left="144" w:hanging="144"/>
              <w:contextualSpacing/>
              <w:rPr>
                <w:rFonts w:ascii="GHEA Grapalat" w:hAnsi="GHEA Grapalat"/>
                <w:bCs/>
                <w:sz w:val="16"/>
                <w:szCs w:val="16"/>
              </w:rPr>
            </w:pPr>
            <w:r w:rsidRPr="00C250CC">
              <w:rPr>
                <w:rFonts w:ascii="GHEA Grapalat" w:hAnsi="GHEA Grapalat"/>
                <w:sz w:val="16"/>
                <w:szCs w:val="16"/>
              </w:rPr>
              <w:t>Ремонт шестерен трансфокатора</w:t>
            </w:r>
          </w:p>
          <w:p w14:paraId="7F56DC65" w14:textId="77777777" w:rsidR="006624FD" w:rsidRPr="00C250CC" w:rsidRDefault="006624FD" w:rsidP="006624FD">
            <w:pPr>
              <w:widowControl w:val="0"/>
              <w:numPr>
                <w:ilvl w:val="0"/>
                <w:numId w:val="42"/>
              </w:numPr>
              <w:ind w:left="144" w:hanging="144"/>
              <w:contextualSpacing/>
              <w:rPr>
                <w:rFonts w:ascii="GHEA Grapalat" w:hAnsi="GHEA Grapalat"/>
                <w:sz w:val="16"/>
                <w:szCs w:val="16"/>
              </w:rPr>
            </w:pPr>
            <w:r w:rsidRPr="00C250CC">
              <w:rPr>
                <w:rFonts w:ascii="GHEA Grapalat" w:hAnsi="GHEA Grapalat"/>
                <w:sz w:val="16"/>
                <w:szCs w:val="16"/>
              </w:rPr>
              <w:t>Юстировка оптической оси, настройка</w:t>
            </w:r>
            <w:r w:rsidRPr="00C250CC">
              <w:rPr>
                <w:rFonts w:ascii="GHEA Grapalat" w:hAnsi="GHEA Grapalat"/>
                <w:sz w:val="16"/>
                <w:szCs w:val="16"/>
                <w:lang w:val="hy-AM"/>
              </w:rPr>
              <w:t xml:space="preserve"> </w:t>
            </w:r>
          </w:p>
          <w:p w14:paraId="4251FEA2" w14:textId="77777777" w:rsidR="006624FD" w:rsidRPr="00C250CC" w:rsidRDefault="006624FD" w:rsidP="006624FD">
            <w:pPr>
              <w:widowControl w:val="0"/>
              <w:numPr>
                <w:ilvl w:val="0"/>
                <w:numId w:val="42"/>
              </w:numPr>
              <w:ind w:left="144" w:hanging="144"/>
              <w:contextualSpacing/>
              <w:rPr>
                <w:rFonts w:ascii="GHEA Grapalat" w:hAnsi="GHEA Grapalat"/>
                <w:bCs/>
                <w:sz w:val="16"/>
                <w:szCs w:val="16"/>
              </w:rPr>
            </w:pPr>
            <w:r w:rsidRPr="00C250CC">
              <w:rPr>
                <w:rFonts w:ascii="GHEA Grapalat" w:hAnsi="GHEA Grapalat"/>
                <w:sz w:val="16"/>
                <w:szCs w:val="16"/>
              </w:rPr>
              <w:t>Чистка линз с разборкой</w:t>
            </w:r>
          </w:p>
          <w:p w14:paraId="29390CB7" w14:textId="5EA27513" w:rsidR="006624FD" w:rsidRPr="00AA3383" w:rsidRDefault="006624FD" w:rsidP="006624FD">
            <w:pPr>
              <w:pStyle w:val="BodyTextIndent2"/>
              <w:widowControl w:val="0"/>
              <w:spacing w:after="120" w:line="240" w:lineRule="auto"/>
              <w:ind w:firstLine="0"/>
              <w:jc w:val="center"/>
              <w:rPr>
                <w:rFonts w:ascii="GHEA Grapalat" w:hAnsi="GHEA Grapalat"/>
                <w:sz w:val="16"/>
                <w:szCs w:val="16"/>
              </w:rPr>
            </w:pPr>
            <w:r w:rsidRPr="00C250CC">
              <w:rPr>
                <w:rFonts w:ascii="GHEA Grapalat" w:hAnsi="GHEA Grapalat"/>
                <w:sz w:val="16"/>
                <w:szCs w:val="16"/>
              </w:rPr>
              <w:t>Ремонт платы объектива</w:t>
            </w:r>
          </w:p>
        </w:tc>
        <w:tc>
          <w:tcPr>
            <w:tcW w:w="630" w:type="dxa"/>
            <w:tcBorders>
              <w:top w:val="single" w:sz="4" w:space="0" w:color="000000"/>
              <w:left w:val="single" w:sz="4" w:space="0" w:color="000000"/>
              <w:bottom w:val="single" w:sz="4" w:space="0" w:color="000000"/>
              <w:right w:val="single" w:sz="4" w:space="0" w:color="000000"/>
            </w:tcBorders>
            <w:vAlign w:val="center"/>
          </w:tcPr>
          <w:p w14:paraId="0CA98ECE" w14:textId="77777777" w:rsidR="006624FD" w:rsidRPr="00AA3383" w:rsidRDefault="006624FD" w:rsidP="006624FD">
            <w:pPr>
              <w:pStyle w:val="BodyTextIndent2"/>
              <w:widowControl w:val="0"/>
              <w:spacing w:after="120" w:line="240" w:lineRule="auto"/>
              <w:ind w:firstLine="0"/>
              <w:jc w:val="center"/>
              <w:rPr>
                <w:rFonts w:ascii="GHEA Grapalat" w:hAnsi="GHEA Grapalat"/>
                <w:sz w:val="16"/>
                <w:szCs w:val="16"/>
              </w:rPr>
            </w:pPr>
            <w:r w:rsidRPr="00AA3383">
              <w:rPr>
                <w:rFonts w:ascii="GHEA Grapalat" w:hAnsi="GHEA Grapalat"/>
                <w:sz w:val="16"/>
                <w:szCs w:val="16"/>
              </w:rPr>
              <w:t>драм</w:t>
            </w:r>
          </w:p>
        </w:tc>
        <w:tc>
          <w:tcPr>
            <w:tcW w:w="990" w:type="dxa"/>
            <w:tcBorders>
              <w:top w:val="single" w:sz="4" w:space="0" w:color="000000"/>
              <w:left w:val="single" w:sz="4" w:space="0" w:color="000000"/>
              <w:bottom w:val="single" w:sz="4" w:space="0" w:color="000000"/>
              <w:right w:val="single" w:sz="4" w:space="0" w:color="000000"/>
            </w:tcBorders>
            <w:vAlign w:val="center"/>
          </w:tcPr>
          <w:p w14:paraId="5FD82726" w14:textId="77777777" w:rsidR="006624FD" w:rsidRPr="00AA3383" w:rsidRDefault="006624FD" w:rsidP="006624FD">
            <w:pPr>
              <w:pStyle w:val="BodyTextIndent2"/>
              <w:widowControl w:val="0"/>
              <w:spacing w:after="120" w:line="240" w:lineRule="auto"/>
              <w:ind w:firstLine="0"/>
              <w:jc w:val="center"/>
              <w:rPr>
                <w:rFonts w:ascii="GHEA Grapalat" w:hAnsi="GHEA Grapalat"/>
                <w:sz w:val="16"/>
                <w:szCs w:val="16"/>
              </w:rPr>
            </w:pPr>
          </w:p>
        </w:tc>
        <w:tc>
          <w:tcPr>
            <w:tcW w:w="1119" w:type="dxa"/>
            <w:tcBorders>
              <w:top w:val="single" w:sz="4" w:space="0" w:color="000000"/>
              <w:left w:val="single" w:sz="4" w:space="0" w:color="000000"/>
              <w:bottom w:val="single" w:sz="4" w:space="0" w:color="000000"/>
              <w:right w:val="single" w:sz="4" w:space="0" w:color="000000"/>
            </w:tcBorders>
            <w:vAlign w:val="center"/>
          </w:tcPr>
          <w:p w14:paraId="0262C8BE" w14:textId="77777777" w:rsidR="006624FD" w:rsidRPr="00AA3383" w:rsidRDefault="006624FD" w:rsidP="006624FD">
            <w:pPr>
              <w:pStyle w:val="BodyTextIndent2"/>
              <w:widowControl w:val="0"/>
              <w:spacing w:after="120" w:line="240" w:lineRule="auto"/>
              <w:ind w:firstLine="0"/>
              <w:jc w:val="center"/>
              <w:rPr>
                <w:rFonts w:ascii="GHEA Grapalat" w:hAnsi="GHEA Grapalat"/>
                <w:sz w:val="16"/>
                <w:szCs w:val="16"/>
              </w:rPr>
            </w:pPr>
            <w:r w:rsidRPr="00AA3383">
              <w:rPr>
                <w:rFonts w:ascii="GHEA Grapalat" w:hAnsi="GHEA Grapalat"/>
                <w:sz w:val="16"/>
                <w:szCs w:val="16"/>
              </w:rPr>
              <w:t>1</w:t>
            </w:r>
          </w:p>
        </w:tc>
        <w:tc>
          <w:tcPr>
            <w:tcW w:w="950" w:type="dxa"/>
            <w:tcBorders>
              <w:top w:val="single" w:sz="4" w:space="0" w:color="000000"/>
              <w:left w:val="single" w:sz="4" w:space="0" w:color="000000"/>
              <w:bottom w:val="single" w:sz="4" w:space="0" w:color="000000"/>
              <w:right w:val="single" w:sz="4" w:space="0" w:color="000000"/>
            </w:tcBorders>
            <w:vAlign w:val="center"/>
          </w:tcPr>
          <w:p w14:paraId="27F03920" w14:textId="77777777" w:rsidR="006624FD" w:rsidRPr="00AA3383" w:rsidRDefault="006624FD" w:rsidP="006624FD">
            <w:pPr>
              <w:jc w:val="center"/>
              <w:rPr>
                <w:rFonts w:ascii="GHEA Grapalat" w:hAnsi="GHEA Grapalat"/>
                <w:sz w:val="16"/>
                <w:szCs w:val="16"/>
              </w:rPr>
            </w:pPr>
            <w:r w:rsidRPr="00AA3383">
              <w:rPr>
                <w:rFonts w:ascii="GHEA Grapalat" w:hAnsi="GHEA Grapalat"/>
                <w:sz w:val="16"/>
                <w:szCs w:val="16"/>
              </w:rPr>
              <w:t>Г. Ереван</w:t>
            </w:r>
          </w:p>
          <w:p w14:paraId="1BB719F6" w14:textId="45CC48C8" w:rsidR="006624FD" w:rsidRPr="00AA3383" w:rsidRDefault="006624FD" w:rsidP="006624FD">
            <w:pPr>
              <w:pStyle w:val="BodyTextIndent2"/>
              <w:widowControl w:val="0"/>
              <w:spacing w:after="120" w:line="240" w:lineRule="auto"/>
              <w:ind w:firstLine="0"/>
              <w:jc w:val="center"/>
              <w:rPr>
                <w:rFonts w:ascii="GHEA Grapalat" w:hAnsi="GHEA Grapalat"/>
                <w:sz w:val="16"/>
                <w:szCs w:val="16"/>
              </w:rPr>
            </w:pPr>
            <w:r w:rsidRPr="00AA3383">
              <w:rPr>
                <w:rFonts w:ascii="GHEA Grapalat" w:hAnsi="GHEA Grapalat"/>
                <w:sz w:val="16"/>
                <w:szCs w:val="16"/>
              </w:rPr>
              <w:t>Г. Овсепян 26</w:t>
            </w:r>
          </w:p>
        </w:tc>
        <w:tc>
          <w:tcPr>
            <w:tcW w:w="1083" w:type="dxa"/>
            <w:tcBorders>
              <w:top w:val="single" w:sz="4" w:space="0" w:color="000000"/>
              <w:left w:val="single" w:sz="4" w:space="0" w:color="000000"/>
              <w:bottom w:val="single" w:sz="4" w:space="0" w:color="000000"/>
              <w:right w:val="single" w:sz="4" w:space="0" w:color="000000"/>
            </w:tcBorders>
          </w:tcPr>
          <w:p w14:paraId="486233E8" w14:textId="77777777" w:rsidR="006624FD" w:rsidRDefault="006624FD" w:rsidP="006624FD">
            <w:pPr>
              <w:pStyle w:val="BodyTextIndent2"/>
              <w:widowControl w:val="0"/>
              <w:spacing w:line="240" w:lineRule="auto"/>
              <w:ind w:firstLine="0"/>
              <w:jc w:val="center"/>
              <w:rPr>
                <w:rFonts w:ascii="GHEA Grapalat" w:hAnsi="GHEA Grapalat"/>
                <w:sz w:val="16"/>
                <w:szCs w:val="16"/>
              </w:rPr>
            </w:pPr>
            <w:r>
              <w:rPr>
                <w:rFonts w:ascii="GHEA Grapalat" w:hAnsi="GHEA Grapalat"/>
                <w:sz w:val="16"/>
                <w:szCs w:val="16"/>
              </w:rPr>
              <w:t>После двустороннего подписания договора</w:t>
            </w:r>
          </w:p>
          <w:p w14:paraId="5A6BA9BD" w14:textId="7A6E23D8" w:rsidR="006624FD" w:rsidRPr="00C44A0B" w:rsidRDefault="006624FD" w:rsidP="006624FD">
            <w:pPr>
              <w:pStyle w:val="BodyTextIndent2"/>
              <w:widowControl w:val="0"/>
              <w:spacing w:after="120" w:line="240" w:lineRule="auto"/>
              <w:ind w:firstLine="0"/>
              <w:jc w:val="center"/>
              <w:rPr>
                <w:rFonts w:ascii="GHEA Grapalat" w:hAnsi="GHEA Grapalat"/>
                <w:sz w:val="16"/>
                <w:szCs w:val="16"/>
              </w:rPr>
            </w:pPr>
            <w:r w:rsidRPr="00944F1F">
              <w:rPr>
                <w:rFonts w:ascii="GHEA Grapalat" w:hAnsi="GHEA Grapalat"/>
                <w:sz w:val="16"/>
                <w:szCs w:val="16"/>
              </w:rPr>
              <w:t>до 31.12.2026г</w:t>
            </w:r>
          </w:p>
        </w:tc>
        <w:tc>
          <w:tcPr>
            <w:tcW w:w="810" w:type="dxa"/>
            <w:tcBorders>
              <w:top w:val="single" w:sz="4" w:space="0" w:color="000000"/>
              <w:left w:val="single" w:sz="4" w:space="0" w:color="000000"/>
              <w:bottom w:val="single" w:sz="4" w:space="0" w:color="000000"/>
              <w:right w:val="single" w:sz="4" w:space="0" w:color="000000"/>
            </w:tcBorders>
            <w:vAlign w:val="center"/>
          </w:tcPr>
          <w:p w14:paraId="62BBB236" w14:textId="36961A98" w:rsidR="006624FD" w:rsidRPr="00261AF1" w:rsidRDefault="006624FD" w:rsidP="006624FD">
            <w:pPr>
              <w:pStyle w:val="BodyTextIndent2"/>
              <w:widowControl w:val="0"/>
              <w:spacing w:after="120" w:line="240" w:lineRule="auto"/>
              <w:ind w:firstLine="0"/>
              <w:jc w:val="center"/>
              <w:rPr>
                <w:rFonts w:ascii="GHEA Grapalat" w:hAnsi="GHEA Grapalat"/>
                <w:sz w:val="16"/>
                <w:szCs w:val="16"/>
              </w:rPr>
            </w:pPr>
            <w:r w:rsidRPr="005A01CB">
              <w:rPr>
                <w:rFonts w:ascii="GHEA Grapalat" w:hAnsi="GHEA Grapalat"/>
                <w:sz w:val="16"/>
                <w:szCs w:val="16"/>
              </w:rPr>
              <w:t>365 дней</w:t>
            </w:r>
          </w:p>
        </w:tc>
      </w:tr>
      <w:tr w:rsidR="006624FD" w14:paraId="6963B0C4" w14:textId="55B0A7E5" w:rsidTr="00685112">
        <w:trPr>
          <w:gridAfter w:val="1"/>
          <w:wAfter w:w="58" w:type="dxa"/>
        </w:trPr>
        <w:tc>
          <w:tcPr>
            <w:tcW w:w="558" w:type="dxa"/>
            <w:tcBorders>
              <w:top w:val="single" w:sz="4" w:space="0" w:color="000000"/>
              <w:left w:val="single" w:sz="4" w:space="0" w:color="000000"/>
              <w:bottom w:val="single" w:sz="4" w:space="0" w:color="000000"/>
              <w:right w:val="single" w:sz="4" w:space="0" w:color="000000"/>
            </w:tcBorders>
            <w:vAlign w:val="center"/>
          </w:tcPr>
          <w:p w14:paraId="283FBDC9" w14:textId="127023AA" w:rsidR="006624FD" w:rsidRPr="00AA3383" w:rsidRDefault="006624FD" w:rsidP="006624FD">
            <w:pPr>
              <w:pStyle w:val="ListParagraph"/>
              <w:widowControl w:val="0"/>
              <w:ind w:left="22"/>
              <w:jc w:val="center"/>
              <w:rPr>
                <w:rFonts w:ascii="GHEA Grapalat" w:hAnsi="GHEA Grapalat"/>
                <w:sz w:val="14"/>
                <w:szCs w:val="14"/>
              </w:rPr>
            </w:pPr>
            <w:r w:rsidRPr="00AA3383">
              <w:rPr>
                <w:rFonts w:ascii="GHEA Grapalat" w:hAnsi="GHEA Grapalat"/>
                <w:sz w:val="14"/>
                <w:szCs w:val="14"/>
              </w:rPr>
              <w:t>3</w:t>
            </w:r>
          </w:p>
        </w:tc>
        <w:tc>
          <w:tcPr>
            <w:tcW w:w="900" w:type="dxa"/>
            <w:tcBorders>
              <w:top w:val="single" w:sz="4" w:space="0" w:color="000000"/>
              <w:left w:val="single" w:sz="4" w:space="0" w:color="000000"/>
              <w:bottom w:val="single" w:sz="4" w:space="0" w:color="000000"/>
              <w:right w:val="single" w:sz="4" w:space="0" w:color="000000"/>
            </w:tcBorders>
            <w:vAlign w:val="center"/>
          </w:tcPr>
          <w:p w14:paraId="30608370" w14:textId="42CC3246" w:rsidR="006624FD" w:rsidRPr="00AA3383" w:rsidRDefault="006624FD" w:rsidP="006624FD">
            <w:pPr>
              <w:pStyle w:val="BodyTextIndent2"/>
              <w:widowControl w:val="0"/>
              <w:spacing w:after="120" w:line="240" w:lineRule="auto"/>
              <w:ind w:firstLine="0"/>
              <w:jc w:val="center"/>
              <w:rPr>
                <w:rFonts w:ascii="GHEA Grapalat" w:hAnsi="GHEA Grapalat"/>
                <w:sz w:val="16"/>
                <w:szCs w:val="16"/>
              </w:rPr>
            </w:pPr>
            <w:r w:rsidRPr="00510EF9">
              <w:rPr>
                <w:rFonts w:ascii="GHEA Grapalat" w:hAnsi="GHEA Grapalat" w:cs="Calibri"/>
                <w:color w:val="000000"/>
                <w:sz w:val="18"/>
                <w:szCs w:val="18"/>
              </w:rPr>
              <w:t>50341100</w:t>
            </w:r>
          </w:p>
        </w:tc>
        <w:tc>
          <w:tcPr>
            <w:tcW w:w="1169" w:type="dxa"/>
            <w:tcBorders>
              <w:top w:val="single" w:sz="4" w:space="0" w:color="000000"/>
              <w:left w:val="single" w:sz="4" w:space="0" w:color="000000"/>
              <w:bottom w:val="single" w:sz="4" w:space="0" w:color="000000"/>
              <w:right w:val="single" w:sz="4" w:space="0" w:color="000000"/>
            </w:tcBorders>
            <w:vAlign w:val="center"/>
          </w:tcPr>
          <w:p w14:paraId="5039315E" w14:textId="77777777" w:rsidR="006624FD" w:rsidRPr="00CE5372" w:rsidRDefault="006624FD" w:rsidP="006624FD">
            <w:pPr>
              <w:widowControl w:val="0"/>
              <w:ind w:left="-144" w:right="-144" w:firstLine="68"/>
              <w:contextualSpacing/>
              <w:jc w:val="center"/>
              <w:rPr>
                <w:rFonts w:ascii="GHEA Grapalat" w:hAnsi="GHEA Grapalat"/>
                <w:sz w:val="16"/>
                <w:szCs w:val="16"/>
                <w:lang w:val="hy-AM"/>
              </w:rPr>
            </w:pPr>
            <w:r w:rsidRPr="00CE5372">
              <w:rPr>
                <w:rFonts w:ascii="GHEA Grapalat" w:hAnsi="GHEA Grapalat"/>
                <w:sz w:val="16"/>
                <w:szCs w:val="16"/>
              </w:rPr>
              <w:t>Ремонт видеокамер</w:t>
            </w:r>
          </w:p>
          <w:p w14:paraId="019F3B1B" w14:textId="3D27B0D9" w:rsidR="006624FD" w:rsidRPr="00AA3383" w:rsidRDefault="006624FD" w:rsidP="006624FD">
            <w:pPr>
              <w:widowControl w:val="0"/>
              <w:ind w:left="-144" w:right="-144" w:hanging="144"/>
              <w:contextualSpacing/>
              <w:jc w:val="center"/>
              <w:rPr>
                <w:rFonts w:ascii="GHEA Grapalat" w:hAnsi="GHEA Grapalat"/>
                <w:sz w:val="16"/>
                <w:szCs w:val="16"/>
              </w:rPr>
            </w:pPr>
            <w:proofErr w:type="spellStart"/>
            <w:r w:rsidRPr="00CE5372">
              <w:rPr>
                <w:rFonts w:ascii="GHEA Grapalat" w:hAnsi="GHEA Grapalat"/>
                <w:sz w:val="16"/>
                <w:szCs w:val="16"/>
                <w:lang w:val="hy-AM"/>
              </w:rPr>
              <w:t>Sony</w:t>
            </w:r>
            <w:proofErr w:type="spellEnd"/>
            <w:r w:rsidRPr="00CE5372">
              <w:rPr>
                <w:rFonts w:ascii="GHEA Grapalat" w:hAnsi="GHEA Grapalat"/>
                <w:sz w:val="16"/>
                <w:szCs w:val="16"/>
                <w:lang w:val="hy-AM"/>
              </w:rPr>
              <w:t xml:space="preserve"> PMW-500 </w:t>
            </w:r>
          </w:p>
        </w:tc>
        <w:tc>
          <w:tcPr>
            <w:tcW w:w="3151" w:type="dxa"/>
            <w:tcBorders>
              <w:top w:val="single" w:sz="4" w:space="0" w:color="000000"/>
              <w:left w:val="single" w:sz="4" w:space="0" w:color="000000"/>
              <w:bottom w:val="single" w:sz="4" w:space="0" w:color="000000"/>
              <w:right w:val="single" w:sz="4" w:space="0" w:color="000000"/>
            </w:tcBorders>
            <w:vAlign w:val="center"/>
          </w:tcPr>
          <w:p w14:paraId="19724D25" w14:textId="77777777" w:rsidR="006624FD" w:rsidRPr="00685112" w:rsidRDefault="006624FD" w:rsidP="006624FD">
            <w:pPr>
              <w:widowControl w:val="0"/>
              <w:contextualSpacing/>
              <w:jc w:val="center"/>
              <w:rPr>
                <w:rFonts w:ascii="GHEA Grapalat" w:hAnsi="GHEA Grapalat"/>
                <w:b/>
                <w:bCs/>
                <w:i/>
                <w:iCs/>
                <w:sz w:val="16"/>
                <w:szCs w:val="16"/>
                <w:lang w:val="en-US"/>
              </w:rPr>
            </w:pPr>
            <w:r w:rsidRPr="00C250CC">
              <w:rPr>
                <w:rFonts w:ascii="GHEA Grapalat" w:hAnsi="GHEA Grapalat"/>
                <w:b/>
                <w:sz w:val="16"/>
                <w:szCs w:val="16"/>
              </w:rPr>
              <w:t>Ремонт</w:t>
            </w:r>
            <w:r w:rsidRPr="00685112">
              <w:rPr>
                <w:rFonts w:ascii="GHEA Grapalat" w:hAnsi="GHEA Grapalat"/>
                <w:b/>
                <w:sz w:val="16"/>
                <w:szCs w:val="16"/>
                <w:lang w:val="en-US"/>
              </w:rPr>
              <w:t xml:space="preserve"> 5 (</w:t>
            </w:r>
            <w:r w:rsidRPr="00C250CC">
              <w:rPr>
                <w:rFonts w:ascii="GHEA Grapalat" w:hAnsi="GHEA Grapalat"/>
                <w:b/>
                <w:sz w:val="16"/>
                <w:szCs w:val="16"/>
              </w:rPr>
              <w:t>пяти</w:t>
            </w:r>
            <w:r w:rsidRPr="00685112">
              <w:rPr>
                <w:rFonts w:ascii="GHEA Grapalat" w:hAnsi="GHEA Grapalat"/>
                <w:b/>
                <w:sz w:val="16"/>
                <w:szCs w:val="16"/>
                <w:lang w:val="en-US"/>
              </w:rPr>
              <w:t xml:space="preserve">) </w:t>
            </w:r>
            <w:r w:rsidRPr="00C250CC">
              <w:rPr>
                <w:rFonts w:ascii="GHEA Grapalat" w:hAnsi="GHEA Grapalat"/>
                <w:b/>
                <w:sz w:val="16"/>
                <w:szCs w:val="16"/>
              </w:rPr>
              <w:t>видеокамер</w:t>
            </w:r>
            <w:r w:rsidRPr="00685112">
              <w:rPr>
                <w:rFonts w:ascii="GHEA Grapalat" w:hAnsi="GHEA Grapalat"/>
                <w:b/>
                <w:sz w:val="16"/>
                <w:szCs w:val="16"/>
                <w:lang w:val="en-US"/>
              </w:rPr>
              <w:t xml:space="preserve"> Sony PMW-</w:t>
            </w:r>
            <w:proofErr w:type="gramStart"/>
            <w:r w:rsidRPr="00685112">
              <w:rPr>
                <w:rFonts w:ascii="GHEA Grapalat" w:hAnsi="GHEA Grapalat"/>
                <w:b/>
                <w:sz w:val="16"/>
                <w:szCs w:val="16"/>
                <w:lang w:val="en-US"/>
              </w:rPr>
              <w:t>500 .</w:t>
            </w:r>
            <w:proofErr w:type="gramEnd"/>
            <w:r w:rsidRPr="00C250CC">
              <w:rPr>
                <w:rFonts w:ascii="GHEA Grapalat" w:hAnsi="GHEA Grapalat"/>
                <w:b/>
                <w:bCs/>
                <w:i/>
                <w:iCs/>
                <w:sz w:val="16"/>
                <w:szCs w:val="16"/>
                <w:lang w:val="hy-AM"/>
              </w:rPr>
              <w:t xml:space="preserve">(S/N </w:t>
            </w:r>
            <w:r w:rsidRPr="00685112">
              <w:rPr>
                <w:rFonts w:ascii="GHEA Grapalat" w:hAnsi="GHEA Grapalat"/>
                <w:b/>
                <w:bCs/>
                <w:i/>
                <w:iCs/>
                <w:sz w:val="16"/>
                <w:szCs w:val="16"/>
                <w:lang w:val="en-US"/>
              </w:rPr>
              <w:t>12925</w:t>
            </w:r>
            <w:r w:rsidRPr="00C250CC">
              <w:rPr>
                <w:rFonts w:ascii="GHEA Grapalat" w:hAnsi="GHEA Grapalat"/>
                <w:b/>
                <w:bCs/>
                <w:i/>
                <w:iCs/>
                <w:sz w:val="16"/>
                <w:szCs w:val="16"/>
                <w:lang w:val="hy-AM"/>
              </w:rPr>
              <w:t>)</w:t>
            </w:r>
            <w:r w:rsidRPr="00685112">
              <w:rPr>
                <w:rFonts w:ascii="GHEA Grapalat" w:hAnsi="GHEA Grapalat"/>
                <w:b/>
                <w:bCs/>
                <w:i/>
                <w:iCs/>
                <w:sz w:val="16"/>
                <w:szCs w:val="16"/>
                <w:lang w:val="en-US"/>
              </w:rPr>
              <w:t xml:space="preserve">, </w:t>
            </w:r>
            <w:r w:rsidRPr="00C250CC">
              <w:rPr>
                <w:rFonts w:ascii="GHEA Grapalat" w:hAnsi="GHEA Grapalat"/>
                <w:b/>
                <w:bCs/>
                <w:i/>
                <w:iCs/>
                <w:sz w:val="16"/>
                <w:szCs w:val="16"/>
                <w:lang w:val="hy-AM"/>
              </w:rPr>
              <w:t xml:space="preserve">(S/N </w:t>
            </w:r>
            <w:r w:rsidRPr="00685112">
              <w:rPr>
                <w:rFonts w:ascii="GHEA Grapalat" w:hAnsi="GHEA Grapalat"/>
                <w:b/>
                <w:bCs/>
                <w:i/>
                <w:iCs/>
                <w:sz w:val="16"/>
                <w:szCs w:val="16"/>
                <w:lang w:val="en-US"/>
              </w:rPr>
              <w:t>12921</w:t>
            </w:r>
            <w:r w:rsidRPr="00C250CC">
              <w:rPr>
                <w:rFonts w:ascii="GHEA Grapalat" w:hAnsi="GHEA Grapalat"/>
                <w:b/>
                <w:bCs/>
                <w:i/>
                <w:iCs/>
                <w:sz w:val="16"/>
                <w:szCs w:val="16"/>
                <w:lang w:val="hy-AM"/>
              </w:rPr>
              <w:t>),  (S/N 12899),</w:t>
            </w:r>
            <w:r w:rsidRPr="00685112">
              <w:rPr>
                <w:rFonts w:ascii="GHEA Grapalat" w:hAnsi="GHEA Grapalat"/>
                <w:b/>
                <w:bCs/>
                <w:i/>
                <w:iCs/>
                <w:sz w:val="16"/>
                <w:szCs w:val="16"/>
                <w:lang w:val="en-US"/>
              </w:rPr>
              <w:t xml:space="preserve"> </w:t>
            </w:r>
            <w:r w:rsidRPr="00C250CC">
              <w:rPr>
                <w:rFonts w:ascii="GHEA Grapalat" w:hAnsi="GHEA Grapalat"/>
                <w:b/>
                <w:bCs/>
                <w:i/>
                <w:iCs/>
                <w:sz w:val="16"/>
                <w:szCs w:val="16"/>
                <w:lang w:val="hy-AM"/>
              </w:rPr>
              <w:t>(S/N 12975),</w:t>
            </w:r>
            <w:r w:rsidRPr="00685112">
              <w:rPr>
                <w:rFonts w:ascii="GHEA Grapalat" w:hAnsi="GHEA Grapalat"/>
                <w:b/>
                <w:bCs/>
                <w:i/>
                <w:iCs/>
                <w:sz w:val="16"/>
                <w:szCs w:val="16"/>
                <w:lang w:val="en-US"/>
              </w:rPr>
              <w:t xml:space="preserve"> </w:t>
            </w:r>
            <w:r w:rsidRPr="00C250CC">
              <w:rPr>
                <w:rFonts w:ascii="GHEA Grapalat" w:hAnsi="GHEA Grapalat"/>
                <w:b/>
                <w:bCs/>
                <w:i/>
                <w:iCs/>
                <w:sz w:val="16"/>
                <w:szCs w:val="16"/>
                <w:lang w:val="hy-AM"/>
              </w:rPr>
              <w:t xml:space="preserve"> (S/N 12923</w:t>
            </w:r>
            <w:r w:rsidRPr="00685112">
              <w:rPr>
                <w:rFonts w:ascii="GHEA Grapalat" w:hAnsi="GHEA Grapalat"/>
                <w:b/>
                <w:bCs/>
                <w:i/>
                <w:iCs/>
                <w:sz w:val="16"/>
                <w:szCs w:val="16"/>
                <w:lang w:val="en-US"/>
              </w:rPr>
              <w:t>)</w:t>
            </w:r>
          </w:p>
          <w:p w14:paraId="510645DA" w14:textId="77777777" w:rsidR="006624FD" w:rsidRPr="00C250CC" w:rsidRDefault="006624FD" w:rsidP="006624FD">
            <w:pPr>
              <w:widowControl w:val="0"/>
              <w:numPr>
                <w:ilvl w:val="0"/>
                <w:numId w:val="43"/>
              </w:numPr>
              <w:ind w:left="144" w:hanging="144"/>
              <w:contextualSpacing/>
              <w:rPr>
                <w:rFonts w:ascii="GHEA Grapalat" w:hAnsi="GHEA Grapalat"/>
                <w:b/>
                <w:sz w:val="16"/>
                <w:szCs w:val="16"/>
                <w:lang w:val="hy-AM"/>
              </w:rPr>
            </w:pPr>
            <w:r w:rsidRPr="00C250CC">
              <w:rPr>
                <w:rFonts w:ascii="GHEA Grapalat" w:hAnsi="GHEA Grapalat"/>
                <w:sz w:val="16"/>
                <w:szCs w:val="16"/>
              </w:rPr>
              <w:t>Ремонт слота карты памяти</w:t>
            </w:r>
          </w:p>
          <w:p w14:paraId="78B2ABFC" w14:textId="77777777" w:rsidR="006624FD" w:rsidRPr="00C250CC" w:rsidRDefault="006624FD" w:rsidP="006624FD">
            <w:pPr>
              <w:widowControl w:val="0"/>
              <w:numPr>
                <w:ilvl w:val="0"/>
                <w:numId w:val="43"/>
              </w:numPr>
              <w:ind w:left="144" w:hanging="144"/>
              <w:contextualSpacing/>
              <w:rPr>
                <w:rFonts w:ascii="GHEA Grapalat" w:hAnsi="GHEA Grapalat"/>
                <w:b/>
                <w:sz w:val="16"/>
                <w:szCs w:val="16"/>
                <w:lang w:val="hy-AM"/>
              </w:rPr>
            </w:pPr>
            <w:r w:rsidRPr="00C250CC">
              <w:rPr>
                <w:rFonts w:ascii="GHEA Grapalat" w:hAnsi="GHEA Grapalat"/>
                <w:sz w:val="16"/>
                <w:szCs w:val="16"/>
              </w:rPr>
              <w:lastRenderedPageBreak/>
              <w:t>Коррекция цветопередачи LCD экрана</w:t>
            </w:r>
          </w:p>
          <w:p w14:paraId="797CE30C" w14:textId="77777777" w:rsidR="006624FD" w:rsidRPr="00C250CC" w:rsidRDefault="006624FD" w:rsidP="006624FD">
            <w:pPr>
              <w:widowControl w:val="0"/>
              <w:numPr>
                <w:ilvl w:val="0"/>
                <w:numId w:val="43"/>
              </w:numPr>
              <w:ind w:left="144" w:hanging="144"/>
              <w:contextualSpacing/>
              <w:rPr>
                <w:rFonts w:ascii="GHEA Grapalat" w:hAnsi="GHEA Grapalat"/>
                <w:b/>
                <w:sz w:val="16"/>
                <w:szCs w:val="16"/>
                <w:lang w:val="hy-AM"/>
              </w:rPr>
            </w:pPr>
            <w:r w:rsidRPr="00C250CC">
              <w:rPr>
                <w:rFonts w:ascii="GHEA Grapalat" w:hAnsi="GHEA Grapalat"/>
                <w:sz w:val="16"/>
                <w:szCs w:val="16"/>
              </w:rPr>
              <w:t>Ремонт байонета</w:t>
            </w:r>
          </w:p>
          <w:p w14:paraId="471F30FB" w14:textId="77777777" w:rsidR="006624FD" w:rsidRPr="00C250CC" w:rsidRDefault="006624FD" w:rsidP="006624FD">
            <w:pPr>
              <w:widowControl w:val="0"/>
              <w:numPr>
                <w:ilvl w:val="0"/>
                <w:numId w:val="43"/>
              </w:numPr>
              <w:ind w:left="144" w:hanging="144"/>
              <w:contextualSpacing/>
              <w:rPr>
                <w:rFonts w:ascii="GHEA Grapalat" w:hAnsi="GHEA Grapalat"/>
                <w:b/>
                <w:sz w:val="16"/>
                <w:szCs w:val="16"/>
                <w:lang w:val="hy-AM"/>
              </w:rPr>
            </w:pPr>
            <w:r w:rsidRPr="00C250CC">
              <w:rPr>
                <w:rFonts w:ascii="GHEA Grapalat" w:hAnsi="GHEA Grapalat"/>
                <w:sz w:val="16"/>
                <w:szCs w:val="16"/>
              </w:rPr>
              <w:t>Ремонт цепи питания</w:t>
            </w:r>
          </w:p>
          <w:p w14:paraId="12A6DD23" w14:textId="77777777" w:rsidR="006624FD" w:rsidRPr="00C250CC" w:rsidRDefault="006624FD" w:rsidP="006624FD">
            <w:pPr>
              <w:widowControl w:val="0"/>
              <w:numPr>
                <w:ilvl w:val="0"/>
                <w:numId w:val="43"/>
              </w:numPr>
              <w:ind w:left="144" w:hanging="144"/>
              <w:contextualSpacing/>
              <w:rPr>
                <w:rFonts w:ascii="GHEA Grapalat" w:hAnsi="GHEA Grapalat"/>
                <w:b/>
                <w:sz w:val="16"/>
                <w:szCs w:val="16"/>
                <w:lang w:val="hy-AM"/>
              </w:rPr>
            </w:pPr>
            <w:r w:rsidRPr="00C250CC">
              <w:rPr>
                <w:rFonts w:ascii="GHEA Grapalat" w:hAnsi="GHEA Grapalat"/>
                <w:sz w:val="16"/>
                <w:szCs w:val="16"/>
              </w:rPr>
              <w:t>Ремонт контактов аккумуляторного отсека</w:t>
            </w:r>
          </w:p>
          <w:p w14:paraId="267E33ED" w14:textId="77777777" w:rsidR="006624FD" w:rsidRPr="00C250CC" w:rsidRDefault="006624FD" w:rsidP="006624FD">
            <w:pPr>
              <w:widowControl w:val="0"/>
              <w:numPr>
                <w:ilvl w:val="0"/>
                <w:numId w:val="43"/>
              </w:numPr>
              <w:ind w:left="144" w:hanging="144"/>
              <w:contextualSpacing/>
              <w:rPr>
                <w:rFonts w:ascii="GHEA Grapalat" w:hAnsi="GHEA Grapalat"/>
                <w:sz w:val="16"/>
                <w:szCs w:val="16"/>
              </w:rPr>
            </w:pPr>
            <w:r w:rsidRPr="00C250CC">
              <w:rPr>
                <w:rFonts w:ascii="GHEA Grapalat" w:hAnsi="GHEA Grapalat"/>
                <w:sz w:val="16"/>
                <w:szCs w:val="16"/>
              </w:rPr>
              <w:t xml:space="preserve">Центровка CCD-блока </w:t>
            </w:r>
            <w:r w:rsidRPr="00C250CC">
              <w:rPr>
                <w:rFonts w:ascii="GHEA Grapalat" w:hAnsi="GHEA Grapalat"/>
                <w:sz w:val="16"/>
                <w:szCs w:val="16"/>
                <w:lang w:val="hy-AM"/>
              </w:rPr>
              <w:t>/</w:t>
            </w:r>
            <w:r w:rsidRPr="00C250CC">
              <w:rPr>
                <w:rFonts w:ascii="GHEA Grapalat" w:hAnsi="GHEA Grapalat"/>
                <w:sz w:val="16"/>
                <w:szCs w:val="16"/>
              </w:rPr>
              <w:t>регулировка / юстировка)</w:t>
            </w:r>
          </w:p>
          <w:p w14:paraId="529AC504" w14:textId="77777777" w:rsidR="006624FD" w:rsidRPr="00C250CC" w:rsidRDefault="006624FD" w:rsidP="006624FD">
            <w:pPr>
              <w:widowControl w:val="0"/>
              <w:numPr>
                <w:ilvl w:val="0"/>
                <w:numId w:val="43"/>
              </w:numPr>
              <w:ind w:left="144" w:hanging="144"/>
              <w:contextualSpacing/>
              <w:rPr>
                <w:rFonts w:ascii="GHEA Grapalat" w:hAnsi="GHEA Grapalat"/>
                <w:b/>
                <w:sz w:val="16"/>
                <w:szCs w:val="16"/>
                <w:lang w:val="hy-AM"/>
              </w:rPr>
            </w:pPr>
            <w:r w:rsidRPr="00C250CC">
              <w:rPr>
                <w:rFonts w:ascii="GHEA Grapalat" w:hAnsi="GHEA Grapalat"/>
                <w:sz w:val="16"/>
                <w:szCs w:val="16"/>
              </w:rPr>
              <w:t>Ремонт механизма ND-фильтра</w:t>
            </w:r>
          </w:p>
          <w:p w14:paraId="168513F4" w14:textId="77777777" w:rsidR="006624FD" w:rsidRPr="00C250CC" w:rsidRDefault="006624FD" w:rsidP="006624FD">
            <w:pPr>
              <w:numPr>
                <w:ilvl w:val="0"/>
                <w:numId w:val="43"/>
              </w:numPr>
              <w:ind w:left="144" w:hanging="144"/>
              <w:contextualSpacing/>
              <w:rPr>
                <w:rFonts w:ascii="GHEA Grapalat" w:hAnsi="GHEA Grapalat"/>
                <w:sz w:val="16"/>
                <w:szCs w:val="16"/>
              </w:rPr>
            </w:pPr>
            <w:r w:rsidRPr="00C250CC">
              <w:rPr>
                <w:rFonts w:ascii="GHEA Grapalat" w:hAnsi="GHEA Grapalat"/>
                <w:sz w:val="16"/>
                <w:szCs w:val="16"/>
              </w:rPr>
              <w:t>Ремонт видоискателя</w:t>
            </w:r>
          </w:p>
          <w:p w14:paraId="0A5B47E4" w14:textId="77777777" w:rsidR="006624FD" w:rsidRPr="00C250CC" w:rsidRDefault="006624FD" w:rsidP="006624FD">
            <w:pPr>
              <w:numPr>
                <w:ilvl w:val="0"/>
                <w:numId w:val="43"/>
              </w:numPr>
              <w:ind w:left="144" w:hanging="144"/>
              <w:contextualSpacing/>
              <w:rPr>
                <w:rFonts w:ascii="GHEA Grapalat" w:hAnsi="GHEA Grapalat"/>
                <w:sz w:val="16"/>
                <w:szCs w:val="16"/>
              </w:rPr>
            </w:pPr>
            <w:r w:rsidRPr="00C250CC">
              <w:rPr>
                <w:rFonts w:ascii="GHEA Grapalat" w:hAnsi="GHEA Grapalat"/>
                <w:sz w:val="16"/>
                <w:szCs w:val="16"/>
              </w:rPr>
              <w:t>Ремонт звукового блока</w:t>
            </w:r>
          </w:p>
          <w:p w14:paraId="54AB1EFF" w14:textId="6AE1BDE8" w:rsidR="006624FD" w:rsidRPr="00AA3383" w:rsidRDefault="006624FD" w:rsidP="006624FD">
            <w:pPr>
              <w:pStyle w:val="BodyTextIndent2"/>
              <w:widowControl w:val="0"/>
              <w:spacing w:after="120" w:line="240" w:lineRule="auto"/>
              <w:ind w:firstLine="0"/>
              <w:jc w:val="center"/>
              <w:rPr>
                <w:rFonts w:ascii="GHEA Grapalat" w:hAnsi="GHEA Grapalat"/>
                <w:sz w:val="16"/>
                <w:szCs w:val="16"/>
              </w:rPr>
            </w:pPr>
            <w:r w:rsidRPr="00C250CC">
              <w:rPr>
                <w:rFonts w:ascii="GHEA Grapalat" w:hAnsi="GHEA Grapalat"/>
                <w:sz w:val="16"/>
                <w:szCs w:val="16"/>
              </w:rPr>
              <w:t>Ремонт кнопок</w:t>
            </w:r>
          </w:p>
        </w:tc>
        <w:tc>
          <w:tcPr>
            <w:tcW w:w="630" w:type="dxa"/>
            <w:tcBorders>
              <w:top w:val="single" w:sz="4" w:space="0" w:color="000000"/>
              <w:left w:val="single" w:sz="4" w:space="0" w:color="000000"/>
              <w:bottom w:val="single" w:sz="4" w:space="0" w:color="000000"/>
              <w:right w:val="single" w:sz="4" w:space="0" w:color="000000"/>
            </w:tcBorders>
            <w:vAlign w:val="center"/>
          </w:tcPr>
          <w:p w14:paraId="43D11293" w14:textId="77777777" w:rsidR="006624FD" w:rsidRPr="00AA3383" w:rsidRDefault="006624FD" w:rsidP="006624FD">
            <w:pPr>
              <w:pStyle w:val="BodyTextIndent2"/>
              <w:widowControl w:val="0"/>
              <w:spacing w:after="120" w:line="240" w:lineRule="auto"/>
              <w:ind w:firstLine="0"/>
              <w:jc w:val="center"/>
              <w:rPr>
                <w:rFonts w:ascii="GHEA Grapalat" w:hAnsi="GHEA Grapalat"/>
                <w:sz w:val="16"/>
                <w:szCs w:val="16"/>
              </w:rPr>
            </w:pPr>
            <w:r w:rsidRPr="00AA3383">
              <w:rPr>
                <w:rFonts w:ascii="GHEA Grapalat" w:hAnsi="GHEA Grapalat"/>
                <w:sz w:val="16"/>
                <w:szCs w:val="16"/>
              </w:rPr>
              <w:lastRenderedPageBreak/>
              <w:t>драм</w:t>
            </w:r>
          </w:p>
        </w:tc>
        <w:tc>
          <w:tcPr>
            <w:tcW w:w="990" w:type="dxa"/>
            <w:tcBorders>
              <w:top w:val="single" w:sz="4" w:space="0" w:color="000000"/>
              <w:left w:val="single" w:sz="4" w:space="0" w:color="000000"/>
              <w:bottom w:val="single" w:sz="4" w:space="0" w:color="000000"/>
              <w:right w:val="single" w:sz="4" w:space="0" w:color="000000"/>
            </w:tcBorders>
            <w:vAlign w:val="center"/>
          </w:tcPr>
          <w:p w14:paraId="46C272F5" w14:textId="77777777" w:rsidR="006624FD" w:rsidRPr="00AA3383" w:rsidRDefault="006624FD" w:rsidP="006624FD">
            <w:pPr>
              <w:pStyle w:val="BodyTextIndent2"/>
              <w:widowControl w:val="0"/>
              <w:spacing w:after="120" w:line="240" w:lineRule="auto"/>
              <w:ind w:firstLine="0"/>
              <w:jc w:val="center"/>
              <w:rPr>
                <w:rFonts w:ascii="GHEA Grapalat" w:hAnsi="GHEA Grapalat"/>
                <w:sz w:val="16"/>
                <w:szCs w:val="16"/>
              </w:rPr>
            </w:pPr>
          </w:p>
        </w:tc>
        <w:tc>
          <w:tcPr>
            <w:tcW w:w="1119" w:type="dxa"/>
            <w:tcBorders>
              <w:top w:val="single" w:sz="4" w:space="0" w:color="000000"/>
              <w:left w:val="single" w:sz="4" w:space="0" w:color="000000"/>
              <w:bottom w:val="single" w:sz="4" w:space="0" w:color="000000"/>
              <w:right w:val="single" w:sz="4" w:space="0" w:color="000000"/>
            </w:tcBorders>
            <w:vAlign w:val="center"/>
          </w:tcPr>
          <w:p w14:paraId="2CC10DE0" w14:textId="77777777" w:rsidR="006624FD" w:rsidRPr="00AA3383" w:rsidRDefault="006624FD" w:rsidP="006624FD">
            <w:pPr>
              <w:pStyle w:val="BodyTextIndent2"/>
              <w:widowControl w:val="0"/>
              <w:spacing w:after="120" w:line="240" w:lineRule="auto"/>
              <w:ind w:firstLine="0"/>
              <w:jc w:val="center"/>
              <w:rPr>
                <w:rFonts w:ascii="GHEA Grapalat" w:hAnsi="GHEA Grapalat"/>
                <w:sz w:val="16"/>
                <w:szCs w:val="16"/>
              </w:rPr>
            </w:pPr>
            <w:r w:rsidRPr="00AA3383">
              <w:rPr>
                <w:rFonts w:ascii="GHEA Grapalat" w:hAnsi="GHEA Grapalat"/>
                <w:sz w:val="16"/>
                <w:szCs w:val="16"/>
              </w:rPr>
              <w:t>1</w:t>
            </w:r>
          </w:p>
        </w:tc>
        <w:tc>
          <w:tcPr>
            <w:tcW w:w="950" w:type="dxa"/>
            <w:tcBorders>
              <w:top w:val="single" w:sz="4" w:space="0" w:color="000000"/>
              <w:left w:val="single" w:sz="4" w:space="0" w:color="000000"/>
              <w:bottom w:val="single" w:sz="4" w:space="0" w:color="000000"/>
              <w:right w:val="single" w:sz="4" w:space="0" w:color="000000"/>
            </w:tcBorders>
            <w:vAlign w:val="center"/>
          </w:tcPr>
          <w:p w14:paraId="6AA97FC4" w14:textId="77777777" w:rsidR="006624FD" w:rsidRPr="00AA3383" w:rsidRDefault="006624FD" w:rsidP="006624FD">
            <w:pPr>
              <w:jc w:val="center"/>
              <w:rPr>
                <w:rFonts w:ascii="GHEA Grapalat" w:hAnsi="GHEA Grapalat"/>
                <w:sz w:val="16"/>
                <w:szCs w:val="16"/>
              </w:rPr>
            </w:pPr>
            <w:r w:rsidRPr="00AA3383">
              <w:rPr>
                <w:rFonts w:ascii="GHEA Grapalat" w:hAnsi="GHEA Grapalat"/>
                <w:sz w:val="16"/>
                <w:szCs w:val="16"/>
              </w:rPr>
              <w:t>Г. Ереван</w:t>
            </w:r>
          </w:p>
          <w:p w14:paraId="3B9008B2" w14:textId="03976B55" w:rsidR="006624FD" w:rsidRPr="00AA3383" w:rsidRDefault="006624FD" w:rsidP="006624FD">
            <w:pPr>
              <w:pStyle w:val="BodyTextIndent2"/>
              <w:widowControl w:val="0"/>
              <w:spacing w:after="120" w:line="240" w:lineRule="auto"/>
              <w:ind w:firstLine="0"/>
              <w:jc w:val="center"/>
              <w:rPr>
                <w:rFonts w:ascii="GHEA Grapalat" w:hAnsi="GHEA Grapalat"/>
                <w:sz w:val="16"/>
                <w:szCs w:val="16"/>
              </w:rPr>
            </w:pPr>
            <w:r w:rsidRPr="00AA3383">
              <w:rPr>
                <w:rFonts w:ascii="GHEA Grapalat" w:hAnsi="GHEA Grapalat"/>
                <w:sz w:val="16"/>
                <w:szCs w:val="16"/>
              </w:rPr>
              <w:t>Г. Овсепян 26</w:t>
            </w:r>
          </w:p>
        </w:tc>
        <w:tc>
          <w:tcPr>
            <w:tcW w:w="1083" w:type="dxa"/>
            <w:tcBorders>
              <w:top w:val="single" w:sz="4" w:space="0" w:color="000000"/>
              <w:left w:val="single" w:sz="4" w:space="0" w:color="000000"/>
              <w:bottom w:val="single" w:sz="4" w:space="0" w:color="000000"/>
              <w:right w:val="single" w:sz="4" w:space="0" w:color="000000"/>
            </w:tcBorders>
          </w:tcPr>
          <w:p w14:paraId="7E2B127E" w14:textId="77777777" w:rsidR="006624FD" w:rsidRDefault="006624FD" w:rsidP="006624FD">
            <w:pPr>
              <w:pStyle w:val="BodyTextIndent2"/>
              <w:widowControl w:val="0"/>
              <w:spacing w:line="240" w:lineRule="auto"/>
              <w:ind w:firstLine="0"/>
              <w:jc w:val="center"/>
              <w:rPr>
                <w:rFonts w:ascii="GHEA Grapalat" w:hAnsi="GHEA Grapalat"/>
                <w:sz w:val="16"/>
                <w:szCs w:val="16"/>
              </w:rPr>
            </w:pPr>
            <w:r>
              <w:rPr>
                <w:rFonts w:ascii="GHEA Grapalat" w:hAnsi="GHEA Grapalat"/>
                <w:sz w:val="16"/>
                <w:szCs w:val="16"/>
              </w:rPr>
              <w:t xml:space="preserve">После двустороннего подписания </w:t>
            </w:r>
            <w:r>
              <w:rPr>
                <w:rFonts w:ascii="GHEA Grapalat" w:hAnsi="GHEA Grapalat"/>
                <w:sz w:val="16"/>
                <w:szCs w:val="16"/>
              </w:rPr>
              <w:lastRenderedPageBreak/>
              <w:t>договора</w:t>
            </w:r>
          </w:p>
          <w:p w14:paraId="1FAA7553" w14:textId="55715F63" w:rsidR="006624FD" w:rsidRPr="00C44A0B" w:rsidRDefault="006624FD" w:rsidP="006624FD">
            <w:pPr>
              <w:pStyle w:val="BodyTextIndent2"/>
              <w:widowControl w:val="0"/>
              <w:spacing w:after="120" w:line="240" w:lineRule="auto"/>
              <w:ind w:firstLine="0"/>
              <w:jc w:val="center"/>
              <w:rPr>
                <w:rFonts w:ascii="GHEA Grapalat" w:hAnsi="GHEA Grapalat"/>
                <w:sz w:val="16"/>
                <w:szCs w:val="16"/>
              </w:rPr>
            </w:pPr>
            <w:r w:rsidRPr="00944F1F">
              <w:rPr>
                <w:rFonts w:ascii="GHEA Grapalat" w:hAnsi="GHEA Grapalat"/>
                <w:sz w:val="16"/>
                <w:szCs w:val="16"/>
              </w:rPr>
              <w:t>до 31.12.2026г</w:t>
            </w:r>
          </w:p>
        </w:tc>
        <w:tc>
          <w:tcPr>
            <w:tcW w:w="810" w:type="dxa"/>
            <w:tcBorders>
              <w:top w:val="single" w:sz="4" w:space="0" w:color="000000"/>
              <w:left w:val="single" w:sz="4" w:space="0" w:color="000000"/>
              <w:bottom w:val="single" w:sz="4" w:space="0" w:color="000000"/>
              <w:right w:val="single" w:sz="4" w:space="0" w:color="000000"/>
            </w:tcBorders>
            <w:vAlign w:val="center"/>
          </w:tcPr>
          <w:p w14:paraId="7525D3B4" w14:textId="4AB559CA" w:rsidR="006624FD" w:rsidRPr="00261AF1" w:rsidRDefault="006624FD" w:rsidP="006624FD">
            <w:pPr>
              <w:pStyle w:val="BodyTextIndent2"/>
              <w:widowControl w:val="0"/>
              <w:spacing w:after="120" w:line="240" w:lineRule="auto"/>
              <w:ind w:firstLine="0"/>
              <w:jc w:val="center"/>
              <w:rPr>
                <w:rFonts w:ascii="GHEA Grapalat" w:hAnsi="GHEA Grapalat"/>
                <w:sz w:val="16"/>
                <w:szCs w:val="16"/>
              </w:rPr>
            </w:pPr>
            <w:r w:rsidRPr="005A01CB">
              <w:rPr>
                <w:rFonts w:ascii="GHEA Grapalat" w:hAnsi="GHEA Grapalat"/>
                <w:sz w:val="16"/>
                <w:szCs w:val="16"/>
              </w:rPr>
              <w:lastRenderedPageBreak/>
              <w:t>365 дней</w:t>
            </w:r>
          </w:p>
        </w:tc>
      </w:tr>
      <w:tr w:rsidR="006624FD" w14:paraId="0CEC33F2" w14:textId="4737A696" w:rsidTr="00685112">
        <w:trPr>
          <w:gridAfter w:val="1"/>
          <w:wAfter w:w="58" w:type="dxa"/>
        </w:trPr>
        <w:tc>
          <w:tcPr>
            <w:tcW w:w="558" w:type="dxa"/>
            <w:tcBorders>
              <w:top w:val="single" w:sz="4" w:space="0" w:color="000000"/>
              <w:left w:val="single" w:sz="4" w:space="0" w:color="000000"/>
              <w:bottom w:val="single" w:sz="4" w:space="0" w:color="000000"/>
              <w:right w:val="single" w:sz="4" w:space="0" w:color="000000"/>
            </w:tcBorders>
            <w:vAlign w:val="center"/>
          </w:tcPr>
          <w:p w14:paraId="6A6C2964" w14:textId="5C917FE3" w:rsidR="006624FD" w:rsidRPr="00585D53" w:rsidRDefault="006624FD" w:rsidP="006624FD">
            <w:pPr>
              <w:pStyle w:val="ListParagraph"/>
              <w:widowControl w:val="0"/>
              <w:ind w:left="22"/>
              <w:jc w:val="center"/>
              <w:rPr>
                <w:rFonts w:ascii="GHEA Grapalat" w:hAnsi="GHEA Grapalat"/>
                <w:sz w:val="14"/>
                <w:szCs w:val="14"/>
                <w:lang w:val="hy-AM"/>
              </w:rPr>
            </w:pPr>
            <w:r>
              <w:rPr>
                <w:rFonts w:ascii="GHEA Grapalat" w:hAnsi="GHEA Grapalat"/>
                <w:sz w:val="14"/>
                <w:szCs w:val="14"/>
                <w:lang w:val="hy-AM"/>
              </w:rPr>
              <w:t>4</w:t>
            </w:r>
          </w:p>
        </w:tc>
        <w:tc>
          <w:tcPr>
            <w:tcW w:w="900" w:type="dxa"/>
            <w:tcBorders>
              <w:top w:val="single" w:sz="4" w:space="0" w:color="000000"/>
              <w:left w:val="single" w:sz="4" w:space="0" w:color="000000"/>
              <w:bottom w:val="single" w:sz="4" w:space="0" w:color="000000"/>
              <w:right w:val="single" w:sz="4" w:space="0" w:color="000000"/>
            </w:tcBorders>
            <w:vAlign w:val="center"/>
          </w:tcPr>
          <w:p w14:paraId="527CD6E4" w14:textId="2EB171FC" w:rsidR="006624FD" w:rsidRPr="00A52D2C" w:rsidRDefault="006624FD" w:rsidP="006624FD">
            <w:pPr>
              <w:widowControl w:val="0"/>
              <w:contextualSpacing/>
              <w:jc w:val="center"/>
              <w:rPr>
                <w:rFonts w:ascii="GHEA Grapalat" w:hAnsi="GHEA Grapalat"/>
                <w:sz w:val="16"/>
                <w:szCs w:val="16"/>
                <w:lang w:val="hy-AM"/>
              </w:rPr>
            </w:pPr>
            <w:r w:rsidRPr="00510EF9">
              <w:rPr>
                <w:rFonts w:ascii="GHEA Grapalat" w:hAnsi="GHEA Grapalat" w:cs="Calibri"/>
                <w:color w:val="000000"/>
                <w:sz w:val="18"/>
                <w:szCs w:val="18"/>
              </w:rPr>
              <w:t>50341100</w:t>
            </w:r>
          </w:p>
        </w:tc>
        <w:tc>
          <w:tcPr>
            <w:tcW w:w="1169" w:type="dxa"/>
            <w:tcBorders>
              <w:top w:val="single" w:sz="4" w:space="0" w:color="000000"/>
              <w:left w:val="single" w:sz="4" w:space="0" w:color="000000"/>
              <w:bottom w:val="single" w:sz="4" w:space="0" w:color="000000"/>
              <w:right w:val="single" w:sz="4" w:space="0" w:color="000000"/>
            </w:tcBorders>
            <w:vAlign w:val="center"/>
          </w:tcPr>
          <w:p w14:paraId="59C2B63B" w14:textId="77777777" w:rsidR="006624FD" w:rsidRPr="00CE5372" w:rsidRDefault="006624FD" w:rsidP="006624FD">
            <w:pPr>
              <w:widowControl w:val="0"/>
              <w:ind w:right="-144" w:hanging="144"/>
              <w:contextualSpacing/>
              <w:jc w:val="center"/>
              <w:rPr>
                <w:rFonts w:ascii="GHEA Grapalat" w:hAnsi="GHEA Grapalat"/>
                <w:sz w:val="16"/>
                <w:szCs w:val="16"/>
                <w:lang w:val="hy-AM"/>
              </w:rPr>
            </w:pPr>
            <w:r w:rsidRPr="00CE5372">
              <w:rPr>
                <w:rFonts w:ascii="GHEA Grapalat" w:hAnsi="GHEA Grapalat"/>
                <w:sz w:val="16"/>
                <w:szCs w:val="16"/>
              </w:rPr>
              <w:t>Ремонт видеокамеры</w:t>
            </w:r>
          </w:p>
          <w:p w14:paraId="1DD5D3B2" w14:textId="77777777" w:rsidR="006624FD" w:rsidRDefault="006624FD" w:rsidP="006624FD">
            <w:pPr>
              <w:widowControl w:val="0"/>
              <w:ind w:right="-144" w:hanging="144"/>
              <w:contextualSpacing/>
              <w:jc w:val="center"/>
              <w:rPr>
                <w:rFonts w:ascii="GHEA Grapalat" w:hAnsi="GHEA Grapalat"/>
                <w:sz w:val="16"/>
                <w:szCs w:val="16"/>
                <w:lang w:val="hy-AM"/>
              </w:rPr>
            </w:pPr>
            <w:proofErr w:type="spellStart"/>
            <w:r w:rsidRPr="00CE5372">
              <w:rPr>
                <w:rFonts w:ascii="GHEA Grapalat" w:hAnsi="GHEA Grapalat"/>
                <w:sz w:val="16"/>
                <w:szCs w:val="16"/>
                <w:lang w:val="hy-AM"/>
              </w:rPr>
              <w:t>Sony</w:t>
            </w:r>
            <w:proofErr w:type="spellEnd"/>
            <w:r w:rsidRPr="00CE5372">
              <w:rPr>
                <w:rFonts w:ascii="GHEA Grapalat" w:hAnsi="GHEA Grapalat"/>
                <w:sz w:val="16"/>
                <w:szCs w:val="16"/>
                <w:lang w:val="hy-AM"/>
              </w:rPr>
              <w:t xml:space="preserve"> PMW-500</w:t>
            </w:r>
            <w:r>
              <w:rPr>
                <w:rFonts w:ascii="GHEA Grapalat" w:hAnsi="GHEA Grapalat"/>
                <w:sz w:val="16"/>
                <w:szCs w:val="16"/>
                <w:lang w:val="hy-AM"/>
              </w:rPr>
              <w:t xml:space="preserve"> </w:t>
            </w:r>
          </w:p>
          <w:p w14:paraId="1A4CC272" w14:textId="2F271A79" w:rsidR="006624FD" w:rsidRPr="00A52D2C" w:rsidRDefault="006624FD" w:rsidP="006624FD">
            <w:pPr>
              <w:widowControl w:val="0"/>
              <w:ind w:right="-144" w:hanging="144"/>
              <w:contextualSpacing/>
              <w:jc w:val="center"/>
              <w:rPr>
                <w:rFonts w:ascii="GHEA Grapalat" w:hAnsi="GHEA Grapalat"/>
                <w:sz w:val="16"/>
                <w:szCs w:val="16"/>
              </w:rPr>
            </w:pPr>
            <w:r w:rsidRPr="00C250CC">
              <w:rPr>
                <w:rFonts w:ascii="GHEA Grapalat" w:hAnsi="GHEA Grapalat"/>
                <w:b/>
                <w:bCs/>
                <w:i/>
                <w:iCs/>
                <w:sz w:val="16"/>
                <w:szCs w:val="16"/>
              </w:rPr>
              <w:t>(S/N 12974)</w:t>
            </w:r>
          </w:p>
        </w:tc>
        <w:tc>
          <w:tcPr>
            <w:tcW w:w="3151" w:type="dxa"/>
            <w:tcBorders>
              <w:top w:val="single" w:sz="4" w:space="0" w:color="000000"/>
              <w:left w:val="single" w:sz="4" w:space="0" w:color="000000"/>
              <w:bottom w:val="single" w:sz="4" w:space="0" w:color="000000"/>
              <w:right w:val="single" w:sz="4" w:space="0" w:color="000000"/>
            </w:tcBorders>
            <w:vAlign w:val="center"/>
          </w:tcPr>
          <w:p w14:paraId="713F6371" w14:textId="77777777" w:rsidR="006624FD" w:rsidRPr="00C250CC" w:rsidRDefault="006624FD" w:rsidP="006624FD">
            <w:pPr>
              <w:widowControl w:val="0"/>
              <w:ind w:right="-144" w:hanging="144"/>
              <w:contextualSpacing/>
              <w:jc w:val="center"/>
              <w:rPr>
                <w:rFonts w:ascii="GHEA Grapalat" w:hAnsi="GHEA Grapalat"/>
                <w:b/>
                <w:bCs/>
                <w:sz w:val="16"/>
                <w:szCs w:val="16"/>
                <w:lang w:val="hy-AM"/>
              </w:rPr>
            </w:pPr>
            <w:r w:rsidRPr="00C250CC">
              <w:rPr>
                <w:rFonts w:ascii="GHEA Grapalat" w:hAnsi="GHEA Grapalat"/>
                <w:b/>
                <w:bCs/>
                <w:sz w:val="16"/>
                <w:szCs w:val="16"/>
              </w:rPr>
              <w:t>Ремонт видеокамеры</w:t>
            </w:r>
          </w:p>
          <w:p w14:paraId="27D6D120" w14:textId="77777777" w:rsidR="006624FD" w:rsidRPr="00C250CC" w:rsidRDefault="006624FD" w:rsidP="006624FD">
            <w:pPr>
              <w:widowControl w:val="0"/>
              <w:ind w:right="-144" w:hanging="144"/>
              <w:contextualSpacing/>
              <w:jc w:val="center"/>
              <w:rPr>
                <w:rFonts w:ascii="GHEA Grapalat" w:hAnsi="GHEA Grapalat"/>
                <w:b/>
                <w:bCs/>
                <w:sz w:val="16"/>
                <w:szCs w:val="16"/>
              </w:rPr>
            </w:pPr>
            <w:proofErr w:type="spellStart"/>
            <w:r w:rsidRPr="00C250CC">
              <w:rPr>
                <w:rFonts w:ascii="GHEA Grapalat" w:hAnsi="GHEA Grapalat"/>
                <w:b/>
                <w:bCs/>
                <w:sz w:val="16"/>
                <w:szCs w:val="16"/>
                <w:lang w:val="hy-AM"/>
              </w:rPr>
              <w:t>Sony</w:t>
            </w:r>
            <w:proofErr w:type="spellEnd"/>
            <w:r w:rsidRPr="00C250CC">
              <w:rPr>
                <w:rFonts w:ascii="GHEA Grapalat" w:hAnsi="GHEA Grapalat"/>
                <w:b/>
                <w:bCs/>
                <w:sz w:val="16"/>
                <w:szCs w:val="16"/>
                <w:lang w:val="hy-AM"/>
              </w:rPr>
              <w:t xml:space="preserve"> PMW-500</w:t>
            </w:r>
            <w:r w:rsidRPr="005B045C">
              <w:rPr>
                <w:rFonts w:ascii="GHEA Grapalat" w:hAnsi="GHEA Grapalat"/>
                <w:b/>
                <w:bCs/>
                <w:sz w:val="16"/>
                <w:szCs w:val="16"/>
              </w:rPr>
              <w:t xml:space="preserve"> </w:t>
            </w:r>
            <w:r w:rsidRPr="00C250CC">
              <w:rPr>
                <w:rFonts w:ascii="GHEA Grapalat" w:hAnsi="GHEA Grapalat"/>
                <w:b/>
                <w:bCs/>
                <w:i/>
                <w:iCs/>
                <w:sz w:val="16"/>
                <w:szCs w:val="16"/>
              </w:rPr>
              <w:t>(S/N 12974)</w:t>
            </w:r>
          </w:p>
          <w:p w14:paraId="772181D4" w14:textId="77777777" w:rsidR="006624FD" w:rsidRPr="00685112" w:rsidRDefault="006624FD" w:rsidP="006624FD">
            <w:pPr>
              <w:widowControl w:val="0"/>
              <w:numPr>
                <w:ilvl w:val="0"/>
                <w:numId w:val="44"/>
              </w:numPr>
              <w:ind w:left="144" w:hanging="144"/>
              <w:contextualSpacing/>
              <w:rPr>
                <w:rFonts w:ascii="GHEA Grapalat" w:hAnsi="GHEA Grapalat"/>
                <w:b/>
                <w:sz w:val="16"/>
                <w:szCs w:val="16"/>
                <w:lang w:val="hy-AM"/>
              </w:rPr>
            </w:pPr>
            <w:r w:rsidRPr="00685112">
              <w:rPr>
                <w:rFonts w:ascii="GHEA Grapalat" w:hAnsi="GHEA Grapalat"/>
                <w:sz w:val="16"/>
                <w:szCs w:val="16"/>
              </w:rPr>
              <w:t>Ремонт слота карты памяти</w:t>
            </w:r>
          </w:p>
          <w:p w14:paraId="5B7E8D9C" w14:textId="77777777" w:rsidR="006624FD" w:rsidRPr="00685112" w:rsidRDefault="006624FD" w:rsidP="006624FD">
            <w:pPr>
              <w:widowControl w:val="0"/>
              <w:numPr>
                <w:ilvl w:val="0"/>
                <w:numId w:val="44"/>
              </w:numPr>
              <w:ind w:left="144" w:hanging="144"/>
              <w:contextualSpacing/>
              <w:rPr>
                <w:rFonts w:ascii="GHEA Grapalat" w:hAnsi="GHEA Grapalat"/>
                <w:sz w:val="16"/>
                <w:szCs w:val="16"/>
              </w:rPr>
            </w:pPr>
            <w:r w:rsidRPr="00685112">
              <w:rPr>
                <w:rFonts w:ascii="GHEA Grapalat" w:hAnsi="GHEA Grapalat"/>
                <w:sz w:val="16"/>
                <w:szCs w:val="16"/>
              </w:rPr>
              <w:t xml:space="preserve">Ремонт крепления </w:t>
            </w:r>
            <w:proofErr w:type="spellStart"/>
            <w:r w:rsidRPr="00685112">
              <w:rPr>
                <w:rFonts w:ascii="GHEA Grapalat" w:hAnsi="GHEA Grapalat"/>
                <w:sz w:val="16"/>
                <w:szCs w:val="16"/>
              </w:rPr>
              <w:t>штатва</w:t>
            </w:r>
            <w:proofErr w:type="spellEnd"/>
          </w:p>
          <w:p w14:paraId="210B9395" w14:textId="77777777" w:rsidR="006624FD" w:rsidRPr="00C250CC" w:rsidRDefault="006624FD" w:rsidP="006624FD">
            <w:pPr>
              <w:widowControl w:val="0"/>
              <w:numPr>
                <w:ilvl w:val="0"/>
                <w:numId w:val="44"/>
              </w:numPr>
              <w:ind w:left="144" w:hanging="144"/>
              <w:contextualSpacing/>
              <w:rPr>
                <w:rFonts w:ascii="GHEA Grapalat" w:hAnsi="GHEA Grapalat"/>
                <w:sz w:val="16"/>
                <w:szCs w:val="16"/>
              </w:rPr>
            </w:pPr>
            <w:r w:rsidRPr="00C250CC">
              <w:rPr>
                <w:rFonts w:ascii="GHEA Grapalat" w:hAnsi="GHEA Grapalat"/>
                <w:sz w:val="16"/>
                <w:szCs w:val="16"/>
              </w:rPr>
              <w:t>Ремонт байонета</w:t>
            </w:r>
          </w:p>
          <w:p w14:paraId="542982E9" w14:textId="77777777" w:rsidR="006624FD" w:rsidRPr="00C250CC" w:rsidRDefault="006624FD" w:rsidP="006624FD">
            <w:pPr>
              <w:widowControl w:val="0"/>
              <w:numPr>
                <w:ilvl w:val="0"/>
                <w:numId w:val="44"/>
              </w:numPr>
              <w:ind w:left="144" w:hanging="144"/>
              <w:contextualSpacing/>
              <w:rPr>
                <w:rFonts w:ascii="GHEA Grapalat" w:hAnsi="GHEA Grapalat"/>
                <w:sz w:val="16"/>
                <w:szCs w:val="16"/>
              </w:rPr>
            </w:pPr>
            <w:r w:rsidRPr="00C250CC">
              <w:rPr>
                <w:rFonts w:ascii="GHEA Grapalat" w:hAnsi="GHEA Grapalat"/>
                <w:sz w:val="16"/>
                <w:szCs w:val="16"/>
              </w:rPr>
              <w:t>Ремонт цепи питания</w:t>
            </w:r>
          </w:p>
          <w:p w14:paraId="578FFEEF" w14:textId="77777777" w:rsidR="006624FD" w:rsidRPr="00C250CC" w:rsidRDefault="006624FD" w:rsidP="006624FD">
            <w:pPr>
              <w:widowControl w:val="0"/>
              <w:numPr>
                <w:ilvl w:val="0"/>
                <w:numId w:val="44"/>
              </w:numPr>
              <w:ind w:left="144" w:hanging="144"/>
              <w:contextualSpacing/>
              <w:rPr>
                <w:rFonts w:ascii="GHEA Grapalat" w:hAnsi="GHEA Grapalat"/>
                <w:sz w:val="16"/>
                <w:szCs w:val="16"/>
              </w:rPr>
            </w:pPr>
            <w:r w:rsidRPr="00C250CC">
              <w:rPr>
                <w:rFonts w:ascii="GHEA Grapalat" w:hAnsi="GHEA Grapalat"/>
                <w:sz w:val="16"/>
                <w:szCs w:val="16"/>
              </w:rPr>
              <w:t>Ремонт контактов аккумуляторного отсека</w:t>
            </w:r>
          </w:p>
          <w:p w14:paraId="4A33EBF1" w14:textId="77777777" w:rsidR="006624FD" w:rsidRPr="00C250CC" w:rsidRDefault="006624FD" w:rsidP="006624FD">
            <w:pPr>
              <w:widowControl w:val="0"/>
              <w:numPr>
                <w:ilvl w:val="0"/>
                <w:numId w:val="44"/>
              </w:numPr>
              <w:ind w:left="144" w:hanging="144"/>
              <w:contextualSpacing/>
              <w:rPr>
                <w:rFonts w:ascii="GHEA Grapalat" w:hAnsi="GHEA Grapalat"/>
                <w:sz w:val="16"/>
                <w:szCs w:val="16"/>
              </w:rPr>
            </w:pPr>
            <w:r w:rsidRPr="00C250CC">
              <w:rPr>
                <w:rFonts w:ascii="GHEA Grapalat" w:hAnsi="GHEA Grapalat"/>
                <w:sz w:val="16"/>
                <w:szCs w:val="16"/>
              </w:rPr>
              <w:t>Центровка CCD-блока (регулировка / юстировка)</w:t>
            </w:r>
          </w:p>
          <w:p w14:paraId="44EF6394" w14:textId="77777777" w:rsidR="006624FD" w:rsidRPr="00C250CC" w:rsidRDefault="006624FD" w:rsidP="006624FD">
            <w:pPr>
              <w:widowControl w:val="0"/>
              <w:numPr>
                <w:ilvl w:val="0"/>
                <w:numId w:val="44"/>
              </w:numPr>
              <w:ind w:left="144" w:hanging="144"/>
              <w:contextualSpacing/>
              <w:rPr>
                <w:rFonts w:ascii="GHEA Grapalat" w:hAnsi="GHEA Grapalat"/>
                <w:sz w:val="16"/>
                <w:szCs w:val="16"/>
              </w:rPr>
            </w:pPr>
            <w:r w:rsidRPr="00C250CC">
              <w:rPr>
                <w:rFonts w:ascii="GHEA Grapalat" w:hAnsi="GHEA Grapalat"/>
                <w:sz w:val="16"/>
                <w:szCs w:val="16"/>
              </w:rPr>
              <w:t>Ремонт механизма ND-фильтра</w:t>
            </w:r>
          </w:p>
          <w:p w14:paraId="2ECBF53D" w14:textId="77777777" w:rsidR="006624FD" w:rsidRPr="00C250CC" w:rsidRDefault="006624FD" w:rsidP="006624FD">
            <w:pPr>
              <w:numPr>
                <w:ilvl w:val="0"/>
                <w:numId w:val="44"/>
              </w:numPr>
              <w:ind w:left="144" w:hanging="144"/>
              <w:contextualSpacing/>
              <w:rPr>
                <w:rFonts w:ascii="GHEA Grapalat" w:hAnsi="GHEA Grapalat"/>
                <w:sz w:val="16"/>
                <w:szCs w:val="16"/>
              </w:rPr>
            </w:pPr>
            <w:r w:rsidRPr="00C250CC">
              <w:rPr>
                <w:rFonts w:ascii="GHEA Grapalat" w:hAnsi="GHEA Grapalat"/>
                <w:sz w:val="16"/>
                <w:szCs w:val="16"/>
              </w:rPr>
              <w:t>Ремонт видоискателя</w:t>
            </w:r>
          </w:p>
          <w:p w14:paraId="618C0225" w14:textId="77777777" w:rsidR="006624FD" w:rsidRPr="00C250CC" w:rsidRDefault="006624FD" w:rsidP="006624FD">
            <w:pPr>
              <w:numPr>
                <w:ilvl w:val="0"/>
                <w:numId w:val="44"/>
              </w:numPr>
              <w:ind w:left="144" w:hanging="144"/>
              <w:contextualSpacing/>
              <w:rPr>
                <w:rFonts w:ascii="GHEA Grapalat" w:hAnsi="GHEA Grapalat"/>
                <w:sz w:val="16"/>
                <w:szCs w:val="16"/>
              </w:rPr>
            </w:pPr>
            <w:r w:rsidRPr="00C250CC">
              <w:rPr>
                <w:rFonts w:ascii="GHEA Grapalat" w:hAnsi="GHEA Grapalat"/>
                <w:sz w:val="16"/>
                <w:szCs w:val="16"/>
              </w:rPr>
              <w:t>Ремонт звукового блока</w:t>
            </w:r>
          </w:p>
          <w:p w14:paraId="0DCC4C2F" w14:textId="533B2F3D" w:rsidR="006624FD" w:rsidRPr="00AA3383" w:rsidRDefault="006624FD" w:rsidP="006624FD">
            <w:pPr>
              <w:pStyle w:val="BodyTextIndent2"/>
              <w:widowControl w:val="0"/>
              <w:spacing w:after="120" w:line="240" w:lineRule="auto"/>
              <w:ind w:firstLine="0"/>
              <w:jc w:val="center"/>
              <w:rPr>
                <w:rFonts w:ascii="GHEA Grapalat" w:hAnsi="GHEA Grapalat"/>
                <w:sz w:val="16"/>
                <w:szCs w:val="16"/>
              </w:rPr>
            </w:pPr>
            <w:r w:rsidRPr="00C250CC">
              <w:rPr>
                <w:rFonts w:ascii="GHEA Grapalat" w:hAnsi="GHEA Grapalat"/>
                <w:sz w:val="16"/>
                <w:szCs w:val="16"/>
              </w:rPr>
              <w:t>Ремонт кнопок</w:t>
            </w:r>
          </w:p>
        </w:tc>
        <w:tc>
          <w:tcPr>
            <w:tcW w:w="630" w:type="dxa"/>
            <w:tcBorders>
              <w:top w:val="single" w:sz="4" w:space="0" w:color="000000"/>
              <w:left w:val="single" w:sz="4" w:space="0" w:color="000000"/>
              <w:bottom w:val="single" w:sz="4" w:space="0" w:color="000000"/>
              <w:right w:val="single" w:sz="4" w:space="0" w:color="000000"/>
            </w:tcBorders>
            <w:vAlign w:val="center"/>
          </w:tcPr>
          <w:p w14:paraId="71936676" w14:textId="1250A412" w:rsidR="006624FD" w:rsidRPr="00AA3383" w:rsidRDefault="006624FD" w:rsidP="006624FD">
            <w:pPr>
              <w:pStyle w:val="BodyTextIndent2"/>
              <w:widowControl w:val="0"/>
              <w:spacing w:after="120" w:line="240" w:lineRule="auto"/>
              <w:ind w:firstLine="0"/>
              <w:jc w:val="center"/>
              <w:rPr>
                <w:rFonts w:ascii="GHEA Grapalat" w:hAnsi="GHEA Grapalat"/>
                <w:sz w:val="16"/>
                <w:szCs w:val="16"/>
              </w:rPr>
            </w:pPr>
            <w:r w:rsidRPr="00AA3383">
              <w:rPr>
                <w:rFonts w:ascii="GHEA Grapalat" w:hAnsi="GHEA Grapalat"/>
                <w:sz w:val="16"/>
                <w:szCs w:val="16"/>
              </w:rPr>
              <w:t>драм</w:t>
            </w:r>
          </w:p>
        </w:tc>
        <w:tc>
          <w:tcPr>
            <w:tcW w:w="990" w:type="dxa"/>
            <w:tcBorders>
              <w:top w:val="single" w:sz="4" w:space="0" w:color="000000"/>
              <w:left w:val="single" w:sz="4" w:space="0" w:color="000000"/>
              <w:bottom w:val="single" w:sz="4" w:space="0" w:color="000000"/>
              <w:right w:val="single" w:sz="4" w:space="0" w:color="000000"/>
            </w:tcBorders>
            <w:vAlign w:val="center"/>
          </w:tcPr>
          <w:p w14:paraId="3ECEB055" w14:textId="77777777" w:rsidR="006624FD" w:rsidRPr="00AA3383" w:rsidRDefault="006624FD" w:rsidP="006624FD">
            <w:pPr>
              <w:pStyle w:val="BodyTextIndent2"/>
              <w:widowControl w:val="0"/>
              <w:spacing w:after="120" w:line="240" w:lineRule="auto"/>
              <w:ind w:firstLine="0"/>
              <w:jc w:val="center"/>
              <w:rPr>
                <w:rFonts w:ascii="GHEA Grapalat" w:hAnsi="GHEA Grapalat"/>
                <w:sz w:val="16"/>
                <w:szCs w:val="16"/>
              </w:rPr>
            </w:pPr>
          </w:p>
        </w:tc>
        <w:tc>
          <w:tcPr>
            <w:tcW w:w="1119" w:type="dxa"/>
            <w:tcBorders>
              <w:top w:val="single" w:sz="4" w:space="0" w:color="000000"/>
              <w:left w:val="single" w:sz="4" w:space="0" w:color="000000"/>
              <w:bottom w:val="single" w:sz="4" w:space="0" w:color="000000"/>
              <w:right w:val="single" w:sz="4" w:space="0" w:color="000000"/>
            </w:tcBorders>
            <w:vAlign w:val="center"/>
          </w:tcPr>
          <w:p w14:paraId="1A4F8346" w14:textId="3AB311B1" w:rsidR="006624FD" w:rsidRPr="00AA3383" w:rsidRDefault="006624FD" w:rsidP="006624FD">
            <w:pPr>
              <w:pStyle w:val="BodyTextIndent2"/>
              <w:widowControl w:val="0"/>
              <w:spacing w:after="120" w:line="240" w:lineRule="auto"/>
              <w:ind w:firstLine="0"/>
              <w:jc w:val="center"/>
              <w:rPr>
                <w:rFonts w:ascii="GHEA Grapalat" w:hAnsi="GHEA Grapalat"/>
                <w:sz w:val="16"/>
                <w:szCs w:val="16"/>
              </w:rPr>
            </w:pPr>
            <w:r w:rsidRPr="00AA3383">
              <w:rPr>
                <w:rFonts w:ascii="GHEA Grapalat" w:hAnsi="GHEA Grapalat"/>
                <w:sz w:val="16"/>
                <w:szCs w:val="16"/>
              </w:rPr>
              <w:t>1</w:t>
            </w:r>
          </w:p>
        </w:tc>
        <w:tc>
          <w:tcPr>
            <w:tcW w:w="950" w:type="dxa"/>
            <w:tcBorders>
              <w:top w:val="single" w:sz="4" w:space="0" w:color="000000"/>
              <w:left w:val="single" w:sz="4" w:space="0" w:color="000000"/>
              <w:bottom w:val="single" w:sz="4" w:space="0" w:color="000000"/>
              <w:right w:val="single" w:sz="4" w:space="0" w:color="000000"/>
            </w:tcBorders>
            <w:vAlign w:val="center"/>
          </w:tcPr>
          <w:p w14:paraId="29EB892E" w14:textId="77777777" w:rsidR="006624FD" w:rsidRPr="00AA3383" w:rsidRDefault="006624FD" w:rsidP="006624FD">
            <w:pPr>
              <w:jc w:val="center"/>
              <w:rPr>
                <w:rFonts w:ascii="GHEA Grapalat" w:hAnsi="GHEA Grapalat"/>
                <w:sz w:val="16"/>
                <w:szCs w:val="16"/>
              </w:rPr>
            </w:pPr>
            <w:r w:rsidRPr="00AA3383">
              <w:rPr>
                <w:rFonts w:ascii="GHEA Grapalat" w:hAnsi="GHEA Grapalat"/>
                <w:sz w:val="16"/>
                <w:szCs w:val="16"/>
              </w:rPr>
              <w:t>Г. Ереван</w:t>
            </w:r>
          </w:p>
          <w:p w14:paraId="776BD876" w14:textId="4BFA7FF4" w:rsidR="006624FD" w:rsidRPr="00AA3383" w:rsidRDefault="006624FD" w:rsidP="006624FD">
            <w:pPr>
              <w:jc w:val="center"/>
              <w:rPr>
                <w:rFonts w:ascii="GHEA Grapalat" w:hAnsi="GHEA Grapalat"/>
                <w:sz w:val="16"/>
                <w:szCs w:val="16"/>
              </w:rPr>
            </w:pPr>
            <w:r w:rsidRPr="00AA3383">
              <w:rPr>
                <w:rFonts w:ascii="GHEA Grapalat" w:hAnsi="GHEA Grapalat"/>
                <w:sz w:val="16"/>
                <w:szCs w:val="16"/>
              </w:rPr>
              <w:t>Г. Овсепян 26</w:t>
            </w:r>
          </w:p>
        </w:tc>
        <w:tc>
          <w:tcPr>
            <w:tcW w:w="1083" w:type="dxa"/>
            <w:tcBorders>
              <w:top w:val="single" w:sz="4" w:space="0" w:color="000000"/>
              <w:left w:val="single" w:sz="4" w:space="0" w:color="000000"/>
              <w:bottom w:val="single" w:sz="4" w:space="0" w:color="000000"/>
              <w:right w:val="single" w:sz="4" w:space="0" w:color="000000"/>
            </w:tcBorders>
          </w:tcPr>
          <w:p w14:paraId="1A63C5C1" w14:textId="77777777" w:rsidR="006624FD" w:rsidRDefault="006624FD" w:rsidP="006624FD">
            <w:pPr>
              <w:pStyle w:val="BodyTextIndent2"/>
              <w:widowControl w:val="0"/>
              <w:spacing w:line="240" w:lineRule="auto"/>
              <w:ind w:firstLine="0"/>
              <w:jc w:val="center"/>
              <w:rPr>
                <w:rFonts w:ascii="GHEA Grapalat" w:hAnsi="GHEA Grapalat"/>
                <w:sz w:val="16"/>
                <w:szCs w:val="16"/>
              </w:rPr>
            </w:pPr>
            <w:r>
              <w:rPr>
                <w:rFonts w:ascii="GHEA Grapalat" w:hAnsi="GHEA Grapalat"/>
                <w:sz w:val="16"/>
                <w:szCs w:val="16"/>
              </w:rPr>
              <w:t>После двустороннего подписания договора</w:t>
            </w:r>
          </w:p>
          <w:p w14:paraId="7F5C245E" w14:textId="00A64653" w:rsidR="006624FD" w:rsidRDefault="006624FD" w:rsidP="006624FD">
            <w:pPr>
              <w:pStyle w:val="BodyTextIndent2"/>
              <w:widowControl w:val="0"/>
              <w:spacing w:line="240" w:lineRule="auto"/>
              <w:ind w:firstLine="0"/>
              <w:jc w:val="center"/>
              <w:rPr>
                <w:rFonts w:ascii="GHEA Grapalat" w:hAnsi="GHEA Grapalat"/>
                <w:sz w:val="16"/>
                <w:szCs w:val="16"/>
              </w:rPr>
            </w:pPr>
            <w:r w:rsidRPr="00944F1F">
              <w:rPr>
                <w:rFonts w:ascii="GHEA Grapalat" w:hAnsi="GHEA Grapalat"/>
                <w:sz w:val="16"/>
                <w:szCs w:val="16"/>
              </w:rPr>
              <w:t>до 31.12.2026г</w:t>
            </w:r>
          </w:p>
        </w:tc>
        <w:tc>
          <w:tcPr>
            <w:tcW w:w="810" w:type="dxa"/>
            <w:tcBorders>
              <w:top w:val="single" w:sz="4" w:space="0" w:color="000000"/>
              <w:left w:val="single" w:sz="4" w:space="0" w:color="000000"/>
              <w:bottom w:val="single" w:sz="4" w:space="0" w:color="000000"/>
              <w:right w:val="single" w:sz="4" w:space="0" w:color="000000"/>
            </w:tcBorders>
            <w:vAlign w:val="center"/>
          </w:tcPr>
          <w:p w14:paraId="3CFEAE9F" w14:textId="35B4B140" w:rsidR="006624FD" w:rsidRPr="00261AF1" w:rsidRDefault="006624FD" w:rsidP="006624FD">
            <w:pPr>
              <w:pStyle w:val="BodyTextIndent2"/>
              <w:widowControl w:val="0"/>
              <w:spacing w:line="240" w:lineRule="auto"/>
              <w:ind w:firstLine="0"/>
              <w:jc w:val="center"/>
              <w:rPr>
                <w:rFonts w:ascii="GHEA Grapalat" w:hAnsi="GHEA Grapalat"/>
                <w:sz w:val="16"/>
                <w:szCs w:val="16"/>
              </w:rPr>
            </w:pPr>
            <w:r w:rsidRPr="005A01CB">
              <w:rPr>
                <w:rFonts w:ascii="GHEA Grapalat" w:hAnsi="GHEA Grapalat"/>
                <w:sz w:val="16"/>
                <w:szCs w:val="16"/>
              </w:rPr>
              <w:t>365 дней</w:t>
            </w:r>
          </w:p>
        </w:tc>
      </w:tr>
      <w:tr w:rsidR="006624FD" w14:paraId="5F149098" w14:textId="117DD358" w:rsidTr="00685112">
        <w:trPr>
          <w:gridAfter w:val="1"/>
          <w:wAfter w:w="58" w:type="dxa"/>
        </w:trPr>
        <w:tc>
          <w:tcPr>
            <w:tcW w:w="558" w:type="dxa"/>
            <w:tcBorders>
              <w:top w:val="single" w:sz="4" w:space="0" w:color="000000"/>
              <w:left w:val="single" w:sz="4" w:space="0" w:color="000000"/>
              <w:bottom w:val="single" w:sz="4" w:space="0" w:color="000000"/>
              <w:right w:val="single" w:sz="4" w:space="0" w:color="000000"/>
            </w:tcBorders>
            <w:vAlign w:val="center"/>
          </w:tcPr>
          <w:p w14:paraId="438C3B5C" w14:textId="54E4116A" w:rsidR="006624FD" w:rsidRPr="00585D53" w:rsidRDefault="006624FD" w:rsidP="006624FD">
            <w:pPr>
              <w:pStyle w:val="ListParagraph"/>
              <w:widowControl w:val="0"/>
              <w:ind w:left="22"/>
              <w:jc w:val="center"/>
              <w:rPr>
                <w:rFonts w:ascii="GHEA Grapalat" w:hAnsi="GHEA Grapalat"/>
                <w:sz w:val="14"/>
                <w:szCs w:val="14"/>
                <w:lang w:val="hy-AM"/>
              </w:rPr>
            </w:pPr>
            <w:r>
              <w:rPr>
                <w:rFonts w:ascii="GHEA Grapalat" w:hAnsi="GHEA Grapalat"/>
                <w:sz w:val="14"/>
                <w:szCs w:val="14"/>
                <w:lang w:val="hy-AM"/>
              </w:rPr>
              <w:t>5</w:t>
            </w:r>
          </w:p>
        </w:tc>
        <w:tc>
          <w:tcPr>
            <w:tcW w:w="900" w:type="dxa"/>
            <w:tcBorders>
              <w:top w:val="single" w:sz="4" w:space="0" w:color="000000"/>
              <w:left w:val="single" w:sz="4" w:space="0" w:color="000000"/>
              <w:bottom w:val="single" w:sz="4" w:space="0" w:color="000000"/>
              <w:right w:val="single" w:sz="4" w:space="0" w:color="000000"/>
            </w:tcBorders>
            <w:vAlign w:val="center"/>
          </w:tcPr>
          <w:p w14:paraId="75CE14CE" w14:textId="686EA01E" w:rsidR="006624FD" w:rsidRPr="00A52D2C" w:rsidRDefault="006624FD" w:rsidP="006624FD">
            <w:pPr>
              <w:widowControl w:val="0"/>
              <w:contextualSpacing/>
              <w:jc w:val="center"/>
              <w:rPr>
                <w:rFonts w:ascii="GHEA Grapalat" w:hAnsi="GHEA Grapalat"/>
                <w:sz w:val="16"/>
                <w:szCs w:val="16"/>
                <w:lang w:val="hy-AM"/>
              </w:rPr>
            </w:pPr>
            <w:r w:rsidRPr="00510EF9">
              <w:rPr>
                <w:rFonts w:ascii="GHEA Grapalat" w:hAnsi="GHEA Grapalat" w:cs="Calibri"/>
                <w:color w:val="000000"/>
                <w:sz w:val="18"/>
                <w:szCs w:val="18"/>
              </w:rPr>
              <w:t>50341100</w:t>
            </w:r>
          </w:p>
        </w:tc>
        <w:tc>
          <w:tcPr>
            <w:tcW w:w="1169" w:type="dxa"/>
            <w:tcBorders>
              <w:top w:val="single" w:sz="4" w:space="0" w:color="000000"/>
              <w:left w:val="single" w:sz="4" w:space="0" w:color="000000"/>
              <w:bottom w:val="single" w:sz="4" w:space="0" w:color="000000"/>
              <w:right w:val="single" w:sz="4" w:space="0" w:color="000000"/>
            </w:tcBorders>
            <w:vAlign w:val="center"/>
          </w:tcPr>
          <w:p w14:paraId="569173EE" w14:textId="77777777" w:rsidR="006624FD" w:rsidRPr="00CE5372" w:rsidRDefault="006624FD" w:rsidP="006624FD">
            <w:pPr>
              <w:widowControl w:val="0"/>
              <w:ind w:right="-144" w:firstLine="104"/>
              <w:contextualSpacing/>
              <w:jc w:val="center"/>
              <w:rPr>
                <w:rFonts w:ascii="GHEA Grapalat" w:hAnsi="GHEA Grapalat"/>
                <w:sz w:val="16"/>
                <w:szCs w:val="16"/>
                <w:lang w:val="hy-AM"/>
              </w:rPr>
            </w:pPr>
            <w:r w:rsidRPr="00CE5372">
              <w:rPr>
                <w:rFonts w:ascii="GHEA Grapalat" w:hAnsi="GHEA Grapalat"/>
                <w:sz w:val="16"/>
                <w:szCs w:val="16"/>
              </w:rPr>
              <w:t>Ремонт видеокамеры</w:t>
            </w:r>
          </w:p>
          <w:p w14:paraId="2519539E" w14:textId="77777777" w:rsidR="006624FD" w:rsidRDefault="006624FD" w:rsidP="006624FD">
            <w:pPr>
              <w:widowControl w:val="0"/>
              <w:ind w:left="-144" w:right="-144" w:firstLine="144"/>
              <w:contextualSpacing/>
              <w:jc w:val="center"/>
              <w:rPr>
                <w:rFonts w:ascii="GHEA Grapalat" w:hAnsi="GHEA Grapalat"/>
                <w:sz w:val="16"/>
                <w:szCs w:val="16"/>
                <w:lang w:val="hy-AM"/>
              </w:rPr>
            </w:pPr>
            <w:proofErr w:type="spellStart"/>
            <w:r w:rsidRPr="00CE5372">
              <w:rPr>
                <w:rFonts w:ascii="GHEA Grapalat" w:hAnsi="GHEA Grapalat"/>
                <w:sz w:val="16"/>
                <w:szCs w:val="16"/>
                <w:lang w:val="hy-AM"/>
              </w:rPr>
              <w:t>Sony</w:t>
            </w:r>
            <w:proofErr w:type="spellEnd"/>
            <w:r w:rsidRPr="00CE5372">
              <w:rPr>
                <w:rFonts w:ascii="GHEA Grapalat" w:hAnsi="GHEA Grapalat"/>
                <w:sz w:val="16"/>
                <w:szCs w:val="16"/>
                <w:lang w:val="hy-AM"/>
              </w:rPr>
              <w:t xml:space="preserve"> HDC2580</w:t>
            </w:r>
            <w:r>
              <w:rPr>
                <w:rFonts w:ascii="GHEA Grapalat" w:hAnsi="GHEA Grapalat"/>
                <w:sz w:val="16"/>
                <w:szCs w:val="16"/>
                <w:lang w:val="hy-AM"/>
              </w:rPr>
              <w:t xml:space="preserve"> </w:t>
            </w:r>
          </w:p>
          <w:p w14:paraId="7E01219C" w14:textId="57A9AC4A" w:rsidR="006624FD" w:rsidRPr="00A52D2C" w:rsidRDefault="006624FD" w:rsidP="006624FD">
            <w:pPr>
              <w:widowControl w:val="0"/>
              <w:ind w:left="-144" w:right="-144" w:hanging="144"/>
              <w:contextualSpacing/>
              <w:jc w:val="center"/>
              <w:rPr>
                <w:rFonts w:ascii="GHEA Grapalat" w:hAnsi="GHEA Grapalat"/>
                <w:sz w:val="16"/>
                <w:szCs w:val="16"/>
              </w:rPr>
            </w:pPr>
            <w:r w:rsidRPr="00C250CC">
              <w:rPr>
                <w:rFonts w:ascii="GHEA Grapalat" w:hAnsi="GHEA Grapalat"/>
                <w:b/>
                <w:bCs/>
                <w:i/>
                <w:iCs/>
                <w:sz w:val="16"/>
                <w:szCs w:val="16"/>
              </w:rPr>
              <w:t xml:space="preserve">(S/N 0058378) </w:t>
            </w:r>
          </w:p>
        </w:tc>
        <w:tc>
          <w:tcPr>
            <w:tcW w:w="3151" w:type="dxa"/>
            <w:tcBorders>
              <w:top w:val="single" w:sz="4" w:space="0" w:color="000000"/>
              <w:left w:val="single" w:sz="4" w:space="0" w:color="000000"/>
              <w:bottom w:val="single" w:sz="4" w:space="0" w:color="000000"/>
              <w:right w:val="single" w:sz="4" w:space="0" w:color="000000"/>
            </w:tcBorders>
            <w:vAlign w:val="center"/>
          </w:tcPr>
          <w:p w14:paraId="20902349" w14:textId="77777777" w:rsidR="006624FD" w:rsidRPr="00C250CC" w:rsidRDefault="006624FD" w:rsidP="006624FD">
            <w:pPr>
              <w:widowControl w:val="0"/>
              <w:ind w:right="-144" w:hanging="144"/>
              <w:contextualSpacing/>
              <w:jc w:val="center"/>
              <w:rPr>
                <w:rFonts w:ascii="GHEA Grapalat" w:hAnsi="GHEA Grapalat"/>
                <w:b/>
                <w:bCs/>
                <w:sz w:val="16"/>
                <w:szCs w:val="16"/>
                <w:lang w:val="hy-AM"/>
              </w:rPr>
            </w:pPr>
            <w:r w:rsidRPr="00C250CC">
              <w:rPr>
                <w:rFonts w:ascii="GHEA Grapalat" w:hAnsi="GHEA Grapalat"/>
                <w:b/>
                <w:bCs/>
                <w:sz w:val="16"/>
                <w:szCs w:val="16"/>
              </w:rPr>
              <w:t>Ремонт видеокамеры</w:t>
            </w:r>
          </w:p>
          <w:p w14:paraId="54A65F1E" w14:textId="77777777" w:rsidR="006624FD" w:rsidRPr="00C250CC" w:rsidRDefault="006624FD" w:rsidP="006624FD">
            <w:pPr>
              <w:widowControl w:val="0"/>
              <w:ind w:left="-144" w:right="-144" w:hanging="144"/>
              <w:contextualSpacing/>
              <w:jc w:val="center"/>
              <w:rPr>
                <w:rFonts w:ascii="GHEA Grapalat" w:hAnsi="GHEA Grapalat"/>
                <w:b/>
                <w:bCs/>
                <w:i/>
                <w:iCs/>
                <w:sz w:val="16"/>
                <w:szCs w:val="16"/>
              </w:rPr>
            </w:pPr>
            <w:proofErr w:type="spellStart"/>
            <w:r w:rsidRPr="00C250CC">
              <w:rPr>
                <w:rFonts w:ascii="GHEA Grapalat" w:hAnsi="GHEA Grapalat"/>
                <w:b/>
                <w:bCs/>
                <w:sz w:val="16"/>
                <w:szCs w:val="16"/>
                <w:lang w:val="hy-AM"/>
              </w:rPr>
              <w:t>Sony</w:t>
            </w:r>
            <w:proofErr w:type="spellEnd"/>
            <w:r w:rsidRPr="00C250CC">
              <w:rPr>
                <w:rFonts w:ascii="GHEA Grapalat" w:hAnsi="GHEA Grapalat"/>
                <w:b/>
                <w:bCs/>
                <w:sz w:val="16"/>
                <w:szCs w:val="16"/>
                <w:lang w:val="hy-AM"/>
              </w:rPr>
              <w:t xml:space="preserve"> HDC2580</w:t>
            </w:r>
            <w:r w:rsidRPr="006516DB">
              <w:rPr>
                <w:rFonts w:ascii="GHEA Grapalat" w:hAnsi="GHEA Grapalat"/>
                <w:b/>
                <w:bCs/>
                <w:sz w:val="16"/>
                <w:szCs w:val="16"/>
              </w:rPr>
              <w:t xml:space="preserve"> </w:t>
            </w:r>
            <w:r w:rsidRPr="00C250CC">
              <w:rPr>
                <w:rFonts w:ascii="GHEA Grapalat" w:hAnsi="GHEA Grapalat"/>
                <w:b/>
                <w:bCs/>
                <w:i/>
                <w:iCs/>
                <w:sz w:val="16"/>
                <w:szCs w:val="16"/>
              </w:rPr>
              <w:t xml:space="preserve">(S/N 0058378) </w:t>
            </w:r>
            <w:r w:rsidRPr="00C250CC">
              <w:rPr>
                <w:rFonts w:ascii="GHEA Grapalat" w:hAnsi="GHEA Grapalat"/>
                <w:b/>
                <w:bCs/>
                <w:i/>
                <w:iCs/>
                <w:sz w:val="16"/>
                <w:szCs w:val="16"/>
                <w:lang w:val="hy-AM"/>
              </w:rPr>
              <w:t xml:space="preserve"> </w:t>
            </w:r>
          </w:p>
          <w:p w14:paraId="0D9BD333" w14:textId="77777777" w:rsidR="006624FD" w:rsidRPr="00C250CC" w:rsidRDefault="006624FD" w:rsidP="006624FD">
            <w:pPr>
              <w:widowControl w:val="0"/>
              <w:ind w:left="-144" w:right="-144" w:hanging="144"/>
              <w:contextualSpacing/>
              <w:jc w:val="center"/>
              <w:rPr>
                <w:rFonts w:ascii="GHEA Grapalat" w:hAnsi="GHEA Grapalat"/>
                <w:b/>
                <w:bCs/>
                <w:sz w:val="16"/>
                <w:szCs w:val="16"/>
              </w:rPr>
            </w:pPr>
          </w:p>
          <w:p w14:paraId="2E020214" w14:textId="77777777" w:rsidR="006624FD" w:rsidRPr="00C250CC" w:rsidRDefault="006624FD" w:rsidP="006624FD">
            <w:pPr>
              <w:widowControl w:val="0"/>
              <w:numPr>
                <w:ilvl w:val="0"/>
                <w:numId w:val="45"/>
              </w:numPr>
              <w:ind w:left="144" w:hanging="144"/>
              <w:contextualSpacing/>
              <w:rPr>
                <w:rFonts w:ascii="GHEA Grapalat" w:hAnsi="GHEA Grapalat"/>
                <w:sz w:val="16"/>
                <w:szCs w:val="16"/>
                <w:lang w:val="hy-AM"/>
              </w:rPr>
            </w:pPr>
            <w:r w:rsidRPr="00C250CC">
              <w:rPr>
                <w:rFonts w:ascii="GHEA Grapalat" w:hAnsi="GHEA Grapalat"/>
                <w:sz w:val="16"/>
                <w:szCs w:val="16"/>
              </w:rPr>
              <w:t>Профилактическое обслуживание видеокамеры с разборкой</w:t>
            </w:r>
          </w:p>
          <w:p w14:paraId="1E1675BC" w14:textId="77777777" w:rsidR="006624FD" w:rsidRPr="00C250CC" w:rsidRDefault="006624FD" w:rsidP="006624FD">
            <w:pPr>
              <w:widowControl w:val="0"/>
              <w:numPr>
                <w:ilvl w:val="0"/>
                <w:numId w:val="45"/>
              </w:numPr>
              <w:ind w:left="144" w:hanging="144"/>
              <w:contextualSpacing/>
              <w:rPr>
                <w:rFonts w:ascii="GHEA Grapalat" w:hAnsi="GHEA Grapalat"/>
                <w:sz w:val="16"/>
                <w:szCs w:val="16"/>
                <w:lang w:val="hy-AM"/>
              </w:rPr>
            </w:pPr>
            <w:r w:rsidRPr="00C250CC">
              <w:rPr>
                <w:rFonts w:ascii="GHEA Grapalat" w:hAnsi="GHEA Grapalat"/>
                <w:sz w:val="16"/>
                <w:szCs w:val="16"/>
              </w:rPr>
              <w:t>Ремонт байонета</w:t>
            </w:r>
          </w:p>
          <w:p w14:paraId="5EAF772D" w14:textId="77777777" w:rsidR="006624FD" w:rsidRPr="00C250CC" w:rsidRDefault="006624FD" w:rsidP="006624FD">
            <w:pPr>
              <w:widowControl w:val="0"/>
              <w:numPr>
                <w:ilvl w:val="0"/>
                <w:numId w:val="45"/>
              </w:numPr>
              <w:ind w:left="144" w:hanging="144"/>
              <w:contextualSpacing/>
              <w:rPr>
                <w:rFonts w:ascii="GHEA Grapalat" w:hAnsi="GHEA Grapalat"/>
                <w:sz w:val="16"/>
                <w:szCs w:val="16"/>
                <w:lang w:val="hy-AM"/>
              </w:rPr>
            </w:pPr>
            <w:r w:rsidRPr="00C250CC">
              <w:rPr>
                <w:rFonts w:ascii="GHEA Grapalat" w:hAnsi="GHEA Grapalat"/>
                <w:sz w:val="16"/>
                <w:szCs w:val="16"/>
              </w:rPr>
              <w:t>Центровка CCD-блока (регулировка / юстировка)</w:t>
            </w:r>
          </w:p>
          <w:p w14:paraId="0C736AC4" w14:textId="0C7BD6F0" w:rsidR="006624FD" w:rsidRPr="00AA3383" w:rsidRDefault="006624FD" w:rsidP="006624FD">
            <w:pPr>
              <w:pStyle w:val="BodyTextIndent2"/>
              <w:widowControl w:val="0"/>
              <w:spacing w:after="120" w:line="240" w:lineRule="auto"/>
              <w:ind w:firstLine="0"/>
              <w:jc w:val="center"/>
              <w:rPr>
                <w:rFonts w:ascii="GHEA Grapalat" w:hAnsi="GHEA Grapalat"/>
                <w:sz w:val="16"/>
                <w:szCs w:val="16"/>
              </w:rPr>
            </w:pPr>
            <w:r w:rsidRPr="00C250CC">
              <w:rPr>
                <w:rFonts w:ascii="GHEA Grapalat" w:hAnsi="GHEA Grapalat"/>
                <w:sz w:val="16"/>
                <w:szCs w:val="16"/>
              </w:rPr>
              <w:t xml:space="preserve">Чип-варистор – 080, оптический усилитель – NJM3414AV, NJM2903V, диод – стабилитрон </w:t>
            </w:r>
            <w:proofErr w:type="spellStart"/>
            <w:r w:rsidRPr="00C250CC">
              <w:rPr>
                <w:rFonts w:ascii="GHEA Grapalat" w:hAnsi="GHEA Grapalat"/>
                <w:sz w:val="16"/>
                <w:szCs w:val="16"/>
              </w:rPr>
              <w:t>Zener</w:t>
            </w:r>
            <w:proofErr w:type="spellEnd"/>
            <w:r w:rsidRPr="00C250CC">
              <w:rPr>
                <w:rFonts w:ascii="GHEA Grapalat" w:hAnsi="GHEA Grapalat"/>
                <w:sz w:val="16"/>
                <w:szCs w:val="16"/>
              </w:rPr>
              <w:t xml:space="preserve"> RD5.1B ×2, транзистор – 2SB4617TL, замена запасных частей. </w:t>
            </w:r>
          </w:p>
        </w:tc>
        <w:tc>
          <w:tcPr>
            <w:tcW w:w="630" w:type="dxa"/>
            <w:tcBorders>
              <w:top w:val="single" w:sz="4" w:space="0" w:color="000000"/>
              <w:left w:val="single" w:sz="4" w:space="0" w:color="000000"/>
              <w:bottom w:val="single" w:sz="4" w:space="0" w:color="000000"/>
              <w:right w:val="single" w:sz="4" w:space="0" w:color="000000"/>
            </w:tcBorders>
            <w:vAlign w:val="center"/>
          </w:tcPr>
          <w:p w14:paraId="42D395E1" w14:textId="02BA9443" w:rsidR="006624FD" w:rsidRPr="00AA3383" w:rsidRDefault="006624FD" w:rsidP="006624FD">
            <w:pPr>
              <w:pStyle w:val="BodyTextIndent2"/>
              <w:widowControl w:val="0"/>
              <w:spacing w:after="120" w:line="240" w:lineRule="auto"/>
              <w:ind w:firstLine="0"/>
              <w:jc w:val="center"/>
              <w:rPr>
                <w:rFonts w:ascii="GHEA Grapalat" w:hAnsi="GHEA Grapalat"/>
                <w:sz w:val="16"/>
                <w:szCs w:val="16"/>
              </w:rPr>
            </w:pPr>
            <w:r w:rsidRPr="00AA3383">
              <w:rPr>
                <w:rFonts w:ascii="GHEA Grapalat" w:hAnsi="GHEA Grapalat"/>
                <w:sz w:val="16"/>
                <w:szCs w:val="16"/>
              </w:rPr>
              <w:t>драм</w:t>
            </w:r>
          </w:p>
        </w:tc>
        <w:tc>
          <w:tcPr>
            <w:tcW w:w="990" w:type="dxa"/>
            <w:tcBorders>
              <w:top w:val="single" w:sz="4" w:space="0" w:color="000000"/>
              <w:left w:val="single" w:sz="4" w:space="0" w:color="000000"/>
              <w:bottom w:val="single" w:sz="4" w:space="0" w:color="000000"/>
              <w:right w:val="single" w:sz="4" w:space="0" w:color="000000"/>
            </w:tcBorders>
            <w:vAlign w:val="center"/>
          </w:tcPr>
          <w:p w14:paraId="4A29A6D0" w14:textId="77777777" w:rsidR="006624FD" w:rsidRPr="00AA3383" w:rsidRDefault="006624FD" w:rsidP="006624FD">
            <w:pPr>
              <w:pStyle w:val="BodyTextIndent2"/>
              <w:widowControl w:val="0"/>
              <w:spacing w:after="120" w:line="240" w:lineRule="auto"/>
              <w:ind w:firstLine="0"/>
              <w:jc w:val="center"/>
              <w:rPr>
                <w:rFonts w:ascii="GHEA Grapalat" w:hAnsi="GHEA Grapalat"/>
                <w:sz w:val="16"/>
                <w:szCs w:val="16"/>
              </w:rPr>
            </w:pPr>
          </w:p>
        </w:tc>
        <w:tc>
          <w:tcPr>
            <w:tcW w:w="1119" w:type="dxa"/>
            <w:tcBorders>
              <w:top w:val="single" w:sz="4" w:space="0" w:color="000000"/>
              <w:left w:val="single" w:sz="4" w:space="0" w:color="000000"/>
              <w:bottom w:val="single" w:sz="4" w:space="0" w:color="000000"/>
              <w:right w:val="single" w:sz="4" w:space="0" w:color="000000"/>
            </w:tcBorders>
            <w:vAlign w:val="center"/>
          </w:tcPr>
          <w:p w14:paraId="3AF15DBE" w14:textId="4AD68377" w:rsidR="006624FD" w:rsidRPr="00AA3383" w:rsidRDefault="006624FD" w:rsidP="006624FD">
            <w:pPr>
              <w:pStyle w:val="BodyTextIndent2"/>
              <w:widowControl w:val="0"/>
              <w:spacing w:after="120" w:line="240" w:lineRule="auto"/>
              <w:ind w:firstLine="0"/>
              <w:jc w:val="center"/>
              <w:rPr>
                <w:rFonts w:ascii="GHEA Grapalat" w:hAnsi="GHEA Grapalat"/>
                <w:sz w:val="16"/>
                <w:szCs w:val="16"/>
              </w:rPr>
            </w:pPr>
            <w:r w:rsidRPr="00AA3383">
              <w:rPr>
                <w:rFonts w:ascii="GHEA Grapalat" w:hAnsi="GHEA Grapalat"/>
                <w:sz w:val="16"/>
                <w:szCs w:val="16"/>
              </w:rPr>
              <w:t>1</w:t>
            </w:r>
          </w:p>
        </w:tc>
        <w:tc>
          <w:tcPr>
            <w:tcW w:w="950" w:type="dxa"/>
            <w:tcBorders>
              <w:top w:val="single" w:sz="4" w:space="0" w:color="000000"/>
              <w:left w:val="single" w:sz="4" w:space="0" w:color="000000"/>
              <w:bottom w:val="single" w:sz="4" w:space="0" w:color="000000"/>
              <w:right w:val="single" w:sz="4" w:space="0" w:color="000000"/>
            </w:tcBorders>
            <w:vAlign w:val="center"/>
          </w:tcPr>
          <w:p w14:paraId="2AA414D5" w14:textId="77777777" w:rsidR="006624FD" w:rsidRPr="00AA3383" w:rsidRDefault="006624FD" w:rsidP="006624FD">
            <w:pPr>
              <w:jc w:val="center"/>
              <w:rPr>
                <w:rFonts w:ascii="GHEA Grapalat" w:hAnsi="GHEA Grapalat"/>
                <w:sz w:val="16"/>
                <w:szCs w:val="16"/>
              </w:rPr>
            </w:pPr>
            <w:r w:rsidRPr="00AA3383">
              <w:rPr>
                <w:rFonts w:ascii="GHEA Grapalat" w:hAnsi="GHEA Grapalat"/>
                <w:sz w:val="16"/>
                <w:szCs w:val="16"/>
              </w:rPr>
              <w:t>Г. Ереван</w:t>
            </w:r>
          </w:p>
          <w:p w14:paraId="58A6163E" w14:textId="73BFEB9E" w:rsidR="006624FD" w:rsidRPr="00AA3383" w:rsidRDefault="006624FD" w:rsidP="006624FD">
            <w:pPr>
              <w:jc w:val="center"/>
              <w:rPr>
                <w:rFonts w:ascii="GHEA Grapalat" w:hAnsi="GHEA Grapalat"/>
                <w:sz w:val="16"/>
                <w:szCs w:val="16"/>
              </w:rPr>
            </w:pPr>
            <w:r w:rsidRPr="00AA3383">
              <w:rPr>
                <w:rFonts w:ascii="GHEA Grapalat" w:hAnsi="GHEA Grapalat"/>
                <w:sz w:val="16"/>
                <w:szCs w:val="16"/>
              </w:rPr>
              <w:t>Г. Овсепян 26</w:t>
            </w:r>
          </w:p>
        </w:tc>
        <w:tc>
          <w:tcPr>
            <w:tcW w:w="1083" w:type="dxa"/>
            <w:tcBorders>
              <w:top w:val="single" w:sz="4" w:space="0" w:color="000000"/>
              <w:left w:val="single" w:sz="4" w:space="0" w:color="000000"/>
              <w:bottom w:val="single" w:sz="4" w:space="0" w:color="000000"/>
              <w:right w:val="single" w:sz="4" w:space="0" w:color="000000"/>
            </w:tcBorders>
          </w:tcPr>
          <w:p w14:paraId="0FDBC221" w14:textId="77777777" w:rsidR="006624FD" w:rsidRDefault="006624FD" w:rsidP="006624FD">
            <w:pPr>
              <w:pStyle w:val="BodyTextIndent2"/>
              <w:widowControl w:val="0"/>
              <w:spacing w:line="240" w:lineRule="auto"/>
              <w:ind w:firstLine="0"/>
              <w:jc w:val="center"/>
              <w:rPr>
                <w:rFonts w:ascii="GHEA Grapalat" w:hAnsi="GHEA Grapalat"/>
                <w:sz w:val="16"/>
                <w:szCs w:val="16"/>
              </w:rPr>
            </w:pPr>
            <w:r>
              <w:rPr>
                <w:rFonts w:ascii="GHEA Grapalat" w:hAnsi="GHEA Grapalat"/>
                <w:sz w:val="16"/>
                <w:szCs w:val="16"/>
              </w:rPr>
              <w:t>После двустороннего подписания договора</w:t>
            </w:r>
          </w:p>
          <w:p w14:paraId="76B028A7" w14:textId="7CB32D49" w:rsidR="006624FD" w:rsidRDefault="006624FD" w:rsidP="006624FD">
            <w:pPr>
              <w:pStyle w:val="BodyTextIndent2"/>
              <w:widowControl w:val="0"/>
              <w:spacing w:line="240" w:lineRule="auto"/>
              <w:ind w:firstLine="0"/>
              <w:jc w:val="center"/>
              <w:rPr>
                <w:rFonts w:ascii="GHEA Grapalat" w:hAnsi="GHEA Grapalat"/>
                <w:sz w:val="16"/>
                <w:szCs w:val="16"/>
              </w:rPr>
            </w:pPr>
            <w:r w:rsidRPr="00944F1F">
              <w:rPr>
                <w:rFonts w:ascii="GHEA Grapalat" w:hAnsi="GHEA Grapalat"/>
                <w:sz w:val="16"/>
                <w:szCs w:val="16"/>
              </w:rPr>
              <w:t>до 31.12.2026г</w:t>
            </w:r>
          </w:p>
        </w:tc>
        <w:tc>
          <w:tcPr>
            <w:tcW w:w="810" w:type="dxa"/>
            <w:tcBorders>
              <w:top w:val="single" w:sz="4" w:space="0" w:color="000000"/>
              <w:left w:val="single" w:sz="4" w:space="0" w:color="000000"/>
              <w:bottom w:val="single" w:sz="4" w:space="0" w:color="000000"/>
              <w:right w:val="single" w:sz="4" w:space="0" w:color="000000"/>
            </w:tcBorders>
            <w:vAlign w:val="center"/>
          </w:tcPr>
          <w:p w14:paraId="232198AF" w14:textId="54ADA215" w:rsidR="006624FD" w:rsidRPr="00261AF1" w:rsidRDefault="006624FD" w:rsidP="006624FD">
            <w:pPr>
              <w:pStyle w:val="BodyTextIndent2"/>
              <w:widowControl w:val="0"/>
              <w:spacing w:line="240" w:lineRule="auto"/>
              <w:ind w:firstLine="0"/>
              <w:jc w:val="center"/>
              <w:rPr>
                <w:rFonts w:ascii="GHEA Grapalat" w:hAnsi="GHEA Grapalat"/>
                <w:sz w:val="16"/>
                <w:szCs w:val="16"/>
              </w:rPr>
            </w:pPr>
            <w:r w:rsidRPr="005A01CB">
              <w:rPr>
                <w:rFonts w:ascii="GHEA Grapalat" w:hAnsi="GHEA Grapalat"/>
                <w:sz w:val="16"/>
                <w:szCs w:val="16"/>
              </w:rPr>
              <w:t>365 дней</w:t>
            </w:r>
          </w:p>
        </w:tc>
      </w:tr>
      <w:tr w:rsidR="006624FD" w14:paraId="7FF1BA35" w14:textId="5AEB3083" w:rsidTr="00685112">
        <w:trPr>
          <w:gridAfter w:val="1"/>
          <w:wAfter w:w="58" w:type="dxa"/>
        </w:trPr>
        <w:tc>
          <w:tcPr>
            <w:tcW w:w="558" w:type="dxa"/>
            <w:tcBorders>
              <w:top w:val="single" w:sz="4" w:space="0" w:color="000000"/>
              <w:left w:val="single" w:sz="4" w:space="0" w:color="000000"/>
              <w:bottom w:val="single" w:sz="4" w:space="0" w:color="000000"/>
              <w:right w:val="single" w:sz="4" w:space="0" w:color="000000"/>
            </w:tcBorders>
            <w:vAlign w:val="center"/>
          </w:tcPr>
          <w:p w14:paraId="5BFA62B0" w14:textId="4C7CE334" w:rsidR="006624FD" w:rsidRPr="00585D53" w:rsidRDefault="006624FD" w:rsidP="006624FD">
            <w:pPr>
              <w:pStyle w:val="ListParagraph"/>
              <w:widowControl w:val="0"/>
              <w:ind w:left="22"/>
              <w:jc w:val="center"/>
              <w:rPr>
                <w:rFonts w:ascii="GHEA Grapalat" w:hAnsi="GHEA Grapalat"/>
                <w:sz w:val="14"/>
                <w:szCs w:val="14"/>
                <w:lang w:val="hy-AM"/>
              </w:rPr>
            </w:pPr>
            <w:r>
              <w:rPr>
                <w:rFonts w:ascii="GHEA Grapalat" w:hAnsi="GHEA Grapalat"/>
                <w:sz w:val="14"/>
                <w:szCs w:val="14"/>
                <w:lang w:val="hy-AM"/>
              </w:rPr>
              <w:t>6</w:t>
            </w:r>
          </w:p>
        </w:tc>
        <w:tc>
          <w:tcPr>
            <w:tcW w:w="900" w:type="dxa"/>
            <w:tcBorders>
              <w:top w:val="single" w:sz="4" w:space="0" w:color="000000"/>
              <w:left w:val="single" w:sz="4" w:space="0" w:color="000000"/>
              <w:bottom w:val="single" w:sz="4" w:space="0" w:color="000000"/>
              <w:right w:val="single" w:sz="4" w:space="0" w:color="000000"/>
            </w:tcBorders>
            <w:vAlign w:val="center"/>
          </w:tcPr>
          <w:p w14:paraId="2FA8D341" w14:textId="77019B5A" w:rsidR="006624FD" w:rsidRPr="00A52D2C" w:rsidRDefault="006624FD" w:rsidP="006624FD">
            <w:pPr>
              <w:widowControl w:val="0"/>
              <w:contextualSpacing/>
              <w:jc w:val="center"/>
              <w:rPr>
                <w:rFonts w:ascii="GHEA Grapalat" w:hAnsi="GHEA Grapalat"/>
                <w:sz w:val="16"/>
                <w:szCs w:val="16"/>
                <w:lang w:val="hy-AM"/>
              </w:rPr>
            </w:pPr>
            <w:r w:rsidRPr="00510EF9">
              <w:rPr>
                <w:rFonts w:ascii="GHEA Grapalat" w:hAnsi="GHEA Grapalat" w:cs="Calibri"/>
                <w:color w:val="000000"/>
                <w:sz w:val="18"/>
                <w:szCs w:val="18"/>
              </w:rPr>
              <w:t>50341100</w:t>
            </w:r>
          </w:p>
        </w:tc>
        <w:tc>
          <w:tcPr>
            <w:tcW w:w="1169" w:type="dxa"/>
            <w:tcBorders>
              <w:top w:val="single" w:sz="4" w:space="0" w:color="000000"/>
              <w:left w:val="single" w:sz="4" w:space="0" w:color="000000"/>
              <w:bottom w:val="single" w:sz="4" w:space="0" w:color="000000"/>
              <w:right w:val="single" w:sz="4" w:space="0" w:color="000000"/>
            </w:tcBorders>
            <w:vAlign w:val="center"/>
          </w:tcPr>
          <w:p w14:paraId="6D0DA29C" w14:textId="77777777" w:rsidR="006624FD" w:rsidRPr="00CE5372" w:rsidRDefault="006624FD" w:rsidP="006624FD">
            <w:pPr>
              <w:widowControl w:val="0"/>
              <w:ind w:left="-144" w:right="-144" w:firstLine="158"/>
              <w:contextualSpacing/>
              <w:jc w:val="center"/>
              <w:rPr>
                <w:rFonts w:ascii="GHEA Grapalat" w:hAnsi="GHEA Grapalat"/>
                <w:sz w:val="16"/>
                <w:szCs w:val="16"/>
                <w:lang w:val="hy-AM"/>
              </w:rPr>
            </w:pPr>
            <w:r w:rsidRPr="00CE5372">
              <w:rPr>
                <w:rFonts w:ascii="GHEA Grapalat" w:hAnsi="GHEA Grapalat"/>
                <w:sz w:val="16"/>
                <w:szCs w:val="16"/>
              </w:rPr>
              <w:t>Ремонт видеокамер</w:t>
            </w:r>
          </w:p>
          <w:p w14:paraId="7ABD2BDE" w14:textId="3F242585" w:rsidR="006624FD" w:rsidRPr="00A52D2C" w:rsidRDefault="006624FD" w:rsidP="006624FD">
            <w:pPr>
              <w:widowControl w:val="0"/>
              <w:ind w:left="-144" w:right="-144" w:hanging="144"/>
              <w:contextualSpacing/>
              <w:jc w:val="center"/>
              <w:rPr>
                <w:rFonts w:ascii="GHEA Grapalat" w:hAnsi="GHEA Grapalat"/>
                <w:sz w:val="16"/>
                <w:szCs w:val="16"/>
              </w:rPr>
            </w:pPr>
            <w:proofErr w:type="spellStart"/>
            <w:r w:rsidRPr="00CE5372">
              <w:rPr>
                <w:rFonts w:ascii="GHEA Grapalat" w:hAnsi="GHEA Grapalat"/>
                <w:sz w:val="16"/>
                <w:szCs w:val="16"/>
                <w:lang w:val="hy-AM"/>
              </w:rPr>
              <w:t>Sony</w:t>
            </w:r>
            <w:proofErr w:type="spellEnd"/>
            <w:r w:rsidRPr="00CE5372">
              <w:rPr>
                <w:rFonts w:ascii="GHEA Grapalat" w:hAnsi="GHEA Grapalat"/>
                <w:sz w:val="16"/>
                <w:szCs w:val="16"/>
                <w:lang w:val="hy-AM"/>
              </w:rPr>
              <w:t xml:space="preserve"> HDC2580</w:t>
            </w:r>
            <w:r>
              <w:rPr>
                <w:rFonts w:ascii="GHEA Grapalat" w:hAnsi="GHEA Grapalat"/>
                <w:sz w:val="16"/>
                <w:szCs w:val="16"/>
                <w:lang w:val="hy-AM"/>
              </w:rPr>
              <w:t xml:space="preserve"> </w:t>
            </w:r>
          </w:p>
        </w:tc>
        <w:tc>
          <w:tcPr>
            <w:tcW w:w="3151" w:type="dxa"/>
            <w:tcBorders>
              <w:top w:val="single" w:sz="4" w:space="0" w:color="000000"/>
              <w:left w:val="single" w:sz="4" w:space="0" w:color="000000"/>
              <w:bottom w:val="single" w:sz="4" w:space="0" w:color="000000"/>
              <w:right w:val="single" w:sz="4" w:space="0" w:color="000000"/>
            </w:tcBorders>
            <w:vAlign w:val="center"/>
          </w:tcPr>
          <w:p w14:paraId="05F163A6" w14:textId="77777777" w:rsidR="006624FD" w:rsidRPr="00C250CC" w:rsidRDefault="006624FD" w:rsidP="006624FD">
            <w:pPr>
              <w:widowControl w:val="0"/>
              <w:ind w:left="-144" w:right="-144" w:hanging="144"/>
              <w:contextualSpacing/>
              <w:jc w:val="center"/>
              <w:rPr>
                <w:rFonts w:ascii="GHEA Grapalat" w:hAnsi="GHEA Grapalat"/>
                <w:b/>
                <w:bCs/>
                <w:i/>
                <w:iCs/>
                <w:sz w:val="16"/>
                <w:szCs w:val="16"/>
                <w:lang w:val="hy-AM"/>
              </w:rPr>
            </w:pPr>
            <w:r w:rsidRPr="00C250CC">
              <w:rPr>
                <w:rFonts w:ascii="GHEA Grapalat" w:hAnsi="GHEA Grapalat"/>
                <w:b/>
                <w:bCs/>
                <w:i/>
                <w:iCs/>
                <w:sz w:val="16"/>
                <w:szCs w:val="16"/>
              </w:rPr>
              <w:t xml:space="preserve">Ремонт </w:t>
            </w:r>
            <w:r>
              <w:rPr>
                <w:rFonts w:ascii="GHEA Grapalat" w:hAnsi="GHEA Grapalat"/>
                <w:b/>
                <w:sz w:val="16"/>
                <w:szCs w:val="16"/>
              </w:rPr>
              <w:t>7</w:t>
            </w:r>
            <w:r w:rsidRPr="005B045C">
              <w:rPr>
                <w:rFonts w:ascii="GHEA Grapalat" w:hAnsi="GHEA Grapalat"/>
                <w:b/>
                <w:sz w:val="16"/>
                <w:szCs w:val="16"/>
              </w:rPr>
              <w:t xml:space="preserve"> (</w:t>
            </w:r>
            <w:r>
              <w:rPr>
                <w:rFonts w:ascii="GHEA Grapalat" w:hAnsi="GHEA Grapalat"/>
                <w:b/>
                <w:sz w:val="16"/>
                <w:szCs w:val="16"/>
              </w:rPr>
              <w:t>семи</w:t>
            </w:r>
            <w:r w:rsidRPr="005B045C">
              <w:rPr>
                <w:rFonts w:ascii="GHEA Grapalat" w:hAnsi="GHEA Grapalat"/>
                <w:b/>
                <w:sz w:val="16"/>
                <w:szCs w:val="16"/>
              </w:rPr>
              <w:t xml:space="preserve">) </w:t>
            </w:r>
            <w:r w:rsidRPr="00C250CC">
              <w:rPr>
                <w:rFonts w:ascii="GHEA Grapalat" w:hAnsi="GHEA Grapalat"/>
                <w:b/>
                <w:bCs/>
                <w:i/>
                <w:iCs/>
                <w:sz w:val="16"/>
                <w:szCs w:val="16"/>
              </w:rPr>
              <w:t>видеокамер</w:t>
            </w:r>
          </w:p>
          <w:p w14:paraId="18887C19" w14:textId="77777777" w:rsidR="006624FD" w:rsidRPr="006516DB" w:rsidRDefault="006624FD" w:rsidP="006624FD">
            <w:pPr>
              <w:widowControl w:val="0"/>
              <w:spacing w:before="120" w:after="120"/>
              <w:ind w:left="-144" w:right="-144"/>
              <w:contextualSpacing/>
              <w:jc w:val="center"/>
              <w:rPr>
                <w:rFonts w:ascii="GHEA Grapalat" w:hAnsi="GHEA Grapalat"/>
                <w:b/>
                <w:bCs/>
                <w:i/>
                <w:iCs/>
                <w:sz w:val="16"/>
                <w:szCs w:val="16"/>
              </w:rPr>
            </w:pPr>
            <w:proofErr w:type="spellStart"/>
            <w:r w:rsidRPr="00C250CC">
              <w:rPr>
                <w:rFonts w:ascii="GHEA Grapalat" w:hAnsi="GHEA Grapalat"/>
                <w:b/>
                <w:bCs/>
                <w:i/>
                <w:iCs/>
                <w:sz w:val="16"/>
                <w:szCs w:val="16"/>
                <w:lang w:val="hy-AM"/>
              </w:rPr>
              <w:t>Sony</w:t>
            </w:r>
            <w:proofErr w:type="spellEnd"/>
            <w:r w:rsidRPr="00C250CC">
              <w:rPr>
                <w:rFonts w:ascii="GHEA Grapalat" w:hAnsi="GHEA Grapalat"/>
                <w:b/>
                <w:bCs/>
                <w:i/>
                <w:iCs/>
                <w:sz w:val="16"/>
                <w:szCs w:val="16"/>
                <w:lang w:val="hy-AM"/>
              </w:rPr>
              <w:t xml:space="preserve"> HDC2580</w:t>
            </w:r>
            <w:r w:rsidRPr="006516DB">
              <w:rPr>
                <w:rFonts w:ascii="GHEA Grapalat" w:hAnsi="GHEA Grapalat"/>
                <w:b/>
                <w:bCs/>
                <w:i/>
                <w:iCs/>
                <w:sz w:val="16"/>
                <w:szCs w:val="16"/>
              </w:rPr>
              <w:t xml:space="preserve"> (</w:t>
            </w:r>
            <w:r w:rsidRPr="00C250CC">
              <w:rPr>
                <w:rFonts w:ascii="GHEA Grapalat" w:hAnsi="GHEA Grapalat"/>
                <w:b/>
                <w:bCs/>
                <w:i/>
                <w:iCs/>
                <w:sz w:val="16"/>
                <w:szCs w:val="16"/>
              </w:rPr>
              <w:t>S</w:t>
            </w:r>
            <w:r w:rsidRPr="006516DB">
              <w:rPr>
                <w:rFonts w:ascii="GHEA Grapalat" w:hAnsi="GHEA Grapalat"/>
                <w:b/>
                <w:bCs/>
                <w:i/>
                <w:iCs/>
                <w:sz w:val="16"/>
                <w:szCs w:val="16"/>
              </w:rPr>
              <w:t>/</w:t>
            </w:r>
            <w:r w:rsidRPr="00C250CC">
              <w:rPr>
                <w:rFonts w:ascii="GHEA Grapalat" w:hAnsi="GHEA Grapalat"/>
                <w:b/>
                <w:bCs/>
                <w:i/>
                <w:iCs/>
                <w:sz w:val="16"/>
                <w:szCs w:val="16"/>
              </w:rPr>
              <w:t>N</w:t>
            </w:r>
            <w:r w:rsidRPr="006516DB">
              <w:rPr>
                <w:rFonts w:ascii="GHEA Grapalat" w:hAnsi="GHEA Grapalat"/>
                <w:b/>
                <w:bCs/>
                <w:i/>
                <w:iCs/>
                <w:sz w:val="16"/>
                <w:szCs w:val="16"/>
              </w:rPr>
              <w:t xml:space="preserve"> 0058383),  </w:t>
            </w:r>
          </w:p>
          <w:p w14:paraId="470D85AD" w14:textId="77777777" w:rsidR="006624FD" w:rsidRPr="00685112" w:rsidRDefault="006624FD" w:rsidP="006624FD">
            <w:pPr>
              <w:widowControl w:val="0"/>
              <w:spacing w:before="120" w:after="120"/>
              <w:ind w:left="-144" w:right="-144"/>
              <w:contextualSpacing/>
              <w:jc w:val="center"/>
              <w:rPr>
                <w:rFonts w:ascii="GHEA Grapalat" w:hAnsi="GHEA Grapalat"/>
                <w:b/>
                <w:bCs/>
                <w:i/>
                <w:iCs/>
                <w:sz w:val="16"/>
                <w:szCs w:val="16"/>
                <w:lang w:val="en-US"/>
              </w:rPr>
            </w:pPr>
            <w:r w:rsidRPr="00685112">
              <w:rPr>
                <w:rFonts w:ascii="GHEA Grapalat" w:hAnsi="GHEA Grapalat"/>
                <w:b/>
                <w:bCs/>
                <w:i/>
                <w:iCs/>
                <w:sz w:val="16"/>
                <w:szCs w:val="16"/>
                <w:lang w:val="en-US"/>
              </w:rPr>
              <w:t xml:space="preserve">(S/N 0058475), (S/N 0058373), (S/N 0058465), (S/N 0058365), (S/N 0058469), </w:t>
            </w:r>
          </w:p>
          <w:p w14:paraId="6CCE1955" w14:textId="77777777" w:rsidR="006624FD" w:rsidRPr="00C250CC" w:rsidRDefault="006624FD" w:rsidP="006624FD">
            <w:pPr>
              <w:widowControl w:val="0"/>
              <w:ind w:left="-144" w:right="-144" w:hanging="144"/>
              <w:contextualSpacing/>
              <w:jc w:val="center"/>
              <w:rPr>
                <w:rFonts w:ascii="GHEA Grapalat" w:hAnsi="GHEA Grapalat"/>
                <w:b/>
                <w:bCs/>
                <w:i/>
                <w:iCs/>
                <w:sz w:val="16"/>
                <w:szCs w:val="16"/>
              </w:rPr>
            </w:pPr>
            <w:r w:rsidRPr="00C250CC">
              <w:rPr>
                <w:rFonts w:ascii="GHEA Grapalat" w:hAnsi="GHEA Grapalat"/>
                <w:b/>
                <w:bCs/>
                <w:i/>
                <w:iCs/>
                <w:sz w:val="16"/>
                <w:szCs w:val="16"/>
              </w:rPr>
              <w:t>(S/N 0058366)</w:t>
            </w:r>
          </w:p>
          <w:p w14:paraId="39AEC9C4" w14:textId="77777777" w:rsidR="006624FD" w:rsidRPr="00C250CC" w:rsidRDefault="006624FD" w:rsidP="006624FD">
            <w:pPr>
              <w:widowControl w:val="0"/>
              <w:ind w:left="-144" w:right="-144" w:hanging="144"/>
              <w:contextualSpacing/>
              <w:jc w:val="center"/>
              <w:rPr>
                <w:rFonts w:ascii="GHEA Grapalat" w:hAnsi="GHEA Grapalat"/>
                <w:sz w:val="16"/>
                <w:szCs w:val="16"/>
              </w:rPr>
            </w:pPr>
          </w:p>
          <w:p w14:paraId="017F2FA9" w14:textId="77777777" w:rsidR="006624FD" w:rsidRPr="00C250CC" w:rsidRDefault="006624FD" w:rsidP="006624FD">
            <w:pPr>
              <w:widowControl w:val="0"/>
              <w:numPr>
                <w:ilvl w:val="0"/>
                <w:numId w:val="46"/>
              </w:numPr>
              <w:contextualSpacing/>
              <w:rPr>
                <w:rFonts w:ascii="GHEA Grapalat" w:hAnsi="GHEA Grapalat"/>
                <w:sz w:val="16"/>
                <w:szCs w:val="16"/>
                <w:lang w:val="hy-AM"/>
              </w:rPr>
            </w:pPr>
            <w:r w:rsidRPr="00C250CC">
              <w:rPr>
                <w:rFonts w:ascii="GHEA Grapalat" w:hAnsi="GHEA Grapalat"/>
                <w:sz w:val="16"/>
                <w:szCs w:val="16"/>
              </w:rPr>
              <w:t>Профилактическое обслуживание видеокамеры с разборкой</w:t>
            </w:r>
          </w:p>
          <w:p w14:paraId="07541681" w14:textId="77777777" w:rsidR="006624FD" w:rsidRPr="00C250CC" w:rsidRDefault="006624FD" w:rsidP="006624FD">
            <w:pPr>
              <w:widowControl w:val="0"/>
              <w:numPr>
                <w:ilvl w:val="0"/>
                <w:numId w:val="46"/>
              </w:numPr>
              <w:ind w:left="144" w:hanging="144"/>
              <w:contextualSpacing/>
              <w:rPr>
                <w:rFonts w:ascii="GHEA Grapalat" w:hAnsi="GHEA Grapalat"/>
                <w:sz w:val="16"/>
                <w:szCs w:val="16"/>
                <w:lang w:val="hy-AM"/>
              </w:rPr>
            </w:pPr>
            <w:r w:rsidRPr="00C250CC">
              <w:rPr>
                <w:rFonts w:ascii="GHEA Grapalat" w:hAnsi="GHEA Grapalat"/>
                <w:sz w:val="16"/>
                <w:szCs w:val="16"/>
              </w:rPr>
              <w:t>Ремонт байонета</w:t>
            </w:r>
          </w:p>
          <w:p w14:paraId="4648D9E3" w14:textId="3FEFF781" w:rsidR="006624FD" w:rsidRPr="00AA3383" w:rsidRDefault="006624FD" w:rsidP="006624FD">
            <w:pPr>
              <w:pStyle w:val="BodyTextIndent2"/>
              <w:widowControl w:val="0"/>
              <w:spacing w:after="120" w:line="240" w:lineRule="auto"/>
              <w:ind w:firstLine="0"/>
              <w:jc w:val="center"/>
              <w:rPr>
                <w:rFonts w:ascii="GHEA Grapalat" w:hAnsi="GHEA Grapalat"/>
                <w:sz w:val="16"/>
                <w:szCs w:val="16"/>
              </w:rPr>
            </w:pPr>
            <w:r w:rsidRPr="003446F4">
              <w:rPr>
                <w:rFonts w:ascii="GHEA Grapalat" w:hAnsi="GHEA Grapalat"/>
                <w:sz w:val="16"/>
                <w:szCs w:val="16"/>
              </w:rPr>
              <w:t>Центровка CCD-блока (регулировка / юстировка)</w:t>
            </w:r>
          </w:p>
        </w:tc>
        <w:tc>
          <w:tcPr>
            <w:tcW w:w="630" w:type="dxa"/>
            <w:tcBorders>
              <w:top w:val="single" w:sz="4" w:space="0" w:color="000000"/>
              <w:left w:val="single" w:sz="4" w:space="0" w:color="000000"/>
              <w:bottom w:val="single" w:sz="4" w:space="0" w:color="000000"/>
              <w:right w:val="single" w:sz="4" w:space="0" w:color="000000"/>
            </w:tcBorders>
            <w:vAlign w:val="center"/>
          </w:tcPr>
          <w:p w14:paraId="73DBA537" w14:textId="227E3DC2" w:rsidR="006624FD" w:rsidRPr="00AA3383" w:rsidRDefault="006624FD" w:rsidP="006624FD">
            <w:pPr>
              <w:pStyle w:val="BodyTextIndent2"/>
              <w:widowControl w:val="0"/>
              <w:spacing w:after="120" w:line="240" w:lineRule="auto"/>
              <w:ind w:firstLine="0"/>
              <w:jc w:val="center"/>
              <w:rPr>
                <w:rFonts w:ascii="GHEA Grapalat" w:hAnsi="GHEA Grapalat"/>
                <w:sz w:val="16"/>
                <w:szCs w:val="16"/>
              </w:rPr>
            </w:pPr>
            <w:r w:rsidRPr="00AA3383">
              <w:rPr>
                <w:rFonts w:ascii="GHEA Grapalat" w:hAnsi="GHEA Grapalat"/>
                <w:sz w:val="16"/>
                <w:szCs w:val="16"/>
              </w:rPr>
              <w:t>драм</w:t>
            </w:r>
          </w:p>
        </w:tc>
        <w:tc>
          <w:tcPr>
            <w:tcW w:w="990" w:type="dxa"/>
            <w:tcBorders>
              <w:top w:val="single" w:sz="4" w:space="0" w:color="000000"/>
              <w:left w:val="single" w:sz="4" w:space="0" w:color="000000"/>
              <w:bottom w:val="single" w:sz="4" w:space="0" w:color="000000"/>
              <w:right w:val="single" w:sz="4" w:space="0" w:color="000000"/>
            </w:tcBorders>
            <w:vAlign w:val="center"/>
          </w:tcPr>
          <w:p w14:paraId="4C5E2152" w14:textId="77777777" w:rsidR="006624FD" w:rsidRPr="00AA3383" w:rsidRDefault="006624FD" w:rsidP="006624FD">
            <w:pPr>
              <w:pStyle w:val="BodyTextIndent2"/>
              <w:widowControl w:val="0"/>
              <w:spacing w:after="120" w:line="240" w:lineRule="auto"/>
              <w:ind w:firstLine="0"/>
              <w:jc w:val="center"/>
              <w:rPr>
                <w:rFonts w:ascii="GHEA Grapalat" w:hAnsi="GHEA Grapalat"/>
                <w:sz w:val="16"/>
                <w:szCs w:val="16"/>
              </w:rPr>
            </w:pPr>
          </w:p>
        </w:tc>
        <w:tc>
          <w:tcPr>
            <w:tcW w:w="1119" w:type="dxa"/>
            <w:tcBorders>
              <w:top w:val="single" w:sz="4" w:space="0" w:color="000000"/>
              <w:left w:val="single" w:sz="4" w:space="0" w:color="000000"/>
              <w:bottom w:val="single" w:sz="4" w:space="0" w:color="000000"/>
              <w:right w:val="single" w:sz="4" w:space="0" w:color="000000"/>
            </w:tcBorders>
            <w:vAlign w:val="center"/>
          </w:tcPr>
          <w:p w14:paraId="523127D2" w14:textId="6013F791" w:rsidR="006624FD" w:rsidRPr="00AA3383" w:rsidRDefault="006624FD" w:rsidP="006624FD">
            <w:pPr>
              <w:pStyle w:val="BodyTextIndent2"/>
              <w:widowControl w:val="0"/>
              <w:spacing w:after="120" w:line="240" w:lineRule="auto"/>
              <w:ind w:firstLine="0"/>
              <w:jc w:val="center"/>
              <w:rPr>
                <w:rFonts w:ascii="GHEA Grapalat" w:hAnsi="GHEA Grapalat"/>
                <w:sz w:val="16"/>
                <w:szCs w:val="16"/>
              </w:rPr>
            </w:pPr>
            <w:r w:rsidRPr="00AA3383">
              <w:rPr>
                <w:rFonts w:ascii="GHEA Grapalat" w:hAnsi="GHEA Grapalat"/>
                <w:sz w:val="16"/>
                <w:szCs w:val="16"/>
              </w:rPr>
              <w:t>1</w:t>
            </w:r>
          </w:p>
        </w:tc>
        <w:tc>
          <w:tcPr>
            <w:tcW w:w="950" w:type="dxa"/>
            <w:tcBorders>
              <w:top w:val="single" w:sz="4" w:space="0" w:color="000000"/>
              <w:left w:val="single" w:sz="4" w:space="0" w:color="000000"/>
              <w:bottom w:val="single" w:sz="4" w:space="0" w:color="000000"/>
              <w:right w:val="single" w:sz="4" w:space="0" w:color="000000"/>
            </w:tcBorders>
            <w:vAlign w:val="center"/>
          </w:tcPr>
          <w:p w14:paraId="508CBF1B" w14:textId="77777777" w:rsidR="006624FD" w:rsidRPr="00AA3383" w:rsidRDefault="006624FD" w:rsidP="006624FD">
            <w:pPr>
              <w:jc w:val="center"/>
              <w:rPr>
                <w:rFonts w:ascii="GHEA Grapalat" w:hAnsi="GHEA Grapalat"/>
                <w:sz w:val="16"/>
                <w:szCs w:val="16"/>
              </w:rPr>
            </w:pPr>
            <w:r w:rsidRPr="00AA3383">
              <w:rPr>
                <w:rFonts w:ascii="GHEA Grapalat" w:hAnsi="GHEA Grapalat"/>
                <w:sz w:val="16"/>
                <w:szCs w:val="16"/>
              </w:rPr>
              <w:t>Г. Ереван</w:t>
            </w:r>
          </w:p>
          <w:p w14:paraId="42D185BF" w14:textId="428C4979" w:rsidR="006624FD" w:rsidRPr="00AA3383" w:rsidRDefault="006624FD" w:rsidP="006624FD">
            <w:pPr>
              <w:jc w:val="center"/>
              <w:rPr>
                <w:rFonts w:ascii="GHEA Grapalat" w:hAnsi="GHEA Grapalat"/>
                <w:sz w:val="16"/>
                <w:szCs w:val="16"/>
              </w:rPr>
            </w:pPr>
            <w:r w:rsidRPr="00AA3383">
              <w:rPr>
                <w:rFonts w:ascii="GHEA Grapalat" w:hAnsi="GHEA Grapalat"/>
                <w:sz w:val="16"/>
                <w:szCs w:val="16"/>
              </w:rPr>
              <w:t>Г. Овсепян 26</w:t>
            </w:r>
          </w:p>
        </w:tc>
        <w:tc>
          <w:tcPr>
            <w:tcW w:w="1083" w:type="dxa"/>
            <w:tcBorders>
              <w:top w:val="single" w:sz="4" w:space="0" w:color="000000"/>
              <w:left w:val="single" w:sz="4" w:space="0" w:color="000000"/>
              <w:bottom w:val="single" w:sz="4" w:space="0" w:color="000000"/>
              <w:right w:val="single" w:sz="4" w:space="0" w:color="000000"/>
            </w:tcBorders>
          </w:tcPr>
          <w:p w14:paraId="3EEEC1BB" w14:textId="77777777" w:rsidR="006624FD" w:rsidRDefault="006624FD" w:rsidP="006624FD">
            <w:pPr>
              <w:pStyle w:val="BodyTextIndent2"/>
              <w:widowControl w:val="0"/>
              <w:spacing w:line="240" w:lineRule="auto"/>
              <w:ind w:firstLine="0"/>
              <w:jc w:val="center"/>
              <w:rPr>
                <w:rFonts w:ascii="GHEA Grapalat" w:hAnsi="GHEA Grapalat"/>
                <w:sz w:val="16"/>
                <w:szCs w:val="16"/>
              </w:rPr>
            </w:pPr>
            <w:r>
              <w:rPr>
                <w:rFonts w:ascii="GHEA Grapalat" w:hAnsi="GHEA Grapalat"/>
                <w:sz w:val="16"/>
                <w:szCs w:val="16"/>
              </w:rPr>
              <w:t>После двустороннего подписания договора</w:t>
            </w:r>
          </w:p>
          <w:p w14:paraId="7B04BDC9" w14:textId="688AF6ED" w:rsidR="006624FD" w:rsidRDefault="006624FD" w:rsidP="006624FD">
            <w:pPr>
              <w:pStyle w:val="BodyTextIndent2"/>
              <w:widowControl w:val="0"/>
              <w:spacing w:line="240" w:lineRule="auto"/>
              <w:ind w:firstLine="0"/>
              <w:jc w:val="center"/>
              <w:rPr>
                <w:rFonts w:ascii="GHEA Grapalat" w:hAnsi="GHEA Grapalat"/>
                <w:sz w:val="16"/>
                <w:szCs w:val="16"/>
              </w:rPr>
            </w:pPr>
            <w:r w:rsidRPr="00944F1F">
              <w:rPr>
                <w:rFonts w:ascii="GHEA Grapalat" w:hAnsi="GHEA Grapalat"/>
                <w:sz w:val="16"/>
                <w:szCs w:val="16"/>
              </w:rPr>
              <w:t>до 31.12.2026г</w:t>
            </w:r>
          </w:p>
        </w:tc>
        <w:tc>
          <w:tcPr>
            <w:tcW w:w="810" w:type="dxa"/>
            <w:tcBorders>
              <w:top w:val="single" w:sz="4" w:space="0" w:color="000000"/>
              <w:left w:val="single" w:sz="4" w:space="0" w:color="000000"/>
              <w:bottom w:val="single" w:sz="4" w:space="0" w:color="000000"/>
              <w:right w:val="single" w:sz="4" w:space="0" w:color="000000"/>
            </w:tcBorders>
            <w:vAlign w:val="center"/>
          </w:tcPr>
          <w:p w14:paraId="0BB1019C" w14:textId="4247BE7F" w:rsidR="006624FD" w:rsidRPr="00261AF1" w:rsidRDefault="006624FD" w:rsidP="006624FD">
            <w:pPr>
              <w:pStyle w:val="BodyTextIndent2"/>
              <w:widowControl w:val="0"/>
              <w:spacing w:line="240" w:lineRule="auto"/>
              <w:ind w:firstLine="0"/>
              <w:jc w:val="center"/>
              <w:rPr>
                <w:rFonts w:ascii="GHEA Grapalat" w:hAnsi="GHEA Grapalat"/>
                <w:sz w:val="16"/>
                <w:szCs w:val="16"/>
              </w:rPr>
            </w:pPr>
            <w:r w:rsidRPr="005A01CB">
              <w:rPr>
                <w:rFonts w:ascii="GHEA Grapalat" w:hAnsi="GHEA Grapalat"/>
                <w:sz w:val="16"/>
                <w:szCs w:val="16"/>
                <w:lang w:val="hy-AM"/>
              </w:rPr>
              <w:t xml:space="preserve">365 </w:t>
            </w:r>
            <w:proofErr w:type="spellStart"/>
            <w:r w:rsidRPr="005A01CB">
              <w:rPr>
                <w:rFonts w:ascii="GHEA Grapalat" w:hAnsi="GHEA Grapalat"/>
                <w:sz w:val="16"/>
                <w:szCs w:val="16"/>
                <w:lang w:val="hy-AM"/>
              </w:rPr>
              <w:t>дней</w:t>
            </w:r>
            <w:proofErr w:type="spellEnd"/>
          </w:p>
        </w:tc>
      </w:tr>
    </w:tbl>
    <w:p w14:paraId="343A93D9" w14:textId="77777777" w:rsidR="00463B39" w:rsidRDefault="00463B39" w:rsidP="00463B39">
      <w:pPr>
        <w:jc w:val="both"/>
        <w:rPr>
          <w:rFonts w:ascii="GHEA Grapalat" w:hAnsi="GHEA Grapalat" w:cs="Arial"/>
          <w:b/>
          <w:color w:val="EE0000"/>
          <w:sz w:val="20"/>
          <w:szCs w:val="20"/>
        </w:rPr>
      </w:pPr>
    </w:p>
    <w:p w14:paraId="6E1968C3" w14:textId="4A68DD46" w:rsidR="007906F4" w:rsidRDefault="007906F4" w:rsidP="00463B39">
      <w:pPr>
        <w:jc w:val="both"/>
        <w:rPr>
          <w:rFonts w:ascii="GHEA Grapalat" w:hAnsi="GHEA Grapalat" w:cs="Arial"/>
          <w:b/>
          <w:sz w:val="20"/>
          <w:szCs w:val="20"/>
        </w:rPr>
      </w:pPr>
      <w:bookmarkStart w:id="6" w:name="_Hlk234577217"/>
      <w:bookmarkStart w:id="7" w:name="_Hlk234937132"/>
      <w:r w:rsidRPr="003A2386">
        <w:rPr>
          <w:rFonts w:ascii="GHEA Grapalat" w:hAnsi="GHEA Grapalat" w:cs="Arial"/>
          <w:b/>
          <w:sz w:val="20"/>
          <w:szCs w:val="20"/>
        </w:rPr>
        <w:t>Обязательные условия:</w:t>
      </w:r>
    </w:p>
    <w:p w14:paraId="33FDB2C7" w14:textId="77777777" w:rsidR="003A2386" w:rsidRPr="003A2386" w:rsidRDefault="003A2386" w:rsidP="00463B39">
      <w:pPr>
        <w:jc w:val="both"/>
        <w:rPr>
          <w:rFonts w:ascii="GHEA Grapalat" w:hAnsi="GHEA Grapalat" w:cs="Arial"/>
          <w:b/>
          <w:sz w:val="20"/>
          <w:szCs w:val="20"/>
        </w:rPr>
      </w:pPr>
    </w:p>
    <w:p w14:paraId="51C91794" w14:textId="5B77730D" w:rsidR="00915AA5" w:rsidRPr="003A2386" w:rsidRDefault="00915AA5" w:rsidP="00915AA5">
      <w:pPr>
        <w:widowControl w:val="0"/>
        <w:jc w:val="both"/>
        <w:rPr>
          <w:rFonts w:ascii="GHEA Grapalat" w:hAnsi="GHEA Grapalat"/>
          <w:b/>
          <w:bCs/>
          <w:sz w:val="20"/>
          <w:szCs w:val="20"/>
          <w:lang w:val="hy-AM"/>
        </w:rPr>
      </w:pPr>
      <w:r w:rsidRPr="003A2386">
        <w:rPr>
          <w:rFonts w:ascii="GHEA Grapalat" w:hAnsi="GHEA Grapalat"/>
          <w:b/>
          <w:bCs/>
          <w:sz w:val="20"/>
          <w:szCs w:val="20"/>
        </w:rPr>
        <w:t>После получения заказа исполнитель в течение 1 рабочего дня забирает оборудование, подлежащее Ремонту, по адресу</w:t>
      </w:r>
      <w:r w:rsidRPr="003A2386">
        <w:rPr>
          <w:rFonts w:ascii="GHEA Grapalat" w:hAnsi="GHEA Grapalat"/>
          <w:b/>
          <w:bCs/>
          <w:sz w:val="20"/>
          <w:szCs w:val="20"/>
          <w:lang w:val="hy-AM"/>
        </w:rPr>
        <w:t xml:space="preserve"> г. </w:t>
      </w:r>
      <w:proofErr w:type="spellStart"/>
      <w:r w:rsidRPr="003A2386">
        <w:rPr>
          <w:rFonts w:ascii="GHEA Grapalat" w:hAnsi="GHEA Grapalat"/>
          <w:b/>
          <w:bCs/>
          <w:sz w:val="20"/>
          <w:szCs w:val="20"/>
          <w:lang w:val="hy-AM"/>
        </w:rPr>
        <w:t>Ереван</w:t>
      </w:r>
      <w:proofErr w:type="spellEnd"/>
      <w:r w:rsidRPr="003A2386">
        <w:rPr>
          <w:rFonts w:ascii="GHEA Grapalat" w:hAnsi="GHEA Grapalat"/>
          <w:b/>
          <w:bCs/>
          <w:sz w:val="20"/>
          <w:szCs w:val="20"/>
          <w:lang w:val="hy-AM"/>
        </w:rPr>
        <w:t xml:space="preserve">, Г. </w:t>
      </w:r>
      <w:proofErr w:type="spellStart"/>
      <w:r w:rsidRPr="003A2386">
        <w:rPr>
          <w:rFonts w:ascii="GHEA Grapalat" w:hAnsi="GHEA Grapalat"/>
          <w:b/>
          <w:bCs/>
          <w:sz w:val="20"/>
          <w:szCs w:val="20"/>
          <w:lang w:val="hy-AM"/>
        </w:rPr>
        <w:t>Овсепяна</w:t>
      </w:r>
      <w:proofErr w:type="spellEnd"/>
      <w:r w:rsidRPr="003A2386">
        <w:rPr>
          <w:rFonts w:ascii="GHEA Grapalat" w:hAnsi="GHEA Grapalat"/>
          <w:b/>
          <w:bCs/>
          <w:sz w:val="20"/>
          <w:szCs w:val="20"/>
          <w:lang w:val="hy-AM"/>
        </w:rPr>
        <w:t xml:space="preserve"> 26, </w:t>
      </w:r>
      <w:r w:rsidRPr="003A2386">
        <w:rPr>
          <w:rFonts w:ascii="GHEA Grapalat" w:hAnsi="GHEA Grapalat"/>
          <w:b/>
          <w:bCs/>
          <w:sz w:val="20"/>
          <w:szCs w:val="20"/>
        </w:rPr>
        <w:t>а после оказания услуги поставляет его по тому же адресу</w:t>
      </w:r>
      <w:r w:rsidRPr="003A2386">
        <w:rPr>
          <w:rFonts w:ascii="GHEA Grapalat" w:hAnsi="GHEA Grapalat"/>
          <w:b/>
          <w:bCs/>
          <w:sz w:val="20"/>
          <w:szCs w:val="20"/>
          <w:lang w:val="hy-AM"/>
        </w:rPr>
        <w:t xml:space="preserve">: г. </w:t>
      </w:r>
      <w:proofErr w:type="spellStart"/>
      <w:r w:rsidRPr="003A2386">
        <w:rPr>
          <w:rFonts w:ascii="GHEA Grapalat" w:hAnsi="GHEA Grapalat"/>
          <w:b/>
          <w:bCs/>
          <w:sz w:val="20"/>
          <w:szCs w:val="20"/>
          <w:lang w:val="hy-AM"/>
        </w:rPr>
        <w:t>Ереван</w:t>
      </w:r>
      <w:proofErr w:type="spellEnd"/>
      <w:r w:rsidRPr="003A2386">
        <w:rPr>
          <w:rFonts w:ascii="GHEA Grapalat" w:hAnsi="GHEA Grapalat"/>
          <w:b/>
          <w:bCs/>
          <w:sz w:val="20"/>
          <w:szCs w:val="20"/>
          <w:lang w:val="hy-AM"/>
        </w:rPr>
        <w:t xml:space="preserve">, Г. </w:t>
      </w:r>
      <w:proofErr w:type="spellStart"/>
      <w:r w:rsidRPr="003A2386">
        <w:rPr>
          <w:rFonts w:ascii="GHEA Grapalat" w:hAnsi="GHEA Grapalat"/>
          <w:b/>
          <w:bCs/>
          <w:sz w:val="20"/>
          <w:szCs w:val="20"/>
          <w:lang w:val="hy-AM"/>
        </w:rPr>
        <w:t>Овсепяна</w:t>
      </w:r>
      <w:proofErr w:type="spellEnd"/>
      <w:r w:rsidRPr="003A2386">
        <w:rPr>
          <w:rFonts w:ascii="GHEA Grapalat" w:hAnsi="GHEA Grapalat"/>
          <w:b/>
          <w:bCs/>
          <w:sz w:val="20"/>
          <w:szCs w:val="20"/>
          <w:lang w:val="hy-AM"/>
        </w:rPr>
        <w:t xml:space="preserve"> 26.</w:t>
      </w:r>
    </w:p>
    <w:bookmarkEnd w:id="6"/>
    <w:p w14:paraId="52C102AD" w14:textId="77777777" w:rsidR="001B2B94" w:rsidRPr="003A2386" w:rsidRDefault="001B2B94" w:rsidP="001B2B94">
      <w:pPr>
        <w:pStyle w:val="isselectedend"/>
        <w:rPr>
          <w:rFonts w:ascii="GHEA Grapalat" w:hAnsi="GHEA Grapalat"/>
          <w:b/>
          <w:bCs/>
          <w:sz w:val="20"/>
          <w:szCs w:val="20"/>
          <w:lang w:val="ru-RU"/>
        </w:rPr>
      </w:pPr>
      <w:r w:rsidRPr="003A2386">
        <w:rPr>
          <w:rFonts w:ascii="GHEA Grapalat" w:hAnsi="GHEA Grapalat"/>
          <w:b/>
          <w:bCs/>
          <w:sz w:val="20"/>
          <w:szCs w:val="20"/>
          <w:lang w:val="ru-RU"/>
        </w:rPr>
        <w:t>Процесс ремонта необходимо осуществлять поэтапно, в соответствии с производственным циклом Компании, согласно очередности передачи оборудования Телерадиокомпанией.</w:t>
      </w:r>
    </w:p>
    <w:p w14:paraId="51908568" w14:textId="77777777" w:rsidR="001B2B94" w:rsidRPr="003A2386" w:rsidRDefault="001B2B94" w:rsidP="001B2B94">
      <w:pPr>
        <w:pStyle w:val="isselectedend"/>
        <w:rPr>
          <w:rFonts w:ascii="GHEA Grapalat" w:hAnsi="GHEA Grapalat"/>
          <w:b/>
          <w:bCs/>
          <w:sz w:val="20"/>
          <w:szCs w:val="20"/>
          <w:lang w:val="ru-RU"/>
        </w:rPr>
      </w:pPr>
      <w:r w:rsidRPr="003A2386">
        <w:rPr>
          <w:rFonts w:ascii="GHEA Grapalat" w:hAnsi="GHEA Grapalat"/>
          <w:b/>
          <w:bCs/>
          <w:sz w:val="20"/>
          <w:szCs w:val="20"/>
          <w:lang w:val="ru-RU"/>
        </w:rPr>
        <w:t>Организация, осуществляющая ремонт, несет полную материальную ответственность за сохранность первоначального состояния переданного ей оборудования.</w:t>
      </w:r>
    </w:p>
    <w:p w14:paraId="305AC977" w14:textId="77777777" w:rsidR="001B2B94" w:rsidRPr="003A2386" w:rsidRDefault="001B2B94" w:rsidP="001B2B94">
      <w:pPr>
        <w:pStyle w:val="isselectedend"/>
        <w:rPr>
          <w:rFonts w:ascii="GHEA Grapalat" w:hAnsi="GHEA Grapalat"/>
          <w:b/>
          <w:bCs/>
          <w:sz w:val="20"/>
          <w:szCs w:val="20"/>
          <w:lang w:val="ru-RU"/>
        </w:rPr>
      </w:pPr>
      <w:r w:rsidRPr="003A2386">
        <w:rPr>
          <w:rFonts w:ascii="GHEA Grapalat" w:hAnsi="GHEA Grapalat"/>
          <w:b/>
          <w:bCs/>
          <w:sz w:val="20"/>
          <w:szCs w:val="20"/>
          <w:lang w:val="ru-RU"/>
        </w:rPr>
        <w:t xml:space="preserve">В случае если в результате ремонта техническое состояние оборудования ухудшилось (например, устройство было повреждено, что привело к снижению качества его работы, </w:t>
      </w:r>
      <w:r w:rsidRPr="003A2386">
        <w:rPr>
          <w:rFonts w:ascii="GHEA Grapalat" w:hAnsi="GHEA Grapalat"/>
          <w:b/>
          <w:bCs/>
          <w:sz w:val="20"/>
          <w:szCs w:val="20"/>
          <w:lang w:val="ru-RU"/>
        </w:rPr>
        <w:lastRenderedPageBreak/>
        <w:t>либо оборудование полностью вышло из строя), исполнитель ремонта обязан либо полностью восстановить работоспособность оборудования, либо возместить заказчику весь причиненный реальный ущерб в соответствии с положениями, предусмотренными договором.</w:t>
      </w:r>
    </w:p>
    <w:bookmarkEnd w:id="7"/>
    <w:p w14:paraId="60283E7B" w14:textId="77777777" w:rsidR="001B2B94" w:rsidRPr="001B2B94" w:rsidRDefault="001B2B94" w:rsidP="00463B39">
      <w:pPr>
        <w:jc w:val="both"/>
        <w:rPr>
          <w:rFonts w:ascii="GHEA Grapalat" w:hAnsi="GHEA Grapalat" w:cs="Arial"/>
          <w:b/>
          <w:color w:val="EE0000"/>
          <w:sz w:val="20"/>
          <w:szCs w:val="20"/>
        </w:rPr>
      </w:pPr>
    </w:p>
    <w:p w14:paraId="1876D1CA" w14:textId="77777777" w:rsidR="007B4220" w:rsidRPr="00AD29CE" w:rsidRDefault="007B4220"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3199F82C" w14:textId="77777777" w:rsidTr="005B7138">
        <w:trPr>
          <w:jc w:val="center"/>
        </w:trPr>
        <w:tc>
          <w:tcPr>
            <w:tcW w:w="4536" w:type="dxa"/>
          </w:tcPr>
          <w:p w14:paraId="215AEDE1"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38648CC2"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14:paraId="0478B4EA"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25C11E98"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7CBF7FC9"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599648AA"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756E8B54"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14:paraId="2CE41319"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44BD6A0B"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7AD27118" w14:textId="77777777"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14:paraId="7649A000" w14:textId="77777777" w:rsidR="00554D44" w:rsidRDefault="00554D44" w:rsidP="00375205">
      <w:pPr>
        <w:widowControl w:val="0"/>
        <w:spacing w:after="160" w:line="360" w:lineRule="auto"/>
        <w:ind w:firstLine="567"/>
        <w:jc w:val="right"/>
        <w:rPr>
          <w:rFonts w:ascii="GHEA Grapalat" w:hAnsi="GHEA Grapalat"/>
          <w:i/>
        </w:rPr>
      </w:pPr>
    </w:p>
    <w:p w14:paraId="018C0AA1"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2</w:t>
      </w:r>
    </w:p>
    <w:p w14:paraId="748061E1"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7C37F90F" w14:textId="77777777" w:rsidR="003B2F27" w:rsidRPr="00AD29CE" w:rsidRDefault="003B2F27" w:rsidP="003B2F27">
      <w:pPr>
        <w:widowControl w:val="0"/>
        <w:tabs>
          <w:tab w:val="left" w:pos="9540"/>
        </w:tabs>
        <w:spacing w:after="160" w:line="360" w:lineRule="auto"/>
        <w:jc w:val="center"/>
        <w:rPr>
          <w:rFonts w:ascii="GHEA Grapalat" w:hAnsi="GHEA Grapalat"/>
        </w:rPr>
      </w:pPr>
    </w:p>
    <w:p w14:paraId="0A5AB7A7" w14:textId="77777777"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6"/>
        <w:t>*</w:t>
      </w:r>
    </w:p>
    <w:p w14:paraId="5544373E"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4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1"/>
        <w:gridCol w:w="1134"/>
        <w:gridCol w:w="1418"/>
        <w:gridCol w:w="625"/>
        <w:gridCol w:w="668"/>
        <w:gridCol w:w="563"/>
        <w:gridCol w:w="681"/>
        <w:gridCol w:w="582"/>
        <w:gridCol w:w="566"/>
        <w:gridCol w:w="720"/>
        <w:gridCol w:w="630"/>
        <w:gridCol w:w="630"/>
        <w:gridCol w:w="630"/>
        <w:gridCol w:w="630"/>
        <w:gridCol w:w="567"/>
        <w:gridCol w:w="693"/>
      </w:tblGrid>
      <w:tr w:rsidR="003B2F27" w:rsidRPr="00F412AC" w14:paraId="12ED2CDE" w14:textId="77777777" w:rsidTr="0049077B">
        <w:trPr>
          <w:trHeight w:val="363"/>
          <w:jc w:val="center"/>
        </w:trPr>
        <w:tc>
          <w:tcPr>
            <w:tcW w:w="11448" w:type="dxa"/>
            <w:gridSpan w:val="16"/>
          </w:tcPr>
          <w:p w14:paraId="35081A7E"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14:paraId="1A25DE4A" w14:textId="77777777" w:rsidTr="0049077B">
        <w:trPr>
          <w:trHeight w:val="1781"/>
          <w:jc w:val="center"/>
        </w:trPr>
        <w:tc>
          <w:tcPr>
            <w:tcW w:w="711" w:type="dxa"/>
            <w:vAlign w:val="center"/>
          </w:tcPr>
          <w:p w14:paraId="2FDEF300"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134" w:type="dxa"/>
            <w:vAlign w:val="center"/>
          </w:tcPr>
          <w:p w14:paraId="171D233D"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1418" w:type="dxa"/>
            <w:vAlign w:val="center"/>
          </w:tcPr>
          <w:p w14:paraId="53DDA5A3"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185" w:type="dxa"/>
            <w:gridSpan w:val="13"/>
            <w:vAlign w:val="center"/>
          </w:tcPr>
          <w:p w14:paraId="79284D2E" w14:textId="497C4074"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009B70EA">
              <w:rPr>
                <w:rFonts w:ascii="GHEA Grapalat" w:hAnsi="GHEA Grapalat"/>
                <w:sz w:val="16"/>
                <w:lang w:val="hy-AM"/>
              </w:rPr>
              <w:t>2</w:t>
            </w:r>
            <w:r w:rsidR="00482341">
              <w:rPr>
                <w:rFonts w:ascii="GHEA Grapalat" w:hAnsi="GHEA Grapalat"/>
                <w:sz w:val="16"/>
              </w:rPr>
              <w:t>6</w:t>
            </w:r>
            <w:r w:rsidRPr="00F412AC">
              <w:rPr>
                <w:rFonts w:ascii="GHEA Grapalat" w:hAnsi="GHEA Grapalat"/>
                <w:sz w:val="16"/>
              </w:rPr>
              <w:t>.</w:t>
            </w:r>
            <w:r>
              <w:rPr>
                <w:rFonts w:ascii="GHEA Grapalat" w:hAnsi="GHEA Grapalat"/>
                <w:sz w:val="16"/>
              </w:rPr>
              <w:t>г., по месяцам, в том числе</w:t>
            </w:r>
            <w:r>
              <w:rPr>
                <w:rStyle w:val="FootnoteReference"/>
                <w:rFonts w:ascii="GHEA Grapalat" w:hAnsi="GHEA Grapalat"/>
                <w:sz w:val="16"/>
              </w:rPr>
              <w:footnoteReference w:customMarkFollows="1" w:id="17"/>
              <w:t>**</w:t>
            </w:r>
          </w:p>
        </w:tc>
      </w:tr>
      <w:tr w:rsidR="003B2F27" w:rsidRPr="00F412AC" w14:paraId="15313C35" w14:textId="77777777" w:rsidTr="0049077B">
        <w:trPr>
          <w:cantSplit/>
          <w:trHeight w:val="1134"/>
          <w:jc w:val="center"/>
        </w:trPr>
        <w:tc>
          <w:tcPr>
            <w:tcW w:w="711" w:type="dxa"/>
          </w:tcPr>
          <w:p w14:paraId="39CD8B09" w14:textId="77777777" w:rsidR="003B2F27" w:rsidRPr="00F412AC" w:rsidRDefault="003B2F27" w:rsidP="005B7138">
            <w:pPr>
              <w:widowControl w:val="0"/>
              <w:spacing w:after="120"/>
              <w:jc w:val="center"/>
              <w:rPr>
                <w:rFonts w:ascii="GHEA Grapalat" w:hAnsi="GHEA Grapalat"/>
                <w:sz w:val="16"/>
              </w:rPr>
            </w:pPr>
          </w:p>
        </w:tc>
        <w:tc>
          <w:tcPr>
            <w:tcW w:w="1134" w:type="dxa"/>
          </w:tcPr>
          <w:p w14:paraId="1D5B9D0E" w14:textId="77777777" w:rsidR="003B2F27" w:rsidRPr="00F412AC" w:rsidRDefault="003B2F27" w:rsidP="005B7138">
            <w:pPr>
              <w:widowControl w:val="0"/>
              <w:spacing w:after="120"/>
              <w:jc w:val="center"/>
              <w:rPr>
                <w:rFonts w:ascii="GHEA Grapalat" w:hAnsi="GHEA Grapalat"/>
                <w:sz w:val="16"/>
              </w:rPr>
            </w:pPr>
          </w:p>
        </w:tc>
        <w:tc>
          <w:tcPr>
            <w:tcW w:w="1418" w:type="dxa"/>
          </w:tcPr>
          <w:p w14:paraId="5EA4F22F" w14:textId="77777777" w:rsidR="003B2F27" w:rsidRPr="00F412AC" w:rsidRDefault="003B2F27" w:rsidP="005B7138">
            <w:pPr>
              <w:widowControl w:val="0"/>
              <w:spacing w:after="120"/>
              <w:jc w:val="center"/>
              <w:rPr>
                <w:rFonts w:ascii="GHEA Grapalat" w:hAnsi="GHEA Grapalat"/>
                <w:sz w:val="16"/>
              </w:rPr>
            </w:pPr>
          </w:p>
        </w:tc>
        <w:tc>
          <w:tcPr>
            <w:tcW w:w="625" w:type="dxa"/>
            <w:textDirection w:val="btLr"/>
            <w:vAlign w:val="center"/>
          </w:tcPr>
          <w:p w14:paraId="78EBD594" w14:textId="77777777"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668" w:type="dxa"/>
            <w:textDirection w:val="btLr"/>
            <w:vAlign w:val="center"/>
          </w:tcPr>
          <w:p w14:paraId="0A6D8D2C" w14:textId="77777777"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textDirection w:val="btLr"/>
            <w:vAlign w:val="center"/>
          </w:tcPr>
          <w:p w14:paraId="27CD94F2" w14:textId="77777777"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textDirection w:val="btLr"/>
            <w:vAlign w:val="center"/>
          </w:tcPr>
          <w:p w14:paraId="14D7D817" w14:textId="77777777"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textDirection w:val="btLr"/>
            <w:vAlign w:val="center"/>
          </w:tcPr>
          <w:p w14:paraId="3789AB78" w14:textId="77777777"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textDirection w:val="btLr"/>
            <w:vAlign w:val="center"/>
          </w:tcPr>
          <w:p w14:paraId="3783EE84" w14:textId="77777777"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720" w:type="dxa"/>
            <w:textDirection w:val="btLr"/>
            <w:vAlign w:val="center"/>
          </w:tcPr>
          <w:p w14:paraId="5B620236" w14:textId="77777777"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30" w:type="dxa"/>
            <w:textDirection w:val="btLr"/>
            <w:vAlign w:val="center"/>
          </w:tcPr>
          <w:p w14:paraId="59FBBDAA" w14:textId="77777777"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630" w:type="dxa"/>
            <w:textDirection w:val="btLr"/>
            <w:vAlign w:val="center"/>
          </w:tcPr>
          <w:p w14:paraId="29A7F9C0" w14:textId="77777777"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30" w:type="dxa"/>
            <w:textDirection w:val="btLr"/>
            <w:vAlign w:val="center"/>
          </w:tcPr>
          <w:p w14:paraId="2C25102B" w14:textId="77777777"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30" w:type="dxa"/>
            <w:textDirection w:val="btLr"/>
            <w:vAlign w:val="center"/>
          </w:tcPr>
          <w:p w14:paraId="24EA1E29" w14:textId="77777777"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567" w:type="dxa"/>
            <w:textDirection w:val="btLr"/>
            <w:vAlign w:val="center"/>
          </w:tcPr>
          <w:p w14:paraId="4493CAE2" w14:textId="77777777"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93" w:type="dxa"/>
            <w:textDirection w:val="btLr"/>
            <w:vAlign w:val="center"/>
          </w:tcPr>
          <w:p w14:paraId="74DB1E95" w14:textId="77777777" w:rsidR="003B2F27" w:rsidRPr="00CA2754" w:rsidRDefault="003B2F27" w:rsidP="0049077B">
            <w:pPr>
              <w:widowControl w:val="0"/>
              <w:spacing w:after="120"/>
              <w:ind w:left="113" w:right="-1"/>
              <w:jc w:val="center"/>
              <w:rPr>
                <w:rFonts w:ascii="GHEA Grapalat" w:hAnsi="GHEA Grapalat"/>
                <w:sz w:val="16"/>
                <w:lang w:val="en-US"/>
              </w:rPr>
            </w:pPr>
            <w:r w:rsidRPr="00F412AC">
              <w:rPr>
                <w:rFonts w:ascii="GHEA Grapalat" w:hAnsi="GHEA Grapalat"/>
                <w:sz w:val="16"/>
              </w:rPr>
              <w:t>Всего</w:t>
            </w:r>
          </w:p>
        </w:tc>
      </w:tr>
      <w:tr w:rsidR="006624FD" w:rsidRPr="00F412AC" w14:paraId="054CD0E9" w14:textId="77777777" w:rsidTr="00585D53">
        <w:trPr>
          <w:cantSplit/>
          <w:trHeight w:val="1134"/>
          <w:jc w:val="center"/>
        </w:trPr>
        <w:tc>
          <w:tcPr>
            <w:tcW w:w="711" w:type="dxa"/>
            <w:vAlign w:val="center"/>
          </w:tcPr>
          <w:p w14:paraId="2FC76455" w14:textId="40527FD4" w:rsidR="006624FD" w:rsidRPr="0049077B" w:rsidRDefault="006624FD" w:rsidP="006624FD">
            <w:pPr>
              <w:pStyle w:val="ListParagraph"/>
              <w:numPr>
                <w:ilvl w:val="0"/>
                <w:numId w:val="40"/>
              </w:numPr>
              <w:spacing w:after="160" w:line="259" w:lineRule="auto"/>
              <w:contextualSpacing/>
              <w:jc w:val="center"/>
              <w:rPr>
                <w:rFonts w:ascii="GHEA Grapalat" w:hAnsi="GHEA Grapalat" w:cs="Calibri"/>
                <w:color w:val="000000"/>
                <w:sz w:val="16"/>
                <w:szCs w:val="16"/>
              </w:rPr>
            </w:pPr>
            <w:r w:rsidRPr="0049077B">
              <w:rPr>
                <w:rFonts w:ascii="GHEA Grapalat" w:hAnsi="GHEA Grapalat" w:cs="Calibri"/>
                <w:color w:val="000000"/>
                <w:sz w:val="16"/>
                <w:szCs w:val="16"/>
              </w:rPr>
              <w:t>5</w:t>
            </w:r>
          </w:p>
        </w:tc>
        <w:tc>
          <w:tcPr>
            <w:tcW w:w="1134" w:type="dxa"/>
            <w:vAlign w:val="center"/>
          </w:tcPr>
          <w:p w14:paraId="0F60D61E" w14:textId="68D62CB4" w:rsidR="006624FD" w:rsidRPr="00807900" w:rsidRDefault="006624FD" w:rsidP="006624FD">
            <w:pPr>
              <w:spacing w:after="120"/>
              <w:jc w:val="center"/>
              <w:rPr>
                <w:rFonts w:ascii="GHEA Grapalat" w:hAnsi="GHEA Grapalat"/>
                <w:bCs/>
                <w:iCs/>
                <w:sz w:val="14"/>
                <w:szCs w:val="14"/>
              </w:rPr>
            </w:pPr>
            <w:r w:rsidRPr="00510EF9">
              <w:rPr>
                <w:rFonts w:ascii="GHEA Grapalat" w:hAnsi="GHEA Grapalat" w:cs="Calibri"/>
                <w:color w:val="000000"/>
                <w:sz w:val="18"/>
                <w:szCs w:val="18"/>
              </w:rPr>
              <w:t>50341100</w:t>
            </w:r>
          </w:p>
        </w:tc>
        <w:tc>
          <w:tcPr>
            <w:tcW w:w="1418" w:type="dxa"/>
            <w:vAlign w:val="center"/>
          </w:tcPr>
          <w:p w14:paraId="5EC05B11" w14:textId="77777777" w:rsidR="006624FD" w:rsidRPr="00CE5372" w:rsidRDefault="006624FD" w:rsidP="006624FD">
            <w:pPr>
              <w:ind w:right="-144" w:hanging="144"/>
              <w:jc w:val="center"/>
              <w:rPr>
                <w:rFonts w:ascii="GHEA Grapalat" w:hAnsi="GHEA Grapalat"/>
                <w:sz w:val="16"/>
                <w:szCs w:val="16"/>
              </w:rPr>
            </w:pPr>
            <w:r w:rsidRPr="00CE5372">
              <w:rPr>
                <w:rFonts w:ascii="GHEA Grapalat" w:hAnsi="GHEA Grapalat"/>
                <w:sz w:val="16"/>
                <w:szCs w:val="16"/>
              </w:rPr>
              <w:t xml:space="preserve">Ремонт </w:t>
            </w:r>
          </w:p>
          <w:p w14:paraId="14727D43" w14:textId="77777777" w:rsidR="006624FD" w:rsidRPr="00CE5372" w:rsidRDefault="006624FD" w:rsidP="006624FD">
            <w:pPr>
              <w:ind w:right="-144" w:hanging="144"/>
              <w:jc w:val="center"/>
              <w:rPr>
                <w:rFonts w:ascii="GHEA Grapalat" w:hAnsi="GHEA Grapalat"/>
                <w:sz w:val="16"/>
                <w:szCs w:val="16"/>
                <w:lang w:val="hy-AM"/>
              </w:rPr>
            </w:pPr>
            <w:r w:rsidRPr="00CE5372">
              <w:rPr>
                <w:rFonts w:ascii="GHEA Grapalat" w:hAnsi="GHEA Grapalat"/>
                <w:sz w:val="16"/>
                <w:szCs w:val="16"/>
              </w:rPr>
              <w:t>объективов</w:t>
            </w:r>
          </w:p>
          <w:p w14:paraId="073C1DE7" w14:textId="77777777" w:rsidR="006624FD" w:rsidRPr="00CE5372" w:rsidRDefault="006624FD" w:rsidP="006624FD">
            <w:pPr>
              <w:ind w:right="-144" w:hanging="144"/>
              <w:jc w:val="center"/>
              <w:rPr>
                <w:rFonts w:ascii="GHEA Grapalat" w:hAnsi="GHEA Grapalat"/>
                <w:sz w:val="16"/>
                <w:szCs w:val="16"/>
                <w:lang w:val="hy-AM"/>
              </w:rPr>
            </w:pPr>
            <w:proofErr w:type="spellStart"/>
            <w:r w:rsidRPr="00CE5372">
              <w:rPr>
                <w:rFonts w:ascii="GHEA Grapalat" w:hAnsi="GHEA Grapalat"/>
                <w:sz w:val="16"/>
                <w:szCs w:val="16"/>
                <w:lang w:val="hy-AM"/>
              </w:rPr>
              <w:t>Fujinon</w:t>
            </w:r>
            <w:proofErr w:type="spellEnd"/>
            <w:r w:rsidRPr="00CE5372">
              <w:rPr>
                <w:rFonts w:ascii="GHEA Grapalat" w:hAnsi="GHEA Grapalat"/>
                <w:sz w:val="16"/>
                <w:szCs w:val="16"/>
                <w:lang w:val="hy-AM"/>
              </w:rPr>
              <w:t xml:space="preserve"> ZA17x7.</w:t>
            </w:r>
          </w:p>
          <w:p w14:paraId="1102EA15" w14:textId="2853E0FD" w:rsidR="006624FD" w:rsidRPr="00807900" w:rsidRDefault="006624FD" w:rsidP="006624FD">
            <w:pPr>
              <w:widowControl w:val="0"/>
              <w:spacing w:after="120"/>
              <w:jc w:val="center"/>
              <w:rPr>
                <w:rFonts w:ascii="GHEA Grapalat" w:hAnsi="GHEA Grapalat"/>
                <w:bCs/>
                <w:iCs/>
                <w:sz w:val="14"/>
                <w:szCs w:val="14"/>
              </w:rPr>
            </w:pPr>
            <w:r w:rsidRPr="00CE5372">
              <w:rPr>
                <w:rFonts w:ascii="GHEA Grapalat" w:hAnsi="GHEA Grapalat"/>
                <w:sz w:val="16"/>
                <w:szCs w:val="16"/>
                <w:lang w:val="hy-AM"/>
              </w:rPr>
              <w:t>6BERM-M6</w:t>
            </w:r>
          </w:p>
        </w:tc>
        <w:tc>
          <w:tcPr>
            <w:tcW w:w="625" w:type="dxa"/>
            <w:textDirection w:val="btLr"/>
            <w:vAlign w:val="center"/>
          </w:tcPr>
          <w:p w14:paraId="37DAEF69" w14:textId="044D9582" w:rsidR="006624FD" w:rsidRPr="009B70EA" w:rsidRDefault="006624FD" w:rsidP="006624FD">
            <w:pPr>
              <w:widowControl w:val="0"/>
              <w:spacing w:after="120"/>
              <w:ind w:left="113" w:right="113"/>
              <w:jc w:val="center"/>
              <w:rPr>
                <w:rFonts w:ascii="GHEA Grapalat" w:hAnsi="GHEA Grapalat"/>
                <w:bCs/>
                <w:iCs/>
                <w:sz w:val="14"/>
                <w:szCs w:val="14"/>
              </w:rPr>
            </w:pPr>
            <w:r w:rsidRPr="00336C01">
              <w:rPr>
                <w:rFonts w:ascii="GHEA Grapalat" w:hAnsi="GHEA Grapalat"/>
                <w:bCs/>
                <w:iCs/>
                <w:sz w:val="14"/>
                <w:szCs w:val="14"/>
              </w:rPr>
              <w:t>0%</w:t>
            </w:r>
          </w:p>
        </w:tc>
        <w:tc>
          <w:tcPr>
            <w:tcW w:w="668" w:type="dxa"/>
            <w:textDirection w:val="btLr"/>
            <w:vAlign w:val="center"/>
          </w:tcPr>
          <w:p w14:paraId="651F696E" w14:textId="1240A41C" w:rsidR="006624FD" w:rsidRDefault="006624FD" w:rsidP="006624FD">
            <w:pPr>
              <w:ind w:left="113" w:right="113"/>
              <w:jc w:val="center"/>
              <w:rPr>
                <w:rFonts w:ascii="GHEA Grapalat" w:hAnsi="GHEA Grapalat"/>
                <w:bCs/>
                <w:iCs/>
                <w:sz w:val="14"/>
                <w:szCs w:val="14"/>
              </w:rPr>
            </w:pPr>
            <w:r w:rsidRPr="00336C01">
              <w:rPr>
                <w:rFonts w:ascii="GHEA Grapalat" w:hAnsi="GHEA Grapalat"/>
                <w:bCs/>
                <w:iCs/>
                <w:sz w:val="14"/>
                <w:szCs w:val="14"/>
              </w:rPr>
              <w:t>0%</w:t>
            </w:r>
          </w:p>
        </w:tc>
        <w:tc>
          <w:tcPr>
            <w:tcW w:w="563" w:type="dxa"/>
            <w:textDirection w:val="btLr"/>
            <w:vAlign w:val="center"/>
          </w:tcPr>
          <w:p w14:paraId="011C9C72" w14:textId="5CBC9FBC" w:rsidR="006624FD" w:rsidRDefault="006624FD" w:rsidP="006624FD">
            <w:pPr>
              <w:ind w:left="113" w:right="113"/>
              <w:jc w:val="center"/>
              <w:rPr>
                <w:rFonts w:ascii="GHEA Grapalat" w:hAnsi="GHEA Grapalat"/>
                <w:bCs/>
                <w:iCs/>
                <w:sz w:val="14"/>
                <w:szCs w:val="14"/>
              </w:rPr>
            </w:pPr>
            <w:r w:rsidRPr="00336C01">
              <w:rPr>
                <w:rFonts w:ascii="GHEA Grapalat" w:hAnsi="GHEA Grapalat"/>
                <w:bCs/>
                <w:iCs/>
                <w:sz w:val="14"/>
                <w:szCs w:val="14"/>
              </w:rPr>
              <w:t>0%</w:t>
            </w:r>
          </w:p>
        </w:tc>
        <w:tc>
          <w:tcPr>
            <w:tcW w:w="681" w:type="dxa"/>
            <w:textDirection w:val="btLr"/>
            <w:vAlign w:val="center"/>
          </w:tcPr>
          <w:p w14:paraId="41AA8214" w14:textId="4230D733" w:rsidR="006624FD" w:rsidRDefault="006624FD" w:rsidP="006624FD">
            <w:pPr>
              <w:ind w:left="113" w:right="113"/>
              <w:jc w:val="center"/>
              <w:rPr>
                <w:rFonts w:ascii="GHEA Grapalat" w:hAnsi="GHEA Grapalat"/>
                <w:bCs/>
                <w:iCs/>
                <w:sz w:val="14"/>
                <w:szCs w:val="14"/>
              </w:rPr>
            </w:pPr>
            <w:r w:rsidRPr="00336C01">
              <w:rPr>
                <w:rFonts w:ascii="GHEA Grapalat" w:hAnsi="GHEA Grapalat"/>
                <w:bCs/>
                <w:iCs/>
                <w:sz w:val="14"/>
                <w:szCs w:val="14"/>
              </w:rPr>
              <w:t>0%</w:t>
            </w:r>
          </w:p>
        </w:tc>
        <w:tc>
          <w:tcPr>
            <w:tcW w:w="582" w:type="dxa"/>
            <w:textDirection w:val="btLr"/>
            <w:vAlign w:val="center"/>
          </w:tcPr>
          <w:p w14:paraId="454D09BD" w14:textId="69691E71" w:rsidR="006624FD" w:rsidRDefault="006624FD" w:rsidP="006624FD">
            <w:pPr>
              <w:ind w:left="113" w:right="113"/>
              <w:jc w:val="center"/>
              <w:rPr>
                <w:rFonts w:ascii="GHEA Grapalat" w:hAnsi="GHEA Grapalat"/>
                <w:bCs/>
                <w:iCs/>
                <w:sz w:val="14"/>
                <w:szCs w:val="14"/>
              </w:rPr>
            </w:pPr>
            <w:r w:rsidRPr="00336C01">
              <w:rPr>
                <w:rFonts w:ascii="GHEA Grapalat" w:hAnsi="GHEA Grapalat"/>
                <w:bCs/>
                <w:iCs/>
                <w:sz w:val="14"/>
                <w:szCs w:val="14"/>
              </w:rPr>
              <w:t>0%</w:t>
            </w:r>
          </w:p>
        </w:tc>
        <w:tc>
          <w:tcPr>
            <w:tcW w:w="566" w:type="dxa"/>
            <w:textDirection w:val="btLr"/>
            <w:vAlign w:val="center"/>
          </w:tcPr>
          <w:p w14:paraId="377B801C" w14:textId="2ED29A35" w:rsidR="006624FD" w:rsidRDefault="006624FD" w:rsidP="006624FD">
            <w:pPr>
              <w:ind w:left="113" w:right="113"/>
              <w:jc w:val="center"/>
              <w:rPr>
                <w:rFonts w:ascii="GHEA Grapalat" w:hAnsi="GHEA Grapalat"/>
                <w:bCs/>
                <w:iCs/>
                <w:sz w:val="14"/>
                <w:szCs w:val="14"/>
              </w:rPr>
            </w:pPr>
            <w:r w:rsidRPr="00336C01">
              <w:rPr>
                <w:rFonts w:ascii="GHEA Grapalat" w:hAnsi="GHEA Grapalat"/>
                <w:bCs/>
                <w:iCs/>
                <w:sz w:val="14"/>
                <w:szCs w:val="14"/>
              </w:rPr>
              <w:t>0%</w:t>
            </w:r>
          </w:p>
        </w:tc>
        <w:tc>
          <w:tcPr>
            <w:tcW w:w="720" w:type="dxa"/>
            <w:textDirection w:val="btLr"/>
            <w:vAlign w:val="center"/>
          </w:tcPr>
          <w:p w14:paraId="17EE93F5" w14:textId="1BD68AC1" w:rsidR="006624FD" w:rsidRDefault="006624FD" w:rsidP="006624FD">
            <w:pPr>
              <w:ind w:left="113" w:right="113"/>
              <w:jc w:val="center"/>
              <w:rPr>
                <w:rFonts w:ascii="GHEA Grapalat" w:hAnsi="GHEA Grapalat"/>
                <w:bCs/>
                <w:iCs/>
                <w:sz w:val="14"/>
                <w:szCs w:val="14"/>
              </w:rPr>
            </w:pPr>
            <w:r w:rsidRPr="00336C01">
              <w:rPr>
                <w:rFonts w:ascii="GHEA Grapalat" w:hAnsi="GHEA Grapalat"/>
                <w:bCs/>
                <w:iCs/>
                <w:sz w:val="14"/>
                <w:szCs w:val="14"/>
              </w:rPr>
              <w:t>0%</w:t>
            </w:r>
          </w:p>
        </w:tc>
        <w:tc>
          <w:tcPr>
            <w:tcW w:w="630" w:type="dxa"/>
            <w:textDirection w:val="btLr"/>
            <w:vAlign w:val="center"/>
          </w:tcPr>
          <w:p w14:paraId="36AED30E" w14:textId="60E2DB84" w:rsidR="006624FD" w:rsidRDefault="006624FD" w:rsidP="006624FD">
            <w:pPr>
              <w:ind w:left="113" w:right="113"/>
              <w:jc w:val="center"/>
              <w:rPr>
                <w:rFonts w:ascii="GHEA Grapalat" w:hAnsi="GHEA Grapalat"/>
                <w:bCs/>
                <w:iCs/>
                <w:sz w:val="14"/>
                <w:szCs w:val="14"/>
              </w:rPr>
            </w:pPr>
            <w:r w:rsidRPr="00E603E9">
              <w:rPr>
                <w:rFonts w:ascii="GHEA Grapalat" w:hAnsi="GHEA Grapalat"/>
                <w:bCs/>
                <w:iCs/>
                <w:sz w:val="14"/>
                <w:szCs w:val="14"/>
              </w:rPr>
              <w:t>100%</w:t>
            </w:r>
          </w:p>
        </w:tc>
        <w:tc>
          <w:tcPr>
            <w:tcW w:w="630" w:type="dxa"/>
            <w:textDirection w:val="btLr"/>
            <w:vAlign w:val="center"/>
          </w:tcPr>
          <w:p w14:paraId="6BE38AA3" w14:textId="78A08C38" w:rsidR="006624FD" w:rsidRDefault="006624FD" w:rsidP="006624FD">
            <w:pPr>
              <w:ind w:left="113" w:right="113"/>
              <w:jc w:val="center"/>
              <w:rPr>
                <w:rFonts w:ascii="GHEA Grapalat" w:hAnsi="GHEA Grapalat"/>
                <w:bCs/>
                <w:iCs/>
                <w:sz w:val="14"/>
                <w:szCs w:val="14"/>
              </w:rPr>
            </w:pPr>
            <w:r>
              <w:rPr>
                <w:rFonts w:ascii="GHEA Grapalat" w:hAnsi="GHEA Grapalat"/>
                <w:bCs/>
                <w:iCs/>
                <w:sz w:val="14"/>
                <w:szCs w:val="14"/>
              </w:rPr>
              <w:t>100%</w:t>
            </w:r>
          </w:p>
        </w:tc>
        <w:tc>
          <w:tcPr>
            <w:tcW w:w="630" w:type="dxa"/>
            <w:textDirection w:val="btLr"/>
            <w:vAlign w:val="center"/>
          </w:tcPr>
          <w:p w14:paraId="134A8528" w14:textId="4FFB0EAD" w:rsidR="006624FD" w:rsidRDefault="006624FD" w:rsidP="006624FD">
            <w:pPr>
              <w:ind w:left="113" w:right="113"/>
              <w:jc w:val="center"/>
              <w:rPr>
                <w:rFonts w:ascii="GHEA Grapalat" w:hAnsi="GHEA Grapalat"/>
                <w:bCs/>
                <w:iCs/>
                <w:sz w:val="14"/>
                <w:szCs w:val="14"/>
              </w:rPr>
            </w:pPr>
            <w:r>
              <w:rPr>
                <w:rFonts w:ascii="GHEA Grapalat" w:hAnsi="GHEA Grapalat"/>
                <w:bCs/>
                <w:iCs/>
                <w:sz w:val="14"/>
                <w:szCs w:val="14"/>
              </w:rPr>
              <w:t>100%</w:t>
            </w:r>
          </w:p>
        </w:tc>
        <w:tc>
          <w:tcPr>
            <w:tcW w:w="630" w:type="dxa"/>
            <w:textDirection w:val="btLr"/>
            <w:vAlign w:val="center"/>
          </w:tcPr>
          <w:p w14:paraId="2CE2FF69" w14:textId="507144FB" w:rsidR="006624FD" w:rsidRDefault="006624FD" w:rsidP="006624FD">
            <w:pPr>
              <w:widowControl w:val="0"/>
              <w:spacing w:after="120"/>
              <w:ind w:left="113" w:right="113"/>
              <w:jc w:val="center"/>
              <w:rPr>
                <w:rFonts w:ascii="GHEA Grapalat" w:hAnsi="GHEA Grapalat"/>
                <w:bCs/>
                <w:iCs/>
                <w:sz w:val="14"/>
                <w:szCs w:val="14"/>
              </w:rPr>
            </w:pPr>
            <w:r>
              <w:rPr>
                <w:rFonts w:ascii="GHEA Grapalat" w:hAnsi="GHEA Grapalat"/>
                <w:bCs/>
                <w:iCs/>
                <w:sz w:val="14"/>
                <w:szCs w:val="14"/>
              </w:rPr>
              <w:t>100%</w:t>
            </w:r>
          </w:p>
        </w:tc>
        <w:tc>
          <w:tcPr>
            <w:tcW w:w="567" w:type="dxa"/>
            <w:textDirection w:val="btLr"/>
            <w:vAlign w:val="center"/>
          </w:tcPr>
          <w:p w14:paraId="1B6D3B9C" w14:textId="7ED60F59" w:rsidR="006624FD" w:rsidRDefault="006624FD" w:rsidP="006624FD">
            <w:pPr>
              <w:widowControl w:val="0"/>
              <w:spacing w:after="120"/>
              <w:ind w:left="113" w:right="113"/>
              <w:jc w:val="center"/>
              <w:rPr>
                <w:rFonts w:ascii="GHEA Grapalat" w:hAnsi="GHEA Grapalat"/>
                <w:bCs/>
                <w:iCs/>
                <w:sz w:val="14"/>
                <w:szCs w:val="14"/>
              </w:rPr>
            </w:pPr>
            <w:r>
              <w:rPr>
                <w:rFonts w:ascii="GHEA Grapalat" w:hAnsi="GHEA Grapalat"/>
                <w:bCs/>
                <w:iCs/>
                <w:sz w:val="14"/>
                <w:szCs w:val="14"/>
              </w:rPr>
              <w:t>100%</w:t>
            </w:r>
          </w:p>
        </w:tc>
        <w:tc>
          <w:tcPr>
            <w:tcW w:w="693" w:type="dxa"/>
            <w:textDirection w:val="btLr"/>
            <w:vAlign w:val="center"/>
          </w:tcPr>
          <w:p w14:paraId="489488B1" w14:textId="2B36EE8E" w:rsidR="006624FD" w:rsidRDefault="006624FD" w:rsidP="006624FD">
            <w:pPr>
              <w:widowControl w:val="0"/>
              <w:spacing w:after="120"/>
              <w:ind w:left="113" w:right="113"/>
              <w:jc w:val="center"/>
              <w:rPr>
                <w:rFonts w:ascii="GHEA Grapalat" w:hAnsi="GHEA Grapalat"/>
                <w:bCs/>
                <w:iCs/>
                <w:sz w:val="14"/>
                <w:szCs w:val="14"/>
              </w:rPr>
            </w:pPr>
            <w:r>
              <w:rPr>
                <w:rFonts w:ascii="GHEA Grapalat" w:hAnsi="GHEA Grapalat"/>
                <w:bCs/>
                <w:iCs/>
                <w:sz w:val="14"/>
                <w:szCs w:val="14"/>
              </w:rPr>
              <w:t>100%</w:t>
            </w:r>
          </w:p>
        </w:tc>
      </w:tr>
      <w:tr w:rsidR="006624FD" w:rsidRPr="00F412AC" w14:paraId="0E512D42" w14:textId="77777777" w:rsidTr="002D28B4">
        <w:trPr>
          <w:trHeight w:val="363"/>
          <w:jc w:val="center"/>
        </w:trPr>
        <w:tc>
          <w:tcPr>
            <w:tcW w:w="711" w:type="dxa"/>
            <w:vAlign w:val="center"/>
          </w:tcPr>
          <w:p w14:paraId="497AEBDF" w14:textId="49BA7766" w:rsidR="006624FD" w:rsidRPr="0049077B" w:rsidRDefault="006624FD" w:rsidP="006624FD">
            <w:pPr>
              <w:pStyle w:val="ListParagraph"/>
              <w:numPr>
                <w:ilvl w:val="0"/>
                <w:numId w:val="40"/>
              </w:numPr>
              <w:spacing w:after="160" w:line="259" w:lineRule="auto"/>
              <w:contextualSpacing/>
              <w:jc w:val="center"/>
              <w:rPr>
                <w:rFonts w:ascii="GHEA Grapalat" w:hAnsi="GHEA Grapalat" w:cs="Calibri"/>
                <w:color w:val="000000"/>
                <w:sz w:val="16"/>
                <w:szCs w:val="16"/>
              </w:rPr>
            </w:pPr>
            <w:r w:rsidRPr="0049077B">
              <w:rPr>
                <w:rFonts w:ascii="GHEA Grapalat" w:hAnsi="GHEA Grapalat" w:cs="Calibri"/>
                <w:color w:val="000000"/>
                <w:sz w:val="16"/>
                <w:szCs w:val="16"/>
              </w:rPr>
              <w:t>6</w:t>
            </w:r>
          </w:p>
        </w:tc>
        <w:tc>
          <w:tcPr>
            <w:tcW w:w="1134" w:type="dxa"/>
            <w:vAlign w:val="center"/>
          </w:tcPr>
          <w:p w14:paraId="0BB79611" w14:textId="416F73C3" w:rsidR="006624FD" w:rsidRPr="00807900" w:rsidRDefault="006624FD" w:rsidP="006624FD">
            <w:pPr>
              <w:spacing w:after="120"/>
              <w:jc w:val="center"/>
              <w:rPr>
                <w:rFonts w:ascii="GHEA Grapalat" w:hAnsi="GHEA Grapalat"/>
                <w:bCs/>
                <w:iCs/>
                <w:sz w:val="14"/>
                <w:szCs w:val="14"/>
              </w:rPr>
            </w:pPr>
            <w:r w:rsidRPr="00510EF9">
              <w:rPr>
                <w:rFonts w:ascii="GHEA Grapalat" w:hAnsi="GHEA Grapalat" w:cs="Calibri"/>
                <w:color w:val="000000"/>
                <w:sz w:val="18"/>
                <w:szCs w:val="18"/>
              </w:rPr>
              <w:t>50341100</w:t>
            </w:r>
          </w:p>
        </w:tc>
        <w:tc>
          <w:tcPr>
            <w:tcW w:w="1418" w:type="dxa"/>
            <w:vAlign w:val="center"/>
          </w:tcPr>
          <w:p w14:paraId="34EB1AFC" w14:textId="77777777" w:rsidR="006624FD" w:rsidRDefault="006624FD" w:rsidP="006624FD">
            <w:pPr>
              <w:widowControl w:val="0"/>
              <w:contextualSpacing/>
              <w:jc w:val="center"/>
              <w:rPr>
                <w:rFonts w:ascii="GHEA Grapalat" w:hAnsi="GHEA Grapalat"/>
                <w:sz w:val="16"/>
                <w:szCs w:val="16"/>
              </w:rPr>
            </w:pPr>
          </w:p>
          <w:p w14:paraId="3A76FD8E" w14:textId="77777777" w:rsidR="006624FD" w:rsidRPr="00CE5372" w:rsidRDefault="006624FD" w:rsidP="006624FD">
            <w:pPr>
              <w:widowControl w:val="0"/>
              <w:contextualSpacing/>
              <w:jc w:val="center"/>
              <w:rPr>
                <w:rFonts w:ascii="GHEA Grapalat" w:hAnsi="GHEA Grapalat"/>
                <w:sz w:val="16"/>
                <w:szCs w:val="16"/>
              </w:rPr>
            </w:pPr>
            <w:r w:rsidRPr="00CE5372">
              <w:rPr>
                <w:rFonts w:ascii="GHEA Grapalat" w:hAnsi="GHEA Grapalat"/>
                <w:sz w:val="16"/>
                <w:szCs w:val="16"/>
              </w:rPr>
              <w:t>Ремонт объективов</w:t>
            </w:r>
          </w:p>
          <w:p w14:paraId="01E9F96C" w14:textId="77777777" w:rsidR="006624FD" w:rsidRPr="00CE5372" w:rsidRDefault="006624FD" w:rsidP="006624FD">
            <w:pPr>
              <w:widowControl w:val="0"/>
              <w:ind w:right="-144" w:hanging="144"/>
              <w:contextualSpacing/>
              <w:jc w:val="center"/>
              <w:rPr>
                <w:rFonts w:ascii="GHEA Grapalat" w:hAnsi="GHEA Grapalat"/>
                <w:sz w:val="16"/>
                <w:szCs w:val="16"/>
                <w:lang w:val="hy-AM"/>
              </w:rPr>
            </w:pPr>
            <w:proofErr w:type="spellStart"/>
            <w:r w:rsidRPr="00CE5372">
              <w:rPr>
                <w:rFonts w:ascii="GHEA Grapalat" w:hAnsi="GHEA Grapalat"/>
                <w:sz w:val="16"/>
                <w:szCs w:val="16"/>
                <w:lang w:val="hy-AM"/>
              </w:rPr>
              <w:t>Fujinon</w:t>
            </w:r>
            <w:proofErr w:type="spellEnd"/>
            <w:r w:rsidRPr="00CE5372">
              <w:rPr>
                <w:rFonts w:ascii="GHEA Grapalat" w:hAnsi="GHEA Grapalat"/>
                <w:sz w:val="16"/>
                <w:szCs w:val="16"/>
                <w:lang w:val="hy-AM"/>
              </w:rPr>
              <w:t xml:space="preserve"> ZA22x7.</w:t>
            </w:r>
          </w:p>
          <w:p w14:paraId="081246A1" w14:textId="77777777" w:rsidR="006624FD" w:rsidRPr="00CE5372" w:rsidRDefault="006624FD" w:rsidP="006624FD">
            <w:pPr>
              <w:widowControl w:val="0"/>
              <w:spacing w:before="120"/>
              <w:ind w:right="-144" w:hanging="144"/>
              <w:contextualSpacing/>
              <w:jc w:val="center"/>
              <w:rPr>
                <w:rFonts w:ascii="GHEA Grapalat" w:hAnsi="GHEA Grapalat"/>
                <w:sz w:val="16"/>
                <w:szCs w:val="16"/>
                <w:lang w:val="hy-AM"/>
              </w:rPr>
            </w:pPr>
            <w:r w:rsidRPr="00CE5372">
              <w:rPr>
                <w:rFonts w:ascii="GHEA Grapalat" w:hAnsi="GHEA Grapalat"/>
                <w:sz w:val="16"/>
                <w:szCs w:val="16"/>
                <w:lang w:val="hy-AM"/>
              </w:rPr>
              <w:t xml:space="preserve">6BERM-M6                    </w:t>
            </w:r>
          </w:p>
          <w:p w14:paraId="1D04CBAA" w14:textId="5896D30A" w:rsidR="006624FD" w:rsidRPr="00807900" w:rsidRDefault="006624FD" w:rsidP="006624FD">
            <w:pPr>
              <w:widowControl w:val="0"/>
              <w:spacing w:after="120"/>
              <w:jc w:val="center"/>
              <w:rPr>
                <w:rFonts w:ascii="GHEA Grapalat" w:hAnsi="GHEA Grapalat"/>
                <w:bCs/>
                <w:iCs/>
                <w:sz w:val="14"/>
                <w:szCs w:val="14"/>
              </w:rPr>
            </w:pPr>
          </w:p>
        </w:tc>
        <w:tc>
          <w:tcPr>
            <w:tcW w:w="625" w:type="dxa"/>
            <w:textDirection w:val="btLr"/>
            <w:vAlign w:val="center"/>
          </w:tcPr>
          <w:p w14:paraId="5C060928" w14:textId="62A48654" w:rsidR="006624FD" w:rsidRDefault="006624FD" w:rsidP="006624FD">
            <w:pPr>
              <w:widowControl w:val="0"/>
              <w:spacing w:after="120"/>
              <w:jc w:val="center"/>
              <w:rPr>
                <w:rFonts w:ascii="GHEA Grapalat" w:hAnsi="GHEA Grapalat"/>
                <w:bCs/>
                <w:iCs/>
                <w:sz w:val="14"/>
                <w:szCs w:val="14"/>
                <w:lang w:val="en-US"/>
              </w:rPr>
            </w:pPr>
            <w:r w:rsidRPr="00336C01">
              <w:rPr>
                <w:rFonts w:ascii="GHEA Grapalat" w:hAnsi="GHEA Grapalat"/>
                <w:bCs/>
                <w:iCs/>
                <w:sz w:val="14"/>
                <w:szCs w:val="14"/>
              </w:rPr>
              <w:t>0%</w:t>
            </w:r>
          </w:p>
        </w:tc>
        <w:tc>
          <w:tcPr>
            <w:tcW w:w="668" w:type="dxa"/>
            <w:textDirection w:val="btLr"/>
            <w:vAlign w:val="center"/>
          </w:tcPr>
          <w:p w14:paraId="6E9A198C" w14:textId="20EA9A03" w:rsidR="006624FD" w:rsidRDefault="006624FD" w:rsidP="006624FD">
            <w:pPr>
              <w:jc w:val="center"/>
              <w:rPr>
                <w:rFonts w:ascii="GHEA Grapalat" w:hAnsi="GHEA Grapalat"/>
                <w:bCs/>
                <w:iCs/>
                <w:sz w:val="14"/>
                <w:szCs w:val="14"/>
              </w:rPr>
            </w:pPr>
            <w:r w:rsidRPr="00336C01">
              <w:rPr>
                <w:rFonts w:ascii="GHEA Grapalat" w:hAnsi="GHEA Grapalat"/>
                <w:bCs/>
                <w:iCs/>
                <w:sz w:val="14"/>
                <w:szCs w:val="14"/>
              </w:rPr>
              <w:t>0%</w:t>
            </w:r>
          </w:p>
        </w:tc>
        <w:tc>
          <w:tcPr>
            <w:tcW w:w="563" w:type="dxa"/>
            <w:textDirection w:val="btLr"/>
            <w:vAlign w:val="center"/>
          </w:tcPr>
          <w:p w14:paraId="28D2FDC8" w14:textId="591B2EAD" w:rsidR="006624FD" w:rsidRDefault="006624FD" w:rsidP="006624FD">
            <w:pPr>
              <w:jc w:val="center"/>
              <w:rPr>
                <w:rFonts w:ascii="GHEA Grapalat" w:hAnsi="GHEA Grapalat"/>
                <w:bCs/>
                <w:iCs/>
                <w:sz w:val="14"/>
                <w:szCs w:val="14"/>
              </w:rPr>
            </w:pPr>
            <w:r w:rsidRPr="00336C01">
              <w:rPr>
                <w:rFonts w:ascii="GHEA Grapalat" w:hAnsi="GHEA Grapalat"/>
                <w:bCs/>
                <w:iCs/>
                <w:sz w:val="14"/>
                <w:szCs w:val="14"/>
              </w:rPr>
              <w:t>0%</w:t>
            </w:r>
          </w:p>
        </w:tc>
        <w:tc>
          <w:tcPr>
            <w:tcW w:w="681" w:type="dxa"/>
            <w:textDirection w:val="btLr"/>
            <w:vAlign w:val="center"/>
          </w:tcPr>
          <w:p w14:paraId="415EA71D" w14:textId="15470295" w:rsidR="006624FD" w:rsidRDefault="006624FD" w:rsidP="006624FD">
            <w:pPr>
              <w:jc w:val="center"/>
              <w:rPr>
                <w:rFonts w:ascii="GHEA Grapalat" w:hAnsi="GHEA Grapalat"/>
                <w:bCs/>
                <w:iCs/>
                <w:sz w:val="14"/>
                <w:szCs w:val="14"/>
              </w:rPr>
            </w:pPr>
            <w:r w:rsidRPr="00336C01">
              <w:rPr>
                <w:rFonts w:ascii="GHEA Grapalat" w:hAnsi="GHEA Grapalat"/>
                <w:bCs/>
                <w:iCs/>
                <w:sz w:val="14"/>
                <w:szCs w:val="14"/>
              </w:rPr>
              <w:t>0%</w:t>
            </w:r>
          </w:p>
        </w:tc>
        <w:tc>
          <w:tcPr>
            <w:tcW w:w="582" w:type="dxa"/>
            <w:textDirection w:val="btLr"/>
            <w:vAlign w:val="center"/>
          </w:tcPr>
          <w:p w14:paraId="673DEBFC" w14:textId="4C38BC6B" w:rsidR="006624FD" w:rsidRDefault="006624FD" w:rsidP="006624FD">
            <w:pPr>
              <w:jc w:val="center"/>
              <w:rPr>
                <w:rFonts w:ascii="GHEA Grapalat" w:hAnsi="GHEA Grapalat"/>
                <w:bCs/>
                <w:iCs/>
                <w:sz w:val="14"/>
                <w:szCs w:val="14"/>
              </w:rPr>
            </w:pPr>
            <w:r w:rsidRPr="00336C01">
              <w:rPr>
                <w:rFonts w:ascii="GHEA Grapalat" w:hAnsi="GHEA Grapalat"/>
                <w:bCs/>
                <w:iCs/>
                <w:sz w:val="14"/>
                <w:szCs w:val="14"/>
              </w:rPr>
              <w:t>0%</w:t>
            </w:r>
          </w:p>
        </w:tc>
        <w:tc>
          <w:tcPr>
            <w:tcW w:w="566" w:type="dxa"/>
            <w:textDirection w:val="btLr"/>
            <w:vAlign w:val="center"/>
          </w:tcPr>
          <w:p w14:paraId="4D930454" w14:textId="3EC03FD2" w:rsidR="006624FD" w:rsidRDefault="006624FD" w:rsidP="006624FD">
            <w:pPr>
              <w:jc w:val="center"/>
              <w:rPr>
                <w:rFonts w:ascii="GHEA Grapalat" w:hAnsi="GHEA Grapalat"/>
                <w:bCs/>
                <w:iCs/>
                <w:sz w:val="14"/>
                <w:szCs w:val="14"/>
              </w:rPr>
            </w:pPr>
            <w:r w:rsidRPr="00336C01">
              <w:rPr>
                <w:rFonts w:ascii="GHEA Grapalat" w:hAnsi="GHEA Grapalat"/>
                <w:bCs/>
                <w:iCs/>
                <w:sz w:val="14"/>
                <w:szCs w:val="14"/>
              </w:rPr>
              <w:t>0%</w:t>
            </w:r>
          </w:p>
        </w:tc>
        <w:tc>
          <w:tcPr>
            <w:tcW w:w="720" w:type="dxa"/>
            <w:textDirection w:val="btLr"/>
            <w:vAlign w:val="center"/>
          </w:tcPr>
          <w:p w14:paraId="1C19E5EE" w14:textId="45052B0E" w:rsidR="006624FD" w:rsidRDefault="006624FD" w:rsidP="006624FD">
            <w:pPr>
              <w:jc w:val="center"/>
              <w:rPr>
                <w:rFonts w:ascii="GHEA Grapalat" w:hAnsi="GHEA Grapalat"/>
                <w:bCs/>
                <w:iCs/>
                <w:sz w:val="14"/>
                <w:szCs w:val="14"/>
              </w:rPr>
            </w:pPr>
            <w:r w:rsidRPr="00336C01">
              <w:rPr>
                <w:rFonts w:ascii="GHEA Grapalat" w:hAnsi="GHEA Grapalat"/>
                <w:bCs/>
                <w:iCs/>
                <w:sz w:val="14"/>
                <w:szCs w:val="14"/>
              </w:rPr>
              <w:t>0%</w:t>
            </w:r>
          </w:p>
        </w:tc>
        <w:tc>
          <w:tcPr>
            <w:tcW w:w="630" w:type="dxa"/>
            <w:textDirection w:val="btLr"/>
            <w:vAlign w:val="center"/>
          </w:tcPr>
          <w:p w14:paraId="2896A604" w14:textId="3CBA1565" w:rsidR="006624FD" w:rsidRDefault="006624FD" w:rsidP="006624FD">
            <w:pPr>
              <w:jc w:val="center"/>
              <w:rPr>
                <w:rFonts w:ascii="GHEA Grapalat" w:hAnsi="GHEA Grapalat"/>
                <w:bCs/>
                <w:iCs/>
                <w:sz w:val="14"/>
                <w:szCs w:val="14"/>
              </w:rPr>
            </w:pPr>
            <w:r w:rsidRPr="00E603E9">
              <w:rPr>
                <w:rFonts w:ascii="GHEA Grapalat" w:hAnsi="GHEA Grapalat"/>
                <w:bCs/>
                <w:iCs/>
                <w:sz w:val="14"/>
                <w:szCs w:val="14"/>
              </w:rPr>
              <w:t>100%</w:t>
            </w:r>
          </w:p>
        </w:tc>
        <w:tc>
          <w:tcPr>
            <w:tcW w:w="630" w:type="dxa"/>
            <w:textDirection w:val="btLr"/>
            <w:vAlign w:val="center"/>
          </w:tcPr>
          <w:p w14:paraId="366BB707" w14:textId="5335DFC5" w:rsidR="006624FD" w:rsidRDefault="006624FD" w:rsidP="006624FD">
            <w:pPr>
              <w:jc w:val="center"/>
              <w:rPr>
                <w:rFonts w:ascii="GHEA Grapalat" w:hAnsi="GHEA Grapalat"/>
                <w:bCs/>
                <w:iCs/>
                <w:sz w:val="14"/>
                <w:szCs w:val="14"/>
              </w:rPr>
            </w:pPr>
            <w:r>
              <w:rPr>
                <w:rFonts w:ascii="GHEA Grapalat" w:hAnsi="GHEA Grapalat"/>
                <w:bCs/>
                <w:iCs/>
                <w:sz w:val="14"/>
                <w:szCs w:val="14"/>
              </w:rPr>
              <w:t>100%</w:t>
            </w:r>
          </w:p>
        </w:tc>
        <w:tc>
          <w:tcPr>
            <w:tcW w:w="630" w:type="dxa"/>
            <w:textDirection w:val="btLr"/>
            <w:vAlign w:val="center"/>
          </w:tcPr>
          <w:p w14:paraId="5D595DA2" w14:textId="4333174B" w:rsidR="006624FD" w:rsidRDefault="006624FD" w:rsidP="006624FD">
            <w:pPr>
              <w:jc w:val="center"/>
              <w:rPr>
                <w:rFonts w:ascii="GHEA Grapalat" w:hAnsi="GHEA Grapalat"/>
                <w:bCs/>
                <w:iCs/>
                <w:sz w:val="14"/>
                <w:szCs w:val="14"/>
              </w:rPr>
            </w:pPr>
            <w:r>
              <w:rPr>
                <w:rFonts w:ascii="GHEA Grapalat" w:hAnsi="GHEA Grapalat"/>
                <w:bCs/>
                <w:iCs/>
                <w:sz w:val="14"/>
                <w:szCs w:val="14"/>
              </w:rPr>
              <w:t>100%</w:t>
            </w:r>
          </w:p>
        </w:tc>
        <w:tc>
          <w:tcPr>
            <w:tcW w:w="630" w:type="dxa"/>
            <w:textDirection w:val="btLr"/>
            <w:vAlign w:val="center"/>
          </w:tcPr>
          <w:p w14:paraId="486A04BD" w14:textId="2A2489BC" w:rsidR="006624FD" w:rsidRDefault="006624FD" w:rsidP="006624FD">
            <w:pPr>
              <w:widowControl w:val="0"/>
              <w:spacing w:after="120"/>
              <w:jc w:val="center"/>
              <w:rPr>
                <w:rFonts w:ascii="GHEA Grapalat" w:hAnsi="GHEA Grapalat"/>
                <w:bCs/>
                <w:iCs/>
                <w:sz w:val="14"/>
                <w:szCs w:val="14"/>
              </w:rPr>
            </w:pPr>
            <w:r>
              <w:rPr>
                <w:rFonts w:ascii="GHEA Grapalat" w:hAnsi="GHEA Grapalat"/>
                <w:bCs/>
                <w:iCs/>
                <w:sz w:val="14"/>
                <w:szCs w:val="14"/>
              </w:rPr>
              <w:t>100%</w:t>
            </w:r>
          </w:p>
        </w:tc>
        <w:tc>
          <w:tcPr>
            <w:tcW w:w="567" w:type="dxa"/>
            <w:textDirection w:val="btLr"/>
            <w:vAlign w:val="center"/>
          </w:tcPr>
          <w:p w14:paraId="2644AE4A" w14:textId="5502A2C9" w:rsidR="006624FD" w:rsidRDefault="006624FD" w:rsidP="006624FD">
            <w:pPr>
              <w:widowControl w:val="0"/>
              <w:spacing w:after="120"/>
              <w:jc w:val="center"/>
              <w:rPr>
                <w:rFonts w:ascii="GHEA Grapalat" w:hAnsi="GHEA Grapalat"/>
                <w:bCs/>
                <w:iCs/>
                <w:sz w:val="14"/>
                <w:szCs w:val="14"/>
              </w:rPr>
            </w:pPr>
            <w:r>
              <w:rPr>
                <w:rFonts w:ascii="GHEA Grapalat" w:hAnsi="GHEA Grapalat"/>
                <w:bCs/>
                <w:iCs/>
                <w:sz w:val="14"/>
                <w:szCs w:val="14"/>
              </w:rPr>
              <w:t>100%</w:t>
            </w:r>
          </w:p>
        </w:tc>
        <w:tc>
          <w:tcPr>
            <w:tcW w:w="693" w:type="dxa"/>
            <w:textDirection w:val="btLr"/>
            <w:vAlign w:val="center"/>
          </w:tcPr>
          <w:p w14:paraId="33DF0860" w14:textId="69DA8CDE" w:rsidR="006624FD" w:rsidRDefault="006624FD" w:rsidP="006624FD">
            <w:pPr>
              <w:widowControl w:val="0"/>
              <w:spacing w:after="120"/>
              <w:jc w:val="center"/>
              <w:rPr>
                <w:rFonts w:ascii="GHEA Grapalat" w:hAnsi="GHEA Grapalat"/>
                <w:bCs/>
                <w:iCs/>
                <w:sz w:val="14"/>
                <w:szCs w:val="14"/>
              </w:rPr>
            </w:pPr>
            <w:r>
              <w:rPr>
                <w:rFonts w:ascii="GHEA Grapalat" w:hAnsi="GHEA Grapalat"/>
                <w:bCs/>
                <w:iCs/>
                <w:sz w:val="14"/>
                <w:szCs w:val="14"/>
              </w:rPr>
              <w:t>100%</w:t>
            </w:r>
          </w:p>
        </w:tc>
      </w:tr>
      <w:tr w:rsidR="006624FD" w:rsidRPr="00F412AC" w14:paraId="315A4E61" w14:textId="77777777" w:rsidTr="002D28B4">
        <w:trPr>
          <w:trHeight w:val="363"/>
          <w:jc w:val="center"/>
        </w:trPr>
        <w:tc>
          <w:tcPr>
            <w:tcW w:w="711" w:type="dxa"/>
            <w:vAlign w:val="center"/>
          </w:tcPr>
          <w:p w14:paraId="52AD2575" w14:textId="339408FD" w:rsidR="006624FD" w:rsidRPr="0049077B" w:rsidRDefault="006624FD" w:rsidP="006624FD">
            <w:pPr>
              <w:pStyle w:val="ListParagraph"/>
              <w:numPr>
                <w:ilvl w:val="0"/>
                <w:numId w:val="40"/>
              </w:numPr>
              <w:spacing w:after="160" w:line="259" w:lineRule="auto"/>
              <w:contextualSpacing/>
              <w:jc w:val="center"/>
              <w:rPr>
                <w:rFonts w:ascii="GHEA Grapalat" w:hAnsi="GHEA Grapalat" w:cs="Calibri"/>
                <w:color w:val="000000"/>
                <w:sz w:val="16"/>
                <w:szCs w:val="16"/>
              </w:rPr>
            </w:pPr>
            <w:r w:rsidRPr="0049077B">
              <w:rPr>
                <w:rFonts w:ascii="GHEA Grapalat" w:hAnsi="GHEA Grapalat" w:cs="Calibri"/>
                <w:color w:val="000000"/>
                <w:sz w:val="16"/>
                <w:szCs w:val="16"/>
              </w:rPr>
              <w:t>7</w:t>
            </w:r>
          </w:p>
        </w:tc>
        <w:tc>
          <w:tcPr>
            <w:tcW w:w="1134" w:type="dxa"/>
            <w:vAlign w:val="center"/>
          </w:tcPr>
          <w:p w14:paraId="5782ECF8" w14:textId="7ED578B9" w:rsidR="006624FD" w:rsidRPr="00807900" w:rsidRDefault="006624FD" w:rsidP="006624FD">
            <w:pPr>
              <w:spacing w:after="120"/>
              <w:jc w:val="center"/>
              <w:rPr>
                <w:rFonts w:ascii="GHEA Grapalat" w:hAnsi="GHEA Grapalat"/>
                <w:bCs/>
                <w:iCs/>
                <w:sz w:val="14"/>
                <w:szCs w:val="14"/>
              </w:rPr>
            </w:pPr>
            <w:r w:rsidRPr="00510EF9">
              <w:rPr>
                <w:rFonts w:ascii="GHEA Grapalat" w:hAnsi="GHEA Grapalat" w:cs="Calibri"/>
                <w:color w:val="000000"/>
                <w:sz w:val="18"/>
                <w:szCs w:val="18"/>
              </w:rPr>
              <w:t>50341100</w:t>
            </w:r>
          </w:p>
        </w:tc>
        <w:tc>
          <w:tcPr>
            <w:tcW w:w="1418" w:type="dxa"/>
            <w:vAlign w:val="center"/>
          </w:tcPr>
          <w:p w14:paraId="7F1090B1" w14:textId="77777777" w:rsidR="006624FD" w:rsidRPr="00CE5372" w:rsidRDefault="006624FD" w:rsidP="006624FD">
            <w:pPr>
              <w:widowControl w:val="0"/>
              <w:ind w:left="-144" w:right="-144" w:firstLine="68"/>
              <w:contextualSpacing/>
              <w:jc w:val="center"/>
              <w:rPr>
                <w:rFonts w:ascii="GHEA Grapalat" w:hAnsi="GHEA Grapalat"/>
                <w:sz w:val="16"/>
                <w:szCs w:val="16"/>
                <w:lang w:val="hy-AM"/>
              </w:rPr>
            </w:pPr>
            <w:r w:rsidRPr="00CE5372">
              <w:rPr>
                <w:rFonts w:ascii="GHEA Grapalat" w:hAnsi="GHEA Grapalat"/>
                <w:sz w:val="16"/>
                <w:szCs w:val="16"/>
              </w:rPr>
              <w:t>Ремонт видеокамер</w:t>
            </w:r>
          </w:p>
          <w:p w14:paraId="54C9BC69" w14:textId="398BD036" w:rsidR="006624FD" w:rsidRPr="00807900" w:rsidRDefault="006624FD" w:rsidP="006624FD">
            <w:pPr>
              <w:widowControl w:val="0"/>
              <w:spacing w:after="120"/>
              <w:jc w:val="center"/>
              <w:rPr>
                <w:rFonts w:ascii="GHEA Grapalat" w:hAnsi="GHEA Grapalat"/>
                <w:bCs/>
                <w:iCs/>
                <w:sz w:val="14"/>
                <w:szCs w:val="14"/>
              </w:rPr>
            </w:pPr>
            <w:proofErr w:type="spellStart"/>
            <w:r w:rsidRPr="00CE5372">
              <w:rPr>
                <w:rFonts w:ascii="GHEA Grapalat" w:hAnsi="GHEA Grapalat"/>
                <w:sz w:val="16"/>
                <w:szCs w:val="16"/>
                <w:lang w:val="hy-AM"/>
              </w:rPr>
              <w:t>Sony</w:t>
            </w:r>
            <w:proofErr w:type="spellEnd"/>
            <w:r w:rsidRPr="00CE5372">
              <w:rPr>
                <w:rFonts w:ascii="GHEA Grapalat" w:hAnsi="GHEA Grapalat"/>
                <w:sz w:val="16"/>
                <w:szCs w:val="16"/>
                <w:lang w:val="hy-AM"/>
              </w:rPr>
              <w:t xml:space="preserve"> PMW-500 </w:t>
            </w:r>
          </w:p>
        </w:tc>
        <w:tc>
          <w:tcPr>
            <w:tcW w:w="625" w:type="dxa"/>
            <w:textDirection w:val="btLr"/>
            <w:vAlign w:val="center"/>
          </w:tcPr>
          <w:p w14:paraId="5A4DEB93" w14:textId="3F988471" w:rsidR="006624FD" w:rsidRDefault="006624FD" w:rsidP="006624FD">
            <w:pPr>
              <w:widowControl w:val="0"/>
              <w:spacing w:after="120"/>
              <w:jc w:val="center"/>
              <w:rPr>
                <w:rFonts w:ascii="GHEA Grapalat" w:hAnsi="GHEA Grapalat"/>
                <w:bCs/>
                <w:iCs/>
                <w:sz w:val="14"/>
                <w:szCs w:val="14"/>
                <w:lang w:val="en-US"/>
              </w:rPr>
            </w:pPr>
            <w:r w:rsidRPr="00336C01">
              <w:rPr>
                <w:rFonts w:ascii="GHEA Grapalat" w:hAnsi="GHEA Grapalat"/>
                <w:bCs/>
                <w:iCs/>
                <w:sz w:val="14"/>
                <w:szCs w:val="14"/>
              </w:rPr>
              <w:t>0%</w:t>
            </w:r>
          </w:p>
        </w:tc>
        <w:tc>
          <w:tcPr>
            <w:tcW w:w="668" w:type="dxa"/>
            <w:textDirection w:val="btLr"/>
            <w:vAlign w:val="center"/>
          </w:tcPr>
          <w:p w14:paraId="7A5341A9" w14:textId="64156032" w:rsidR="006624FD" w:rsidRDefault="006624FD" w:rsidP="006624FD">
            <w:pPr>
              <w:jc w:val="center"/>
              <w:rPr>
                <w:rFonts w:ascii="GHEA Grapalat" w:hAnsi="GHEA Grapalat"/>
                <w:bCs/>
                <w:iCs/>
                <w:sz w:val="14"/>
                <w:szCs w:val="14"/>
              </w:rPr>
            </w:pPr>
            <w:r w:rsidRPr="00336C01">
              <w:rPr>
                <w:rFonts w:ascii="GHEA Grapalat" w:hAnsi="GHEA Grapalat"/>
                <w:bCs/>
                <w:iCs/>
                <w:sz w:val="14"/>
                <w:szCs w:val="14"/>
              </w:rPr>
              <w:t>0%</w:t>
            </w:r>
          </w:p>
        </w:tc>
        <w:tc>
          <w:tcPr>
            <w:tcW w:w="563" w:type="dxa"/>
            <w:textDirection w:val="btLr"/>
            <w:vAlign w:val="center"/>
          </w:tcPr>
          <w:p w14:paraId="670AF9BC" w14:textId="7698E875" w:rsidR="006624FD" w:rsidRDefault="006624FD" w:rsidP="006624FD">
            <w:pPr>
              <w:jc w:val="center"/>
              <w:rPr>
                <w:rFonts w:ascii="GHEA Grapalat" w:hAnsi="GHEA Grapalat"/>
                <w:bCs/>
                <w:iCs/>
                <w:sz w:val="14"/>
                <w:szCs w:val="14"/>
              </w:rPr>
            </w:pPr>
            <w:r w:rsidRPr="00336C01">
              <w:rPr>
                <w:rFonts w:ascii="GHEA Grapalat" w:hAnsi="GHEA Grapalat"/>
                <w:bCs/>
                <w:iCs/>
                <w:sz w:val="14"/>
                <w:szCs w:val="14"/>
              </w:rPr>
              <w:t>0%</w:t>
            </w:r>
          </w:p>
        </w:tc>
        <w:tc>
          <w:tcPr>
            <w:tcW w:w="681" w:type="dxa"/>
            <w:textDirection w:val="btLr"/>
            <w:vAlign w:val="center"/>
          </w:tcPr>
          <w:p w14:paraId="2B1B9F8D" w14:textId="1771F9BE" w:rsidR="006624FD" w:rsidRDefault="006624FD" w:rsidP="006624FD">
            <w:pPr>
              <w:jc w:val="center"/>
              <w:rPr>
                <w:rFonts w:ascii="GHEA Grapalat" w:hAnsi="GHEA Grapalat"/>
                <w:bCs/>
                <w:iCs/>
                <w:sz w:val="14"/>
                <w:szCs w:val="14"/>
              </w:rPr>
            </w:pPr>
            <w:r w:rsidRPr="00336C01">
              <w:rPr>
                <w:rFonts w:ascii="GHEA Grapalat" w:hAnsi="GHEA Grapalat"/>
                <w:bCs/>
                <w:iCs/>
                <w:sz w:val="14"/>
                <w:szCs w:val="14"/>
              </w:rPr>
              <w:t>0%</w:t>
            </w:r>
          </w:p>
        </w:tc>
        <w:tc>
          <w:tcPr>
            <w:tcW w:w="582" w:type="dxa"/>
            <w:textDirection w:val="btLr"/>
            <w:vAlign w:val="center"/>
          </w:tcPr>
          <w:p w14:paraId="5DC4C088" w14:textId="6E18ED31" w:rsidR="006624FD" w:rsidRDefault="006624FD" w:rsidP="006624FD">
            <w:pPr>
              <w:jc w:val="center"/>
              <w:rPr>
                <w:rFonts w:ascii="GHEA Grapalat" w:hAnsi="GHEA Grapalat"/>
                <w:bCs/>
                <w:iCs/>
                <w:sz w:val="14"/>
                <w:szCs w:val="14"/>
              </w:rPr>
            </w:pPr>
            <w:r w:rsidRPr="00336C01">
              <w:rPr>
                <w:rFonts w:ascii="GHEA Grapalat" w:hAnsi="GHEA Grapalat"/>
                <w:bCs/>
                <w:iCs/>
                <w:sz w:val="14"/>
                <w:szCs w:val="14"/>
              </w:rPr>
              <w:t>0%</w:t>
            </w:r>
          </w:p>
        </w:tc>
        <w:tc>
          <w:tcPr>
            <w:tcW w:w="566" w:type="dxa"/>
            <w:textDirection w:val="btLr"/>
            <w:vAlign w:val="center"/>
          </w:tcPr>
          <w:p w14:paraId="601B1937" w14:textId="1D129E54" w:rsidR="006624FD" w:rsidRDefault="006624FD" w:rsidP="006624FD">
            <w:pPr>
              <w:jc w:val="center"/>
              <w:rPr>
                <w:rFonts w:ascii="GHEA Grapalat" w:hAnsi="GHEA Grapalat"/>
                <w:bCs/>
                <w:iCs/>
                <w:sz w:val="14"/>
                <w:szCs w:val="14"/>
              </w:rPr>
            </w:pPr>
            <w:r w:rsidRPr="00336C01">
              <w:rPr>
                <w:rFonts w:ascii="GHEA Grapalat" w:hAnsi="GHEA Grapalat"/>
                <w:bCs/>
                <w:iCs/>
                <w:sz w:val="14"/>
                <w:szCs w:val="14"/>
              </w:rPr>
              <w:t>0%</w:t>
            </w:r>
          </w:p>
        </w:tc>
        <w:tc>
          <w:tcPr>
            <w:tcW w:w="720" w:type="dxa"/>
            <w:textDirection w:val="btLr"/>
            <w:vAlign w:val="center"/>
          </w:tcPr>
          <w:p w14:paraId="0AA33DD5" w14:textId="2BCC6ECC" w:rsidR="006624FD" w:rsidRDefault="006624FD" w:rsidP="006624FD">
            <w:pPr>
              <w:jc w:val="center"/>
              <w:rPr>
                <w:rFonts w:ascii="GHEA Grapalat" w:hAnsi="GHEA Grapalat"/>
                <w:bCs/>
                <w:iCs/>
                <w:sz w:val="14"/>
                <w:szCs w:val="14"/>
              </w:rPr>
            </w:pPr>
            <w:r w:rsidRPr="00336C01">
              <w:rPr>
                <w:rFonts w:ascii="GHEA Grapalat" w:hAnsi="GHEA Grapalat"/>
                <w:bCs/>
                <w:iCs/>
                <w:sz w:val="14"/>
                <w:szCs w:val="14"/>
              </w:rPr>
              <w:t>0%</w:t>
            </w:r>
          </w:p>
        </w:tc>
        <w:tc>
          <w:tcPr>
            <w:tcW w:w="630" w:type="dxa"/>
            <w:textDirection w:val="btLr"/>
            <w:vAlign w:val="center"/>
          </w:tcPr>
          <w:p w14:paraId="3387C89B" w14:textId="4A8C673F" w:rsidR="006624FD" w:rsidRDefault="006624FD" w:rsidP="006624FD">
            <w:pPr>
              <w:jc w:val="center"/>
              <w:rPr>
                <w:rFonts w:ascii="GHEA Grapalat" w:hAnsi="GHEA Grapalat"/>
                <w:bCs/>
                <w:iCs/>
                <w:sz w:val="14"/>
                <w:szCs w:val="14"/>
              </w:rPr>
            </w:pPr>
            <w:r w:rsidRPr="00E603E9">
              <w:rPr>
                <w:rFonts w:ascii="GHEA Grapalat" w:hAnsi="GHEA Grapalat"/>
                <w:bCs/>
                <w:iCs/>
                <w:sz w:val="14"/>
                <w:szCs w:val="14"/>
              </w:rPr>
              <w:t>100%</w:t>
            </w:r>
          </w:p>
        </w:tc>
        <w:tc>
          <w:tcPr>
            <w:tcW w:w="630" w:type="dxa"/>
            <w:textDirection w:val="btLr"/>
            <w:vAlign w:val="center"/>
          </w:tcPr>
          <w:p w14:paraId="7B27ACEF" w14:textId="4D14D4C1" w:rsidR="006624FD" w:rsidRDefault="006624FD" w:rsidP="006624FD">
            <w:pPr>
              <w:jc w:val="center"/>
              <w:rPr>
                <w:rFonts w:ascii="GHEA Grapalat" w:hAnsi="GHEA Grapalat"/>
                <w:bCs/>
                <w:iCs/>
                <w:sz w:val="14"/>
                <w:szCs w:val="14"/>
              </w:rPr>
            </w:pPr>
            <w:r>
              <w:rPr>
                <w:rFonts w:ascii="GHEA Grapalat" w:hAnsi="GHEA Grapalat"/>
                <w:bCs/>
                <w:iCs/>
                <w:sz w:val="14"/>
                <w:szCs w:val="14"/>
              </w:rPr>
              <w:t>100%</w:t>
            </w:r>
          </w:p>
        </w:tc>
        <w:tc>
          <w:tcPr>
            <w:tcW w:w="630" w:type="dxa"/>
            <w:textDirection w:val="btLr"/>
            <w:vAlign w:val="center"/>
          </w:tcPr>
          <w:p w14:paraId="3C2249BB" w14:textId="41548677" w:rsidR="006624FD" w:rsidRDefault="006624FD" w:rsidP="006624FD">
            <w:pPr>
              <w:jc w:val="center"/>
              <w:rPr>
                <w:rFonts w:ascii="GHEA Grapalat" w:hAnsi="GHEA Grapalat"/>
                <w:bCs/>
                <w:iCs/>
                <w:sz w:val="14"/>
                <w:szCs w:val="14"/>
              </w:rPr>
            </w:pPr>
            <w:r>
              <w:rPr>
                <w:rFonts w:ascii="GHEA Grapalat" w:hAnsi="GHEA Grapalat"/>
                <w:bCs/>
                <w:iCs/>
                <w:sz w:val="14"/>
                <w:szCs w:val="14"/>
              </w:rPr>
              <w:t>100%</w:t>
            </w:r>
          </w:p>
        </w:tc>
        <w:tc>
          <w:tcPr>
            <w:tcW w:w="630" w:type="dxa"/>
            <w:textDirection w:val="btLr"/>
            <w:vAlign w:val="center"/>
          </w:tcPr>
          <w:p w14:paraId="0A735CFC" w14:textId="2DC560DF" w:rsidR="006624FD" w:rsidRDefault="006624FD" w:rsidP="006624FD">
            <w:pPr>
              <w:widowControl w:val="0"/>
              <w:spacing w:after="120"/>
              <w:jc w:val="center"/>
              <w:rPr>
                <w:rFonts w:ascii="GHEA Grapalat" w:hAnsi="GHEA Grapalat"/>
                <w:bCs/>
                <w:iCs/>
                <w:sz w:val="14"/>
                <w:szCs w:val="14"/>
              </w:rPr>
            </w:pPr>
            <w:r>
              <w:rPr>
                <w:rFonts w:ascii="GHEA Grapalat" w:hAnsi="GHEA Grapalat"/>
                <w:bCs/>
                <w:iCs/>
                <w:sz w:val="14"/>
                <w:szCs w:val="14"/>
              </w:rPr>
              <w:t>100%</w:t>
            </w:r>
          </w:p>
        </w:tc>
        <w:tc>
          <w:tcPr>
            <w:tcW w:w="567" w:type="dxa"/>
            <w:textDirection w:val="btLr"/>
            <w:vAlign w:val="center"/>
          </w:tcPr>
          <w:p w14:paraId="06C2DF0E" w14:textId="1CFE7E22" w:rsidR="006624FD" w:rsidRDefault="006624FD" w:rsidP="006624FD">
            <w:pPr>
              <w:widowControl w:val="0"/>
              <w:spacing w:after="120"/>
              <w:jc w:val="center"/>
              <w:rPr>
                <w:rFonts w:ascii="GHEA Grapalat" w:hAnsi="GHEA Grapalat"/>
                <w:bCs/>
                <w:iCs/>
                <w:sz w:val="14"/>
                <w:szCs w:val="14"/>
              </w:rPr>
            </w:pPr>
            <w:r>
              <w:rPr>
                <w:rFonts w:ascii="GHEA Grapalat" w:hAnsi="GHEA Grapalat"/>
                <w:bCs/>
                <w:iCs/>
                <w:sz w:val="14"/>
                <w:szCs w:val="14"/>
              </w:rPr>
              <w:t>100%</w:t>
            </w:r>
          </w:p>
        </w:tc>
        <w:tc>
          <w:tcPr>
            <w:tcW w:w="693" w:type="dxa"/>
            <w:textDirection w:val="btLr"/>
            <w:vAlign w:val="center"/>
          </w:tcPr>
          <w:p w14:paraId="7CF3D5B4" w14:textId="40FA9CE4" w:rsidR="006624FD" w:rsidRDefault="006624FD" w:rsidP="006624FD">
            <w:pPr>
              <w:widowControl w:val="0"/>
              <w:spacing w:after="120"/>
              <w:jc w:val="center"/>
              <w:rPr>
                <w:rFonts w:ascii="GHEA Grapalat" w:hAnsi="GHEA Grapalat"/>
                <w:bCs/>
                <w:iCs/>
                <w:sz w:val="14"/>
                <w:szCs w:val="14"/>
              </w:rPr>
            </w:pPr>
            <w:r>
              <w:rPr>
                <w:rFonts w:ascii="GHEA Grapalat" w:hAnsi="GHEA Grapalat"/>
                <w:bCs/>
                <w:iCs/>
                <w:sz w:val="14"/>
                <w:szCs w:val="14"/>
              </w:rPr>
              <w:t>100%</w:t>
            </w:r>
          </w:p>
        </w:tc>
      </w:tr>
      <w:tr w:rsidR="006624FD" w:rsidRPr="00F412AC" w14:paraId="4BD20F66" w14:textId="77777777" w:rsidTr="00FC45AD">
        <w:trPr>
          <w:trHeight w:val="363"/>
          <w:jc w:val="center"/>
        </w:trPr>
        <w:tc>
          <w:tcPr>
            <w:tcW w:w="711" w:type="dxa"/>
            <w:vAlign w:val="center"/>
          </w:tcPr>
          <w:p w14:paraId="7DCB61BF" w14:textId="77777777" w:rsidR="006624FD" w:rsidRPr="0049077B" w:rsidRDefault="006624FD" w:rsidP="006624FD">
            <w:pPr>
              <w:pStyle w:val="ListParagraph"/>
              <w:numPr>
                <w:ilvl w:val="0"/>
                <w:numId w:val="40"/>
              </w:numPr>
              <w:spacing w:after="160" w:line="259" w:lineRule="auto"/>
              <w:contextualSpacing/>
              <w:jc w:val="center"/>
              <w:rPr>
                <w:rFonts w:ascii="GHEA Grapalat" w:hAnsi="GHEA Grapalat" w:cs="Calibri"/>
                <w:color w:val="000000"/>
                <w:sz w:val="16"/>
                <w:szCs w:val="16"/>
              </w:rPr>
            </w:pPr>
          </w:p>
        </w:tc>
        <w:tc>
          <w:tcPr>
            <w:tcW w:w="1134" w:type="dxa"/>
            <w:vAlign w:val="center"/>
          </w:tcPr>
          <w:p w14:paraId="7E71DE9C" w14:textId="6C6ED662" w:rsidR="006624FD" w:rsidRPr="00807900" w:rsidRDefault="006624FD" w:rsidP="006624FD">
            <w:pPr>
              <w:widowControl w:val="0"/>
              <w:spacing w:after="120"/>
              <w:jc w:val="center"/>
              <w:rPr>
                <w:rFonts w:ascii="GHEA Grapalat" w:hAnsi="GHEA Grapalat"/>
                <w:bCs/>
                <w:iCs/>
                <w:sz w:val="14"/>
                <w:szCs w:val="14"/>
                <w:lang w:val="hy-AM"/>
              </w:rPr>
            </w:pPr>
            <w:r w:rsidRPr="00510EF9">
              <w:rPr>
                <w:rFonts w:ascii="GHEA Grapalat" w:hAnsi="GHEA Grapalat" w:cs="Calibri"/>
                <w:color w:val="000000"/>
                <w:sz w:val="18"/>
                <w:szCs w:val="18"/>
              </w:rPr>
              <w:t>50341100</w:t>
            </w:r>
          </w:p>
        </w:tc>
        <w:tc>
          <w:tcPr>
            <w:tcW w:w="1418" w:type="dxa"/>
            <w:vAlign w:val="center"/>
          </w:tcPr>
          <w:p w14:paraId="22245637" w14:textId="77777777" w:rsidR="006624FD" w:rsidRPr="00CE5372" w:rsidRDefault="006624FD" w:rsidP="006624FD">
            <w:pPr>
              <w:widowControl w:val="0"/>
              <w:ind w:right="-144" w:hanging="144"/>
              <w:contextualSpacing/>
              <w:jc w:val="center"/>
              <w:rPr>
                <w:rFonts w:ascii="GHEA Grapalat" w:hAnsi="GHEA Grapalat"/>
                <w:sz w:val="16"/>
                <w:szCs w:val="16"/>
                <w:lang w:val="hy-AM"/>
              </w:rPr>
            </w:pPr>
            <w:r w:rsidRPr="00CE5372">
              <w:rPr>
                <w:rFonts w:ascii="GHEA Grapalat" w:hAnsi="GHEA Grapalat"/>
                <w:sz w:val="16"/>
                <w:szCs w:val="16"/>
              </w:rPr>
              <w:t>Ремонт видеокамеры</w:t>
            </w:r>
          </w:p>
          <w:p w14:paraId="670C4CFA" w14:textId="77777777" w:rsidR="006624FD" w:rsidRDefault="006624FD" w:rsidP="006624FD">
            <w:pPr>
              <w:widowControl w:val="0"/>
              <w:ind w:right="-144" w:hanging="144"/>
              <w:contextualSpacing/>
              <w:jc w:val="center"/>
              <w:rPr>
                <w:rFonts w:ascii="GHEA Grapalat" w:hAnsi="GHEA Grapalat"/>
                <w:sz w:val="16"/>
                <w:szCs w:val="16"/>
                <w:lang w:val="hy-AM"/>
              </w:rPr>
            </w:pPr>
            <w:proofErr w:type="spellStart"/>
            <w:r w:rsidRPr="00CE5372">
              <w:rPr>
                <w:rFonts w:ascii="GHEA Grapalat" w:hAnsi="GHEA Grapalat"/>
                <w:sz w:val="16"/>
                <w:szCs w:val="16"/>
                <w:lang w:val="hy-AM"/>
              </w:rPr>
              <w:t>Sony</w:t>
            </w:r>
            <w:proofErr w:type="spellEnd"/>
            <w:r w:rsidRPr="00CE5372">
              <w:rPr>
                <w:rFonts w:ascii="GHEA Grapalat" w:hAnsi="GHEA Grapalat"/>
                <w:sz w:val="16"/>
                <w:szCs w:val="16"/>
                <w:lang w:val="hy-AM"/>
              </w:rPr>
              <w:t xml:space="preserve"> PMW-500</w:t>
            </w:r>
            <w:r>
              <w:rPr>
                <w:rFonts w:ascii="GHEA Grapalat" w:hAnsi="GHEA Grapalat"/>
                <w:sz w:val="16"/>
                <w:szCs w:val="16"/>
                <w:lang w:val="hy-AM"/>
              </w:rPr>
              <w:t xml:space="preserve"> </w:t>
            </w:r>
          </w:p>
          <w:p w14:paraId="7175FB2F" w14:textId="5DF1FA38" w:rsidR="006624FD" w:rsidRPr="00807900" w:rsidRDefault="006624FD" w:rsidP="006624FD">
            <w:pPr>
              <w:widowControl w:val="0"/>
              <w:spacing w:after="120"/>
              <w:jc w:val="center"/>
              <w:rPr>
                <w:rFonts w:ascii="GHEA Grapalat" w:hAnsi="GHEA Grapalat"/>
                <w:bCs/>
                <w:iCs/>
                <w:sz w:val="14"/>
                <w:szCs w:val="14"/>
              </w:rPr>
            </w:pPr>
            <w:r w:rsidRPr="00C250CC">
              <w:rPr>
                <w:rFonts w:ascii="GHEA Grapalat" w:hAnsi="GHEA Grapalat"/>
                <w:b/>
                <w:bCs/>
                <w:i/>
                <w:iCs/>
                <w:sz w:val="16"/>
                <w:szCs w:val="16"/>
              </w:rPr>
              <w:t>(S/N 12974)</w:t>
            </w:r>
          </w:p>
        </w:tc>
        <w:tc>
          <w:tcPr>
            <w:tcW w:w="625" w:type="dxa"/>
            <w:textDirection w:val="btLr"/>
            <w:vAlign w:val="center"/>
          </w:tcPr>
          <w:p w14:paraId="5632254C" w14:textId="4163B449" w:rsidR="006624FD" w:rsidRDefault="006624FD" w:rsidP="006624FD">
            <w:pPr>
              <w:widowControl w:val="0"/>
              <w:spacing w:after="120"/>
              <w:jc w:val="center"/>
              <w:rPr>
                <w:rFonts w:ascii="GHEA Grapalat" w:hAnsi="GHEA Grapalat"/>
                <w:bCs/>
                <w:iCs/>
                <w:sz w:val="14"/>
                <w:szCs w:val="14"/>
              </w:rPr>
            </w:pPr>
            <w:r w:rsidRPr="00336C01">
              <w:rPr>
                <w:rFonts w:ascii="GHEA Grapalat" w:hAnsi="GHEA Grapalat"/>
                <w:bCs/>
                <w:iCs/>
                <w:sz w:val="14"/>
                <w:szCs w:val="14"/>
              </w:rPr>
              <w:t>0%</w:t>
            </w:r>
          </w:p>
        </w:tc>
        <w:tc>
          <w:tcPr>
            <w:tcW w:w="668" w:type="dxa"/>
            <w:textDirection w:val="btLr"/>
            <w:vAlign w:val="center"/>
          </w:tcPr>
          <w:p w14:paraId="5CCDABC0" w14:textId="290834BB" w:rsidR="006624FD" w:rsidRDefault="006624FD" w:rsidP="006624FD">
            <w:pPr>
              <w:jc w:val="center"/>
              <w:rPr>
                <w:rFonts w:ascii="GHEA Grapalat" w:hAnsi="GHEA Grapalat"/>
                <w:bCs/>
                <w:iCs/>
                <w:sz w:val="14"/>
                <w:szCs w:val="14"/>
              </w:rPr>
            </w:pPr>
            <w:r w:rsidRPr="00336C01">
              <w:rPr>
                <w:rFonts w:ascii="GHEA Grapalat" w:hAnsi="GHEA Grapalat"/>
                <w:bCs/>
                <w:iCs/>
                <w:sz w:val="14"/>
                <w:szCs w:val="14"/>
              </w:rPr>
              <w:t>0%</w:t>
            </w:r>
          </w:p>
        </w:tc>
        <w:tc>
          <w:tcPr>
            <w:tcW w:w="563" w:type="dxa"/>
            <w:textDirection w:val="btLr"/>
            <w:vAlign w:val="center"/>
          </w:tcPr>
          <w:p w14:paraId="5942C81B" w14:textId="3ADBA61A" w:rsidR="006624FD" w:rsidRDefault="006624FD" w:rsidP="006624FD">
            <w:pPr>
              <w:jc w:val="center"/>
              <w:rPr>
                <w:rFonts w:ascii="GHEA Grapalat" w:hAnsi="GHEA Grapalat"/>
                <w:bCs/>
                <w:iCs/>
                <w:sz w:val="14"/>
                <w:szCs w:val="14"/>
              </w:rPr>
            </w:pPr>
            <w:r w:rsidRPr="00336C01">
              <w:rPr>
                <w:rFonts w:ascii="GHEA Grapalat" w:hAnsi="GHEA Grapalat"/>
                <w:bCs/>
                <w:iCs/>
                <w:sz w:val="14"/>
                <w:szCs w:val="14"/>
              </w:rPr>
              <w:t>0%</w:t>
            </w:r>
          </w:p>
        </w:tc>
        <w:tc>
          <w:tcPr>
            <w:tcW w:w="681" w:type="dxa"/>
            <w:textDirection w:val="btLr"/>
            <w:vAlign w:val="center"/>
          </w:tcPr>
          <w:p w14:paraId="7203881A" w14:textId="178007D1" w:rsidR="006624FD" w:rsidRDefault="006624FD" w:rsidP="006624FD">
            <w:pPr>
              <w:jc w:val="center"/>
              <w:rPr>
                <w:rFonts w:ascii="GHEA Grapalat" w:hAnsi="GHEA Grapalat"/>
                <w:bCs/>
                <w:iCs/>
                <w:sz w:val="14"/>
                <w:szCs w:val="14"/>
              </w:rPr>
            </w:pPr>
            <w:r w:rsidRPr="00336C01">
              <w:rPr>
                <w:rFonts w:ascii="GHEA Grapalat" w:hAnsi="GHEA Grapalat"/>
                <w:bCs/>
                <w:iCs/>
                <w:sz w:val="14"/>
                <w:szCs w:val="14"/>
              </w:rPr>
              <w:t>0%</w:t>
            </w:r>
          </w:p>
        </w:tc>
        <w:tc>
          <w:tcPr>
            <w:tcW w:w="582" w:type="dxa"/>
            <w:textDirection w:val="btLr"/>
            <w:vAlign w:val="center"/>
          </w:tcPr>
          <w:p w14:paraId="0C89348D" w14:textId="25B8A4A2" w:rsidR="006624FD" w:rsidRDefault="006624FD" w:rsidP="006624FD">
            <w:pPr>
              <w:jc w:val="center"/>
              <w:rPr>
                <w:rFonts w:ascii="GHEA Grapalat" w:hAnsi="GHEA Grapalat"/>
                <w:bCs/>
                <w:iCs/>
                <w:sz w:val="14"/>
                <w:szCs w:val="14"/>
              </w:rPr>
            </w:pPr>
            <w:r w:rsidRPr="00336C01">
              <w:rPr>
                <w:rFonts w:ascii="GHEA Grapalat" w:hAnsi="GHEA Grapalat"/>
                <w:bCs/>
                <w:iCs/>
                <w:sz w:val="14"/>
                <w:szCs w:val="14"/>
              </w:rPr>
              <w:t>0%</w:t>
            </w:r>
          </w:p>
        </w:tc>
        <w:tc>
          <w:tcPr>
            <w:tcW w:w="566" w:type="dxa"/>
            <w:textDirection w:val="btLr"/>
            <w:vAlign w:val="center"/>
          </w:tcPr>
          <w:p w14:paraId="06B1B64E" w14:textId="3790AE2C" w:rsidR="006624FD" w:rsidRPr="004C4A1B" w:rsidRDefault="006624FD" w:rsidP="006624FD">
            <w:pPr>
              <w:jc w:val="center"/>
              <w:rPr>
                <w:rFonts w:ascii="GHEA Grapalat" w:hAnsi="GHEA Grapalat"/>
                <w:bCs/>
                <w:iCs/>
                <w:sz w:val="14"/>
                <w:szCs w:val="14"/>
              </w:rPr>
            </w:pPr>
            <w:r w:rsidRPr="00336C01">
              <w:rPr>
                <w:rFonts w:ascii="GHEA Grapalat" w:hAnsi="GHEA Grapalat"/>
                <w:bCs/>
                <w:iCs/>
                <w:sz w:val="14"/>
                <w:szCs w:val="14"/>
              </w:rPr>
              <w:t>0%</w:t>
            </w:r>
          </w:p>
        </w:tc>
        <w:tc>
          <w:tcPr>
            <w:tcW w:w="720" w:type="dxa"/>
            <w:textDirection w:val="btLr"/>
            <w:vAlign w:val="center"/>
          </w:tcPr>
          <w:p w14:paraId="6AAB80D6" w14:textId="4476A739" w:rsidR="006624FD" w:rsidRPr="004C4A1B" w:rsidRDefault="006624FD" w:rsidP="006624FD">
            <w:pPr>
              <w:jc w:val="center"/>
              <w:rPr>
                <w:rFonts w:ascii="GHEA Grapalat" w:hAnsi="GHEA Grapalat"/>
                <w:bCs/>
                <w:iCs/>
                <w:sz w:val="14"/>
                <w:szCs w:val="14"/>
              </w:rPr>
            </w:pPr>
            <w:r w:rsidRPr="00336C01">
              <w:rPr>
                <w:rFonts w:ascii="GHEA Grapalat" w:hAnsi="GHEA Grapalat"/>
                <w:bCs/>
                <w:iCs/>
                <w:sz w:val="14"/>
                <w:szCs w:val="14"/>
              </w:rPr>
              <w:t>0%</w:t>
            </w:r>
          </w:p>
        </w:tc>
        <w:tc>
          <w:tcPr>
            <w:tcW w:w="630" w:type="dxa"/>
            <w:textDirection w:val="btLr"/>
            <w:vAlign w:val="center"/>
          </w:tcPr>
          <w:p w14:paraId="507A7BEA" w14:textId="16FA1C5D" w:rsidR="006624FD" w:rsidRPr="004C4A1B" w:rsidRDefault="006624FD" w:rsidP="006624FD">
            <w:pPr>
              <w:jc w:val="center"/>
              <w:rPr>
                <w:rFonts w:ascii="GHEA Grapalat" w:hAnsi="GHEA Grapalat"/>
                <w:bCs/>
                <w:iCs/>
                <w:sz w:val="14"/>
                <w:szCs w:val="14"/>
              </w:rPr>
            </w:pPr>
            <w:r w:rsidRPr="00E603E9">
              <w:rPr>
                <w:rFonts w:ascii="GHEA Grapalat" w:hAnsi="GHEA Grapalat"/>
                <w:bCs/>
                <w:iCs/>
                <w:sz w:val="14"/>
                <w:szCs w:val="14"/>
              </w:rPr>
              <w:t>100%</w:t>
            </w:r>
          </w:p>
        </w:tc>
        <w:tc>
          <w:tcPr>
            <w:tcW w:w="630" w:type="dxa"/>
            <w:textDirection w:val="btLr"/>
            <w:vAlign w:val="center"/>
          </w:tcPr>
          <w:p w14:paraId="05F0A89D" w14:textId="141EC96B" w:rsidR="006624FD" w:rsidRDefault="006624FD" w:rsidP="006624FD">
            <w:pPr>
              <w:jc w:val="center"/>
              <w:rPr>
                <w:rFonts w:ascii="GHEA Grapalat" w:hAnsi="GHEA Grapalat"/>
                <w:bCs/>
                <w:iCs/>
                <w:sz w:val="14"/>
                <w:szCs w:val="14"/>
              </w:rPr>
            </w:pPr>
            <w:r>
              <w:rPr>
                <w:rFonts w:ascii="GHEA Grapalat" w:hAnsi="GHEA Grapalat"/>
                <w:bCs/>
                <w:iCs/>
                <w:sz w:val="14"/>
                <w:szCs w:val="14"/>
              </w:rPr>
              <w:t>100%</w:t>
            </w:r>
          </w:p>
        </w:tc>
        <w:tc>
          <w:tcPr>
            <w:tcW w:w="630" w:type="dxa"/>
            <w:textDirection w:val="btLr"/>
            <w:vAlign w:val="center"/>
          </w:tcPr>
          <w:p w14:paraId="7C813206" w14:textId="7C21D919" w:rsidR="006624FD" w:rsidRDefault="006624FD" w:rsidP="006624FD">
            <w:pPr>
              <w:jc w:val="center"/>
              <w:rPr>
                <w:rFonts w:ascii="GHEA Grapalat" w:hAnsi="GHEA Grapalat"/>
                <w:bCs/>
                <w:iCs/>
                <w:sz w:val="14"/>
                <w:szCs w:val="14"/>
              </w:rPr>
            </w:pPr>
            <w:r>
              <w:rPr>
                <w:rFonts w:ascii="GHEA Grapalat" w:hAnsi="GHEA Grapalat"/>
                <w:bCs/>
                <w:iCs/>
                <w:sz w:val="14"/>
                <w:szCs w:val="14"/>
              </w:rPr>
              <w:t>100%</w:t>
            </w:r>
          </w:p>
        </w:tc>
        <w:tc>
          <w:tcPr>
            <w:tcW w:w="630" w:type="dxa"/>
            <w:textDirection w:val="btLr"/>
            <w:vAlign w:val="center"/>
          </w:tcPr>
          <w:p w14:paraId="036909B8" w14:textId="39927C02" w:rsidR="006624FD" w:rsidRDefault="006624FD" w:rsidP="006624FD">
            <w:pPr>
              <w:widowControl w:val="0"/>
              <w:spacing w:after="120"/>
              <w:jc w:val="center"/>
              <w:rPr>
                <w:rFonts w:ascii="GHEA Grapalat" w:hAnsi="GHEA Grapalat"/>
                <w:bCs/>
                <w:iCs/>
                <w:sz w:val="14"/>
                <w:szCs w:val="14"/>
              </w:rPr>
            </w:pPr>
            <w:r>
              <w:rPr>
                <w:rFonts w:ascii="GHEA Grapalat" w:hAnsi="GHEA Grapalat"/>
                <w:bCs/>
                <w:iCs/>
                <w:sz w:val="14"/>
                <w:szCs w:val="14"/>
              </w:rPr>
              <w:t>100%</w:t>
            </w:r>
          </w:p>
        </w:tc>
        <w:tc>
          <w:tcPr>
            <w:tcW w:w="567" w:type="dxa"/>
            <w:textDirection w:val="btLr"/>
            <w:vAlign w:val="center"/>
          </w:tcPr>
          <w:p w14:paraId="6FA67CEE" w14:textId="43AC302B" w:rsidR="006624FD" w:rsidRDefault="006624FD" w:rsidP="006624FD">
            <w:pPr>
              <w:widowControl w:val="0"/>
              <w:spacing w:after="120"/>
              <w:jc w:val="center"/>
              <w:rPr>
                <w:rFonts w:ascii="GHEA Grapalat" w:hAnsi="GHEA Grapalat"/>
                <w:bCs/>
                <w:iCs/>
                <w:sz w:val="14"/>
                <w:szCs w:val="14"/>
              </w:rPr>
            </w:pPr>
            <w:r>
              <w:rPr>
                <w:rFonts w:ascii="GHEA Grapalat" w:hAnsi="GHEA Grapalat"/>
                <w:bCs/>
                <w:iCs/>
                <w:sz w:val="14"/>
                <w:szCs w:val="14"/>
              </w:rPr>
              <w:t>100%</w:t>
            </w:r>
          </w:p>
        </w:tc>
        <w:tc>
          <w:tcPr>
            <w:tcW w:w="693" w:type="dxa"/>
            <w:textDirection w:val="btLr"/>
            <w:vAlign w:val="center"/>
          </w:tcPr>
          <w:p w14:paraId="6113B34A" w14:textId="3FC0BA7D" w:rsidR="006624FD" w:rsidRDefault="006624FD" w:rsidP="006624FD">
            <w:pPr>
              <w:widowControl w:val="0"/>
              <w:spacing w:after="120"/>
              <w:jc w:val="center"/>
              <w:rPr>
                <w:rFonts w:ascii="GHEA Grapalat" w:hAnsi="GHEA Grapalat"/>
                <w:bCs/>
                <w:iCs/>
                <w:sz w:val="14"/>
                <w:szCs w:val="14"/>
              </w:rPr>
            </w:pPr>
            <w:r>
              <w:rPr>
                <w:rFonts w:ascii="GHEA Grapalat" w:hAnsi="GHEA Grapalat"/>
                <w:bCs/>
                <w:iCs/>
                <w:sz w:val="14"/>
                <w:szCs w:val="14"/>
              </w:rPr>
              <w:t>100%</w:t>
            </w:r>
          </w:p>
        </w:tc>
      </w:tr>
      <w:tr w:rsidR="006624FD" w:rsidRPr="00F412AC" w14:paraId="4B8F10D7" w14:textId="77777777" w:rsidTr="00FC45AD">
        <w:trPr>
          <w:trHeight w:val="363"/>
          <w:jc w:val="center"/>
        </w:trPr>
        <w:tc>
          <w:tcPr>
            <w:tcW w:w="711" w:type="dxa"/>
            <w:vAlign w:val="center"/>
          </w:tcPr>
          <w:p w14:paraId="7BC44B7F" w14:textId="77777777" w:rsidR="006624FD" w:rsidRPr="0049077B" w:rsidRDefault="006624FD" w:rsidP="006624FD">
            <w:pPr>
              <w:pStyle w:val="ListParagraph"/>
              <w:numPr>
                <w:ilvl w:val="0"/>
                <w:numId w:val="40"/>
              </w:numPr>
              <w:spacing w:after="160" w:line="259" w:lineRule="auto"/>
              <w:contextualSpacing/>
              <w:jc w:val="center"/>
              <w:rPr>
                <w:rFonts w:ascii="GHEA Grapalat" w:hAnsi="GHEA Grapalat" w:cs="Calibri"/>
                <w:color w:val="000000"/>
                <w:sz w:val="16"/>
                <w:szCs w:val="16"/>
              </w:rPr>
            </w:pPr>
          </w:p>
        </w:tc>
        <w:tc>
          <w:tcPr>
            <w:tcW w:w="1134" w:type="dxa"/>
            <w:vAlign w:val="center"/>
          </w:tcPr>
          <w:p w14:paraId="3491319C" w14:textId="48129C13" w:rsidR="006624FD" w:rsidRPr="00807900" w:rsidRDefault="006624FD" w:rsidP="006624FD">
            <w:pPr>
              <w:widowControl w:val="0"/>
              <w:spacing w:after="120"/>
              <w:jc w:val="center"/>
              <w:rPr>
                <w:rFonts w:ascii="GHEA Grapalat" w:hAnsi="GHEA Grapalat"/>
                <w:bCs/>
                <w:iCs/>
                <w:sz w:val="14"/>
                <w:szCs w:val="14"/>
                <w:lang w:val="hy-AM"/>
              </w:rPr>
            </w:pPr>
            <w:r w:rsidRPr="00510EF9">
              <w:rPr>
                <w:rFonts w:ascii="GHEA Grapalat" w:hAnsi="GHEA Grapalat" w:cs="Calibri"/>
                <w:color w:val="000000"/>
                <w:sz w:val="18"/>
                <w:szCs w:val="18"/>
              </w:rPr>
              <w:t>50341100</w:t>
            </w:r>
          </w:p>
        </w:tc>
        <w:tc>
          <w:tcPr>
            <w:tcW w:w="1418" w:type="dxa"/>
            <w:vAlign w:val="center"/>
          </w:tcPr>
          <w:p w14:paraId="0B6000C7" w14:textId="77777777" w:rsidR="006624FD" w:rsidRPr="00CE5372" w:rsidRDefault="006624FD" w:rsidP="006624FD">
            <w:pPr>
              <w:widowControl w:val="0"/>
              <w:ind w:right="-144" w:firstLine="104"/>
              <w:contextualSpacing/>
              <w:jc w:val="center"/>
              <w:rPr>
                <w:rFonts w:ascii="GHEA Grapalat" w:hAnsi="GHEA Grapalat"/>
                <w:sz w:val="16"/>
                <w:szCs w:val="16"/>
                <w:lang w:val="hy-AM"/>
              </w:rPr>
            </w:pPr>
            <w:r w:rsidRPr="00CE5372">
              <w:rPr>
                <w:rFonts w:ascii="GHEA Grapalat" w:hAnsi="GHEA Grapalat"/>
                <w:sz w:val="16"/>
                <w:szCs w:val="16"/>
              </w:rPr>
              <w:t>Ремонт видеокамеры</w:t>
            </w:r>
          </w:p>
          <w:p w14:paraId="7D0A9799" w14:textId="77777777" w:rsidR="006624FD" w:rsidRDefault="006624FD" w:rsidP="006624FD">
            <w:pPr>
              <w:widowControl w:val="0"/>
              <w:ind w:left="-144" w:right="-144" w:firstLine="144"/>
              <w:contextualSpacing/>
              <w:jc w:val="center"/>
              <w:rPr>
                <w:rFonts w:ascii="GHEA Grapalat" w:hAnsi="GHEA Grapalat"/>
                <w:sz w:val="16"/>
                <w:szCs w:val="16"/>
                <w:lang w:val="hy-AM"/>
              </w:rPr>
            </w:pPr>
            <w:proofErr w:type="spellStart"/>
            <w:r w:rsidRPr="00CE5372">
              <w:rPr>
                <w:rFonts w:ascii="GHEA Grapalat" w:hAnsi="GHEA Grapalat"/>
                <w:sz w:val="16"/>
                <w:szCs w:val="16"/>
                <w:lang w:val="hy-AM"/>
              </w:rPr>
              <w:t>Sony</w:t>
            </w:r>
            <w:proofErr w:type="spellEnd"/>
            <w:r w:rsidRPr="00CE5372">
              <w:rPr>
                <w:rFonts w:ascii="GHEA Grapalat" w:hAnsi="GHEA Grapalat"/>
                <w:sz w:val="16"/>
                <w:szCs w:val="16"/>
                <w:lang w:val="hy-AM"/>
              </w:rPr>
              <w:t xml:space="preserve"> HDC2580</w:t>
            </w:r>
            <w:r>
              <w:rPr>
                <w:rFonts w:ascii="GHEA Grapalat" w:hAnsi="GHEA Grapalat"/>
                <w:sz w:val="16"/>
                <w:szCs w:val="16"/>
                <w:lang w:val="hy-AM"/>
              </w:rPr>
              <w:t xml:space="preserve"> </w:t>
            </w:r>
          </w:p>
          <w:p w14:paraId="41290BDB" w14:textId="1A66C976" w:rsidR="006624FD" w:rsidRPr="00807900" w:rsidRDefault="006624FD" w:rsidP="006624FD">
            <w:pPr>
              <w:widowControl w:val="0"/>
              <w:spacing w:after="120"/>
              <w:jc w:val="center"/>
              <w:rPr>
                <w:rFonts w:ascii="GHEA Grapalat" w:hAnsi="GHEA Grapalat"/>
                <w:bCs/>
                <w:iCs/>
                <w:sz w:val="14"/>
                <w:szCs w:val="14"/>
              </w:rPr>
            </w:pPr>
            <w:r w:rsidRPr="00C250CC">
              <w:rPr>
                <w:rFonts w:ascii="GHEA Grapalat" w:hAnsi="GHEA Grapalat"/>
                <w:b/>
                <w:bCs/>
                <w:i/>
                <w:iCs/>
                <w:sz w:val="16"/>
                <w:szCs w:val="16"/>
              </w:rPr>
              <w:t xml:space="preserve">(S/N 0058378) </w:t>
            </w:r>
          </w:p>
        </w:tc>
        <w:tc>
          <w:tcPr>
            <w:tcW w:w="625" w:type="dxa"/>
            <w:textDirection w:val="btLr"/>
            <w:vAlign w:val="center"/>
          </w:tcPr>
          <w:p w14:paraId="5EB8B6C2" w14:textId="5FBF1138" w:rsidR="006624FD" w:rsidRDefault="006624FD" w:rsidP="006624FD">
            <w:pPr>
              <w:widowControl w:val="0"/>
              <w:spacing w:after="120"/>
              <w:jc w:val="center"/>
              <w:rPr>
                <w:rFonts w:ascii="GHEA Grapalat" w:hAnsi="GHEA Grapalat"/>
                <w:bCs/>
                <w:iCs/>
                <w:sz w:val="14"/>
                <w:szCs w:val="14"/>
              </w:rPr>
            </w:pPr>
            <w:r w:rsidRPr="00336C01">
              <w:rPr>
                <w:rFonts w:ascii="GHEA Grapalat" w:hAnsi="GHEA Grapalat"/>
                <w:bCs/>
                <w:iCs/>
                <w:sz w:val="14"/>
                <w:szCs w:val="14"/>
              </w:rPr>
              <w:t>0%</w:t>
            </w:r>
          </w:p>
        </w:tc>
        <w:tc>
          <w:tcPr>
            <w:tcW w:w="668" w:type="dxa"/>
            <w:textDirection w:val="btLr"/>
            <w:vAlign w:val="center"/>
          </w:tcPr>
          <w:p w14:paraId="6F482763" w14:textId="400479F2" w:rsidR="006624FD" w:rsidRDefault="006624FD" w:rsidP="006624FD">
            <w:pPr>
              <w:jc w:val="center"/>
              <w:rPr>
                <w:rFonts w:ascii="GHEA Grapalat" w:hAnsi="GHEA Grapalat"/>
                <w:bCs/>
                <w:iCs/>
                <w:sz w:val="14"/>
                <w:szCs w:val="14"/>
              </w:rPr>
            </w:pPr>
            <w:r w:rsidRPr="00336C01">
              <w:rPr>
                <w:rFonts w:ascii="GHEA Grapalat" w:hAnsi="GHEA Grapalat"/>
                <w:bCs/>
                <w:iCs/>
                <w:sz w:val="14"/>
                <w:szCs w:val="14"/>
              </w:rPr>
              <w:t>0%</w:t>
            </w:r>
          </w:p>
        </w:tc>
        <w:tc>
          <w:tcPr>
            <w:tcW w:w="563" w:type="dxa"/>
            <w:textDirection w:val="btLr"/>
            <w:vAlign w:val="center"/>
          </w:tcPr>
          <w:p w14:paraId="3E1BE4EB" w14:textId="06C70246" w:rsidR="006624FD" w:rsidRDefault="006624FD" w:rsidP="006624FD">
            <w:pPr>
              <w:jc w:val="center"/>
              <w:rPr>
                <w:rFonts w:ascii="GHEA Grapalat" w:hAnsi="GHEA Grapalat"/>
                <w:bCs/>
                <w:iCs/>
                <w:sz w:val="14"/>
                <w:szCs w:val="14"/>
              </w:rPr>
            </w:pPr>
            <w:r w:rsidRPr="00336C01">
              <w:rPr>
                <w:rFonts w:ascii="GHEA Grapalat" w:hAnsi="GHEA Grapalat"/>
                <w:bCs/>
                <w:iCs/>
                <w:sz w:val="14"/>
                <w:szCs w:val="14"/>
              </w:rPr>
              <w:t>0%</w:t>
            </w:r>
          </w:p>
        </w:tc>
        <w:tc>
          <w:tcPr>
            <w:tcW w:w="681" w:type="dxa"/>
            <w:textDirection w:val="btLr"/>
            <w:vAlign w:val="center"/>
          </w:tcPr>
          <w:p w14:paraId="4F29F133" w14:textId="1BAEE43D" w:rsidR="006624FD" w:rsidRDefault="006624FD" w:rsidP="006624FD">
            <w:pPr>
              <w:jc w:val="center"/>
              <w:rPr>
                <w:rFonts w:ascii="GHEA Grapalat" w:hAnsi="GHEA Grapalat"/>
                <w:bCs/>
                <w:iCs/>
                <w:sz w:val="14"/>
                <w:szCs w:val="14"/>
              </w:rPr>
            </w:pPr>
            <w:r w:rsidRPr="00336C01">
              <w:rPr>
                <w:rFonts w:ascii="GHEA Grapalat" w:hAnsi="GHEA Grapalat"/>
                <w:bCs/>
                <w:iCs/>
                <w:sz w:val="14"/>
                <w:szCs w:val="14"/>
              </w:rPr>
              <w:t>0%</w:t>
            </w:r>
          </w:p>
        </w:tc>
        <w:tc>
          <w:tcPr>
            <w:tcW w:w="582" w:type="dxa"/>
            <w:textDirection w:val="btLr"/>
            <w:vAlign w:val="center"/>
          </w:tcPr>
          <w:p w14:paraId="1717059A" w14:textId="1F76C377" w:rsidR="006624FD" w:rsidRDefault="006624FD" w:rsidP="006624FD">
            <w:pPr>
              <w:jc w:val="center"/>
              <w:rPr>
                <w:rFonts w:ascii="GHEA Grapalat" w:hAnsi="GHEA Grapalat"/>
                <w:bCs/>
                <w:iCs/>
                <w:sz w:val="14"/>
                <w:szCs w:val="14"/>
              </w:rPr>
            </w:pPr>
            <w:r w:rsidRPr="00336C01">
              <w:rPr>
                <w:rFonts w:ascii="GHEA Grapalat" w:hAnsi="GHEA Grapalat"/>
                <w:bCs/>
                <w:iCs/>
                <w:sz w:val="14"/>
                <w:szCs w:val="14"/>
              </w:rPr>
              <w:t>0%</w:t>
            </w:r>
          </w:p>
        </w:tc>
        <w:tc>
          <w:tcPr>
            <w:tcW w:w="566" w:type="dxa"/>
            <w:textDirection w:val="btLr"/>
            <w:vAlign w:val="center"/>
          </w:tcPr>
          <w:p w14:paraId="693E90C7" w14:textId="2A3574C3" w:rsidR="006624FD" w:rsidRPr="004C4A1B" w:rsidRDefault="006624FD" w:rsidP="006624FD">
            <w:pPr>
              <w:jc w:val="center"/>
              <w:rPr>
                <w:rFonts w:ascii="GHEA Grapalat" w:hAnsi="GHEA Grapalat"/>
                <w:bCs/>
                <w:iCs/>
                <w:sz w:val="14"/>
                <w:szCs w:val="14"/>
              </w:rPr>
            </w:pPr>
            <w:r w:rsidRPr="00336C01">
              <w:rPr>
                <w:rFonts w:ascii="GHEA Grapalat" w:hAnsi="GHEA Grapalat"/>
                <w:bCs/>
                <w:iCs/>
                <w:sz w:val="14"/>
                <w:szCs w:val="14"/>
              </w:rPr>
              <w:t>0%</w:t>
            </w:r>
          </w:p>
        </w:tc>
        <w:tc>
          <w:tcPr>
            <w:tcW w:w="720" w:type="dxa"/>
            <w:textDirection w:val="btLr"/>
            <w:vAlign w:val="center"/>
          </w:tcPr>
          <w:p w14:paraId="2045061A" w14:textId="5FCD3015" w:rsidR="006624FD" w:rsidRPr="004C4A1B" w:rsidRDefault="006624FD" w:rsidP="006624FD">
            <w:pPr>
              <w:jc w:val="center"/>
              <w:rPr>
                <w:rFonts w:ascii="GHEA Grapalat" w:hAnsi="GHEA Grapalat"/>
                <w:bCs/>
                <w:iCs/>
                <w:sz w:val="14"/>
                <w:szCs w:val="14"/>
              </w:rPr>
            </w:pPr>
            <w:r w:rsidRPr="00336C01">
              <w:rPr>
                <w:rFonts w:ascii="GHEA Grapalat" w:hAnsi="GHEA Grapalat"/>
                <w:bCs/>
                <w:iCs/>
                <w:sz w:val="14"/>
                <w:szCs w:val="14"/>
              </w:rPr>
              <w:t>0%</w:t>
            </w:r>
          </w:p>
        </w:tc>
        <w:tc>
          <w:tcPr>
            <w:tcW w:w="630" w:type="dxa"/>
            <w:textDirection w:val="btLr"/>
            <w:vAlign w:val="center"/>
          </w:tcPr>
          <w:p w14:paraId="1307C4D3" w14:textId="5DBA8E43" w:rsidR="006624FD" w:rsidRPr="004C4A1B" w:rsidRDefault="006624FD" w:rsidP="006624FD">
            <w:pPr>
              <w:jc w:val="center"/>
              <w:rPr>
                <w:rFonts w:ascii="GHEA Grapalat" w:hAnsi="GHEA Grapalat"/>
                <w:bCs/>
                <w:iCs/>
                <w:sz w:val="14"/>
                <w:szCs w:val="14"/>
              </w:rPr>
            </w:pPr>
            <w:r w:rsidRPr="00E603E9">
              <w:rPr>
                <w:rFonts w:ascii="GHEA Grapalat" w:hAnsi="GHEA Grapalat"/>
                <w:bCs/>
                <w:iCs/>
                <w:sz w:val="14"/>
                <w:szCs w:val="14"/>
              </w:rPr>
              <w:t>100%</w:t>
            </w:r>
          </w:p>
        </w:tc>
        <w:tc>
          <w:tcPr>
            <w:tcW w:w="630" w:type="dxa"/>
            <w:textDirection w:val="btLr"/>
            <w:vAlign w:val="center"/>
          </w:tcPr>
          <w:p w14:paraId="2C16A107" w14:textId="58F08B1D" w:rsidR="006624FD" w:rsidRDefault="006624FD" w:rsidP="006624FD">
            <w:pPr>
              <w:jc w:val="center"/>
              <w:rPr>
                <w:rFonts w:ascii="GHEA Grapalat" w:hAnsi="GHEA Grapalat"/>
                <w:bCs/>
                <w:iCs/>
                <w:sz w:val="14"/>
                <w:szCs w:val="14"/>
              </w:rPr>
            </w:pPr>
            <w:r>
              <w:rPr>
                <w:rFonts w:ascii="GHEA Grapalat" w:hAnsi="GHEA Grapalat"/>
                <w:bCs/>
                <w:iCs/>
                <w:sz w:val="14"/>
                <w:szCs w:val="14"/>
              </w:rPr>
              <w:t>100%</w:t>
            </w:r>
          </w:p>
        </w:tc>
        <w:tc>
          <w:tcPr>
            <w:tcW w:w="630" w:type="dxa"/>
            <w:textDirection w:val="btLr"/>
            <w:vAlign w:val="center"/>
          </w:tcPr>
          <w:p w14:paraId="7B2C633B" w14:textId="1F15AB28" w:rsidR="006624FD" w:rsidRDefault="006624FD" w:rsidP="006624FD">
            <w:pPr>
              <w:jc w:val="center"/>
              <w:rPr>
                <w:rFonts w:ascii="GHEA Grapalat" w:hAnsi="GHEA Grapalat"/>
                <w:bCs/>
                <w:iCs/>
                <w:sz w:val="14"/>
                <w:szCs w:val="14"/>
              </w:rPr>
            </w:pPr>
            <w:r>
              <w:rPr>
                <w:rFonts w:ascii="GHEA Grapalat" w:hAnsi="GHEA Grapalat"/>
                <w:bCs/>
                <w:iCs/>
                <w:sz w:val="14"/>
                <w:szCs w:val="14"/>
              </w:rPr>
              <w:t>100%</w:t>
            </w:r>
          </w:p>
        </w:tc>
        <w:tc>
          <w:tcPr>
            <w:tcW w:w="630" w:type="dxa"/>
            <w:textDirection w:val="btLr"/>
            <w:vAlign w:val="center"/>
          </w:tcPr>
          <w:p w14:paraId="70E7B888" w14:textId="1D53EC49" w:rsidR="006624FD" w:rsidRDefault="006624FD" w:rsidP="006624FD">
            <w:pPr>
              <w:widowControl w:val="0"/>
              <w:spacing w:after="120"/>
              <w:jc w:val="center"/>
              <w:rPr>
                <w:rFonts w:ascii="GHEA Grapalat" w:hAnsi="GHEA Grapalat"/>
                <w:bCs/>
                <w:iCs/>
                <w:sz w:val="14"/>
                <w:szCs w:val="14"/>
              </w:rPr>
            </w:pPr>
            <w:r>
              <w:rPr>
                <w:rFonts w:ascii="GHEA Grapalat" w:hAnsi="GHEA Grapalat"/>
                <w:bCs/>
                <w:iCs/>
                <w:sz w:val="14"/>
                <w:szCs w:val="14"/>
              </w:rPr>
              <w:t>100%</w:t>
            </w:r>
          </w:p>
        </w:tc>
        <w:tc>
          <w:tcPr>
            <w:tcW w:w="567" w:type="dxa"/>
            <w:textDirection w:val="btLr"/>
            <w:vAlign w:val="center"/>
          </w:tcPr>
          <w:p w14:paraId="049F1B0B" w14:textId="379C5C53" w:rsidR="006624FD" w:rsidRDefault="006624FD" w:rsidP="006624FD">
            <w:pPr>
              <w:widowControl w:val="0"/>
              <w:spacing w:after="120"/>
              <w:jc w:val="center"/>
              <w:rPr>
                <w:rFonts w:ascii="GHEA Grapalat" w:hAnsi="GHEA Grapalat"/>
                <w:bCs/>
                <w:iCs/>
                <w:sz w:val="14"/>
                <w:szCs w:val="14"/>
              </w:rPr>
            </w:pPr>
            <w:r>
              <w:rPr>
                <w:rFonts w:ascii="GHEA Grapalat" w:hAnsi="GHEA Grapalat"/>
                <w:bCs/>
                <w:iCs/>
                <w:sz w:val="14"/>
                <w:szCs w:val="14"/>
              </w:rPr>
              <w:t>100%</w:t>
            </w:r>
          </w:p>
        </w:tc>
        <w:tc>
          <w:tcPr>
            <w:tcW w:w="693" w:type="dxa"/>
            <w:textDirection w:val="btLr"/>
            <w:vAlign w:val="center"/>
          </w:tcPr>
          <w:p w14:paraId="66DD1C2E" w14:textId="048EB1A6" w:rsidR="006624FD" w:rsidRDefault="006624FD" w:rsidP="006624FD">
            <w:pPr>
              <w:widowControl w:val="0"/>
              <w:spacing w:after="120"/>
              <w:jc w:val="center"/>
              <w:rPr>
                <w:rFonts w:ascii="GHEA Grapalat" w:hAnsi="GHEA Grapalat"/>
                <w:bCs/>
                <w:iCs/>
                <w:sz w:val="14"/>
                <w:szCs w:val="14"/>
              </w:rPr>
            </w:pPr>
            <w:r>
              <w:rPr>
                <w:rFonts w:ascii="GHEA Grapalat" w:hAnsi="GHEA Grapalat"/>
                <w:bCs/>
                <w:iCs/>
                <w:sz w:val="14"/>
                <w:szCs w:val="14"/>
              </w:rPr>
              <w:t>100%</w:t>
            </w:r>
          </w:p>
        </w:tc>
      </w:tr>
      <w:tr w:rsidR="006624FD" w:rsidRPr="00F412AC" w14:paraId="73C57681" w14:textId="77777777" w:rsidTr="00D82C93">
        <w:trPr>
          <w:trHeight w:val="815"/>
          <w:jc w:val="center"/>
        </w:trPr>
        <w:tc>
          <w:tcPr>
            <w:tcW w:w="711" w:type="dxa"/>
            <w:vAlign w:val="center"/>
          </w:tcPr>
          <w:p w14:paraId="6CA16886" w14:textId="77777777" w:rsidR="006624FD" w:rsidRPr="0049077B" w:rsidRDefault="006624FD" w:rsidP="006624FD">
            <w:pPr>
              <w:pStyle w:val="ListParagraph"/>
              <w:numPr>
                <w:ilvl w:val="0"/>
                <w:numId w:val="40"/>
              </w:numPr>
              <w:spacing w:after="160" w:line="259" w:lineRule="auto"/>
              <w:contextualSpacing/>
              <w:jc w:val="center"/>
              <w:rPr>
                <w:rFonts w:ascii="GHEA Grapalat" w:hAnsi="GHEA Grapalat" w:cs="Calibri"/>
                <w:color w:val="000000"/>
                <w:sz w:val="16"/>
                <w:szCs w:val="16"/>
              </w:rPr>
            </w:pPr>
          </w:p>
        </w:tc>
        <w:tc>
          <w:tcPr>
            <w:tcW w:w="1134" w:type="dxa"/>
            <w:vAlign w:val="center"/>
          </w:tcPr>
          <w:p w14:paraId="0733C38F" w14:textId="5C07ECC8" w:rsidR="006624FD" w:rsidRPr="00807900" w:rsidRDefault="006624FD" w:rsidP="006624FD">
            <w:pPr>
              <w:widowControl w:val="0"/>
              <w:spacing w:after="120"/>
              <w:jc w:val="center"/>
              <w:rPr>
                <w:rFonts w:ascii="GHEA Grapalat" w:hAnsi="GHEA Grapalat"/>
                <w:bCs/>
                <w:iCs/>
                <w:sz w:val="14"/>
                <w:szCs w:val="14"/>
                <w:lang w:val="hy-AM"/>
              </w:rPr>
            </w:pPr>
            <w:r w:rsidRPr="00510EF9">
              <w:rPr>
                <w:rFonts w:ascii="GHEA Grapalat" w:hAnsi="GHEA Grapalat" w:cs="Calibri"/>
                <w:color w:val="000000"/>
                <w:sz w:val="18"/>
                <w:szCs w:val="18"/>
              </w:rPr>
              <w:t>50341100</w:t>
            </w:r>
          </w:p>
        </w:tc>
        <w:tc>
          <w:tcPr>
            <w:tcW w:w="1418" w:type="dxa"/>
            <w:vAlign w:val="center"/>
          </w:tcPr>
          <w:p w14:paraId="0E3550B6" w14:textId="77777777" w:rsidR="006624FD" w:rsidRPr="00CE5372" w:rsidRDefault="006624FD" w:rsidP="006624FD">
            <w:pPr>
              <w:widowControl w:val="0"/>
              <w:ind w:left="-144" w:right="-144" w:firstLine="158"/>
              <w:contextualSpacing/>
              <w:jc w:val="center"/>
              <w:rPr>
                <w:rFonts w:ascii="GHEA Grapalat" w:hAnsi="GHEA Grapalat"/>
                <w:sz w:val="16"/>
                <w:szCs w:val="16"/>
                <w:lang w:val="hy-AM"/>
              </w:rPr>
            </w:pPr>
            <w:r w:rsidRPr="00CE5372">
              <w:rPr>
                <w:rFonts w:ascii="GHEA Grapalat" w:hAnsi="GHEA Grapalat"/>
                <w:sz w:val="16"/>
                <w:szCs w:val="16"/>
              </w:rPr>
              <w:t>Ремонт видеокамер</w:t>
            </w:r>
          </w:p>
          <w:p w14:paraId="67E2078F" w14:textId="2E660181" w:rsidR="006624FD" w:rsidRPr="00807900" w:rsidRDefault="006624FD" w:rsidP="006624FD">
            <w:pPr>
              <w:widowControl w:val="0"/>
              <w:spacing w:after="120"/>
              <w:ind w:left="46"/>
              <w:jc w:val="center"/>
              <w:rPr>
                <w:rFonts w:ascii="GHEA Grapalat" w:hAnsi="GHEA Grapalat"/>
                <w:bCs/>
                <w:iCs/>
                <w:sz w:val="14"/>
                <w:szCs w:val="14"/>
              </w:rPr>
            </w:pPr>
            <w:proofErr w:type="spellStart"/>
            <w:r w:rsidRPr="00CE5372">
              <w:rPr>
                <w:rFonts w:ascii="GHEA Grapalat" w:hAnsi="GHEA Grapalat"/>
                <w:sz w:val="16"/>
                <w:szCs w:val="16"/>
                <w:lang w:val="hy-AM"/>
              </w:rPr>
              <w:t>Sony</w:t>
            </w:r>
            <w:proofErr w:type="spellEnd"/>
            <w:r w:rsidRPr="00CE5372">
              <w:rPr>
                <w:rFonts w:ascii="GHEA Grapalat" w:hAnsi="GHEA Grapalat"/>
                <w:sz w:val="16"/>
                <w:szCs w:val="16"/>
                <w:lang w:val="hy-AM"/>
              </w:rPr>
              <w:t xml:space="preserve"> HDC2580</w:t>
            </w:r>
            <w:r>
              <w:rPr>
                <w:rFonts w:ascii="GHEA Grapalat" w:hAnsi="GHEA Grapalat"/>
                <w:sz w:val="16"/>
                <w:szCs w:val="16"/>
                <w:lang w:val="hy-AM"/>
              </w:rPr>
              <w:t xml:space="preserve"> </w:t>
            </w:r>
          </w:p>
        </w:tc>
        <w:tc>
          <w:tcPr>
            <w:tcW w:w="625" w:type="dxa"/>
            <w:textDirection w:val="btLr"/>
            <w:vAlign w:val="center"/>
          </w:tcPr>
          <w:p w14:paraId="6548E525" w14:textId="7141EA72" w:rsidR="006624FD" w:rsidRDefault="006624FD" w:rsidP="006624FD">
            <w:pPr>
              <w:widowControl w:val="0"/>
              <w:spacing w:after="120"/>
              <w:jc w:val="center"/>
              <w:rPr>
                <w:rFonts w:ascii="GHEA Grapalat" w:hAnsi="GHEA Grapalat"/>
                <w:bCs/>
                <w:iCs/>
                <w:sz w:val="14"/>
                <w:szCs w:val="14"/>
              </w:rPr>
            </w:pPr>
            <w:r w:rsidRPr="00336C01">
              <w:rPr>
                <w:rFonts w:ascii="GHEA Grapalat" w:hAnsi="GHEA Grapalat"/>
                <w:bCs/>
                <w:iCs/>
                <w:sz w:val="14"/>
                <w:szCs w:val="14"/>
              </w:rPr>
              <w:t>0%</w:t>
            </w:r>
          </w:p>
        </w:tc>
        <w:tc>
          <w:tcPr>
            <w:tcW w:w="668" w:type="dxa"/>
            <w:textDirection w:val="btLr"/>
            <w:vAlign w:val="center"/>
          </w:tcPr>
          <w:p w14:paraId="388BA15F" w14:textId="08CBF9A6" w:rsidR="006624FD" w:rsidRDefault="006624FD" w:rsidP="006624FD">
            <w:pPr>
              <w:jc w:val="center"/>
              <w:rPr>
                <w:rFonts w:ascii="GHEA Grapalat" w:hAnsi="GHEA Grapalat"/>
                <w:bCs/>
                <w:iCs/>
                <w:sz w:val="14"/>
                <w:szCs w:val="14"/>
              </w:rPr>
            </w:pPr>
            <w:r w:rsidRPr="00336C01">
              <w:rPr>
                <w:rFonts w:ascii="GHEA Grapalat" w:hAnsi="GHEA Grapalat"/>
                <w:bCs/>
                <w:iCs/>
                <w:sz w:val="14"/>
                <w:szCs w:val="14"/>
              </w:rPr>
              <w:t>0%</w:t>
            </w:r>
          </w:p>
        </w:tc>
        <w:tc>
          <w:tcPr>
            <w:tcW w:w="563" w:type="dxa"/>
            <w:textDirection w:val="btLr"/>
            <w:vAlign w:val="center"/>
          </w:tcPr>
          <w:p w14:paraId="5FBA86B0" w14:textId="14350DE1" w:rsidR="006624FD" w:rsidRDefault="006624FD" w:rsidP="006624FD">
            <w:pPr>
              <w:jc w:val="center"/>
              <w:rPr>
                <w:rFonts w:ascii="GHEA Grapalat" w:hAnsi="GHEA Grapalat"/>
                <w:bCs/>
                <w:iCs/>
                <w:sz w:val="14"/>
                <w:szCs w:val="14"/>
              </w:rPr>
            </w:pPr>
            <w:r w:rsidRPr="00336C01">
              <w:rPr>
                <w:rFonts w:ascii="GHEA Grapalat" w:hAnsi="GHEA Grapalat"/>
                <w:bCs/>
                <w:iCs/>
                <w:sz w:val="14"/>
                <w:szCs w:val="14"/>
              </w:rPr>
              <w:t>0%</w:t>
            </w:r>
          </w:p>
        </w:tc>
        <w:tc>
          <w:tcPr>
            <w:tcW w:w="681" w:type="dxa"/>
            <w:textDirection w:val="btLr"/>
            <w:vAlign w:val="center"/>
          </w:tcPr>
          <w:p w14:paraId="11CDEB3A" w14:textId="52622988" w:rsidR="006624FD" w:rsidRDefault="006624FD" w:rsidP="006624FD">
            <w:pPr>
              <w:jc w:val="center"/>
              <w:rPr>
                <w:rFonts w:ascii="GHEA Grapalat" w:hAnsi="GHEA Grapalat"/>
                <w:bCs/>
                <w:iCs/>
                <w:sz w:val="14"/>
                <w:szCs w:val="14"/>
              </w:rPr>
            </w:pPr>
            <w:r w:rsidRPr="00336C01">
              <w:rPr>
                <w:rFonts w:ascii="GHEA Grapalat" w:hAnsi="GHEA Grapalat"/>
                <w:bCs/>
                <w:iCs/>
                <w:sz w:val="14"/>
                <w:szCs w:val="14"/>
              </w:rPr>
              <w:t>0%</w:t>
            </w:r>
          </w:p>
        </w:tc>
        <w:tc>
          <w:tcPr>
            <w:tcW w:w="582" w:type="dxa"/>
            <w:textDirection w:val="btLr"/>
            <w:vAlign w:val="center"/>
          </w:tcPr>
          <w:p w14:paraId="23C5C905" w14:textId="1AE03A79" w:rsidR="006624FD" w:rsidRDefault="006624FD" w:rsidP="006624FD">
            <w:pPr>
              <w:jc w:val="center"/>
              <w:rPr>
                <w:rFonts w:ascii="GHEA Grapalat" w:hAnsi="GHEA Grapalat"/>
                <w:bCs/>
                <w:iCs/>
                <w:sz w:val="14"/>
                <w:szCs w:val="14"/>
              </w:rPr>
            </w:pPr>
            <w:r w:rsidRPr="00336C01">
              <w:rPr>
                <w:rFonts w:ascii="GHEA Grapalat" w:hAnsi="GHEA Grapalat"/>
                <w:bCs/>
                <w:iCs/>
                <w:sz w:val="14"/>
                <w:szCs w:val="14"/>
              </w:rPr>
              <w:t>0%</w:t>
            </w:r>
          </w:p>
        </w:tc>
        <w:tc>
          <w:tcPr>
            <w:tcW w:w="566" w:type="dxa"/>
            <w:textDirection w:val="btLr"/>
            <w:vAlign w:val="center"/>
          </w:tcPr>
          <w:p w14:paraId="75BD7A16" w14:textId="272FF54C" w:rsidR="006624FD" w:rsidRPr="004C4A1B" w:rsidRDefault="006624FD" w:rsidP="006624FD">
            <w:pPr>
              <w:jc w:val="center"/>
              <w:rPr>
                <w:rFonts w:ascii="GHEA Grapalat" w:hAnsi="GHEA Grapalat"/>
                <w:bCs/>
                <w:iCs/>
                <w:sz w:val="14"/>
                <w:szCs w:val="14"/>
              </w:rPr>
            </w:pPr>
            <w:r w:rsidRPr="00336C01">
              <w:rPr>
                <w:rFonts w:ascii="GHEA Grapalat" w:hAnsi="GHEA Grapalat"/>
                <w:bCs/>
                <w:iCs/>
                <w:sz w:val="14"/>
                <w:szCs w:val="14"/>
              </w:rPr>
              <w:t>0%</w:t>
            </w:r>
          </w:p>
        </w:tc>
        <w:tc>
          <w:tcPr>
            <w:tcW w:w="720" w:type="dxa"/>
            <w:textDirection w:val="btLr"/>
            <w:vAlign w:val="center"/>
          </w:tcPr>
          <w:p w14:paraId="0101A3D1" w14:textId="75E22711" w:rsidR="006624FD" w:rsidRPr="004C4A1B" w:rsidRDefault="006624FD" w:rsidP="006624FD">
            <w:pPr>
              <w:jc w:val="center"/>
              <w:rPr>
                <w:rFonts w:ascii="GHEA Grapalat" w:hAnsi="GHEA Grapalat"/>
                <w:bCs/>
                <w:iCs/>
                <w:sz w:val="14"/>
                <w:szCs w:val="14"/>
              </w:rPr>
            </w:pPr>
            <w:r w:rsidRPr="00336C01">
              <w:rPr>
                <w:rFonts w:ascii="GHEA Grapalat" w:hAnsi="GHEA Grapalat"/>
                <w:bCs/>
                <w:iCs/>
                <w:sz w:val="14"/>
                <w:szCs w:val="14"/>
              </w:rPr>
              <w:t>0%</w:t>
            </w:r>
          </w:p>
        </w:tc>
        <w:tc>
          <w:tcPr>
            <w:tcW w:w="630" w:type="dxa"/>
            <w:textDirection w:val="btLr"/>
            <w:vAlign w:val="center"/>
          </w:tcPr>
          <w:p w14:paraId="36F64C4A" w14:textId="0001BBCE" w:rsidR="006624FD" w:rsidRPr="004C4A1B" w:rsidRDefault="006624FD" w:rsidP="006624FD">
            <w:pPr>
              <w:jc w:val="center"/>
              <w:rPr>
                <w:rFonts w:ascii="GHEA Grapalat" w:hAnsi="GHEA Grapalat"/>
                <w:bCs/>
                <w:iCs/>
                <w:sz w:val="14"/>
                <w:szCs w:val="14"/>
              </w:rPr>
            </w:pPr>
            <w:r w:rsidRPr="00E603E9">
              <w:rPr>
                <w:rFonts w:ascii="GHEA Grapalat" w:hAnsi="GHEA Grapalat"/>
                <w:bCs/>
                <w:iCs/>
                <w:sz w:val="14"/>
                <w:szCs w:val="14"/>
              </w:rPr>
              <w:t>100%</w:t>
            </w:r>
          </w:p>
        </w:tc>
        <w:tc>
          <w:tcPr>
            <w:tcW w:w="630" w:type="dxa"/>
            <w:textDirection w:val="btLr"/>
            <w:vAlign w:val="center"/>
          </w:tcPr>
          <w:p w14:paraId="21D971AD" w14:textId="5D8E6E6E" w:rsidR="006624FD" w:rsidRDefault="006624FD" w:rsidP="006624FD">
            <w:pPr>
              <w:jc w:val="center"/>
              <w:rPr>
                <w:rFonts w:ascii="GHEA Grapalat" w:hAnsi="GHEA Grapalat"/>
                <w:bCs/>
                <w:iCs/>
                <w:sz w:val="14"/>
                <w:szCs w:val="14"/>
              </w:rPr>
            </w:pPr>
            <w:r>
              <w:rPr>
                <w:rFonts w:ascii="GHEA Grapalat" w:hAnsi="GHEA Grapalat"/>
                <w:bCs/>
                <w:iCs/>
                <w:sz w:val="14"/>
                <w:szCs w:val="14"/>
              </w:rPr>
              <w:t>100%</w:t>
            </w:r>
          </w:p>
        </w:tc>
        <w:tc>
          <w:tcPr>
            <w:tcW w:w="630" w:type="dxa"/>
            <w:textDirection w:val="btLr"/>
            <w:vAlign w:val="center"/>
          </w:tcPr>
          <w:p w14:paraId="2DEAC108" w14:textId="3C2F4C54" w:rsidR="006624FD" w:rsidRDefault="006624FD" w:rsidP="006624FD">
            <w:pPr>
              <w:jc w:val="center"/>
              <w:rPr>
                <w:rFonts w:ascii="GHEA Grapalat" w:hAnsi="GHEA Grapalat"/>
                <w:bCs/>
                <w:iCs/>
                <w:sz w:val="14"/>
                <w:szCs w:val="14"/>
              </w:rPr>
            </w:pPr>
            <w:r>
              <w:rPr>
                <w:rFonts w:ascii="GHEA Grapalat" w:hAnsi="GHEA Grapalat"/>
                <w:bCs/>
                <w:iCs/>
                <w:sz w:val="14"/>
                <w:szCs w:val="14"/>
              </w:rPr>
              <w:t>100%</w:t>
            </w:r>
          </w:p>
        </w:tc>
        <w:tc>
          <w:tcPr>
            <w:tcW w:w="630" w:type="dxa"/>
            <w:textDirection w:val="btLr"/>
            <w:vAlign w:val="center"/>
          </w:tcPr>
          <w:p w14:paraId="21FC18D0" w14:textId="7D8FF619" w:rsidR="006624FD" w:rsidRDefault="006624FD" w:rsidP="006624FD">
            <w:pPr>
              <w:widowControl w:val="0"/>
              <w:spacing w:after="120"/>
              <w:jc w:val="center"/>
              <w:rPr>
                <w:rFonts w:ascii="GHEA Grapalat" w:hAnsi="GHEA Grapalat"/>
                <w:bCs/>
                <w:iCs/>
                <w:sz w:val="14"/>
                <w:szCs w:val="14"/>
              </w:rPr>
            </w:pPr>
            <w:r>
              <w:rPr>
                <w:rFonts w:ascii="GHEA Grapalat" w:hAnsi="GHEA Grapalat"/>
                <w:bCs/>
                <w:iCs/>
                <w:sz w:val="14"/>
                <w:szCs w:val="14"/>
              </w:rPr>
              <w:t>100%</w:t>
            </w:r>
          </w:p>
        </w:tc>
        <w:tc>
          <w:tcPr>
            <w:tcW w:w="567" w:type="dxa"/>
            <w:textDirection w:val="btLr"/>
            <w:vAlign w:val="center"/>
          </w:tcPr>
          <w:p w14:paraId="5F50B349" w14:textId="16E11725" w:rsidR="006624FD" w:rsidRDefault="006624FD" w:rsidP="006624FD">
            <w:pPr>
              <w:widowControl w:val="0"/>
              <w:spacing w:after="120"/>
              <w:jc w:val="center"/>
              <w:rPr>
                <w:rFonts w:ascii="GHEA Grapalat" w:hAnsi="GHEA Grapalat"/>
                <w:bCs/>
                <w:iCs/>
                <w:sz w:val="14"/>
                <w:szCs w:val="14"/>
              </w:rPr>
            </w:pPr>
            <w:r>
              <w:rPr>
                <w:rFonts w:ascii="GHEA Grapalat" w:hAnsi="GHEA Grapalat"/>
                <w:bCs/>
                <w:iCs/>
                <w:sz w:val="14"/>
                <w:szCs w:val="14"/>
              </w:rPr>
              <w:t>100%</w:t>
            </w:r>
          </w:p>
        </w:tc>
        <w:tc>
          <w:tcPr>
            <w:tcW w:w="693" w:type="dxa"/>
            <w:textDirection w:val="btLr"/>
            <w:vAlign w:val="center"/>
          </w:tcPr>
          <w:p w14:paraId="35FADB8D" w14:textId="544195DF" w:rsidR="006624FD" w:rsidRDefault="006624FD" w:rsidP="006624FD">
            <w:pPr>
              <w:widowControl w:val="0"/>
              <w:spacing w:after="120"/>
              <w:jc w:val="center"/>
              <w:rPr>
                <w:rFonts w:ascii="GHEA Grapalat" w:hAnsi="GHEA Grapalat"/>
                <w:bCs/>
                <w:iCs/>
                <w:sz w:val="14"/>
                <w:szCs w:val="14"/>
              </w:rPr>
            </w:pPr>
            <w:r>
              <w:rPr>
                <w:rFonts w:ascii="GHEA Grapalat" w:hAnsi="GHEA Grapalat"/>
                <w:bCs/>
                <w:iCs/>
                <w:sz w:val="14"/>
                <w:szCs w:val="14"/>
              </w:rPr>
              <w:t>100%</w:t>
            </w:r>
          </w:p>
        </w:tc>
      </w:tr>
    </w:tbl>
    <w:p w14:paraId="497E07C9" w14:textId="77777777"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290DF1CD" w14:textId="77777777" w:rsidTr="005B7138">
        <w:trPr>
          <w:jc w:val="center"/>
        </w:trPr>
        <w:tc>
          <w:tcPr>
            <w:tcW w:w="4536" w:type="dxa"/>
          </w:tcPr>
          <w:p w14:paraId="02FD8091"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5239E649"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12444D6D"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615AFCFA"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7AA7ED5D"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174A143B"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0FF6D043"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0AA04FFE"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432978D9"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17021E91" w14:textId="77777777" w:rsidR="003B2F27" w:rsidRPr="00AD29CE" w:rsidRDefault="003B2F27" w:rsidP="003B2F27">
      <w:pPr>
        <w:widowControl w:val="0"/>
        <w:spacing w:after="160" w:line="360" w:lineRule="auto"/>
        <w:rPr>
          <w:rFonts w:ascii="GHEA Grapalat" w:hAnsi="GHEA Grapalat"/>
        </w:rPr>
        <w:sectPr w:rsidR="003B2F27" w:rsidRPr="00AD29CE" w:rsidSect="00302A3A">
          <w:footerReference w:type="default" r:id="rId12"/>
          <w:footnotePr>
            <w:pos w:val="beneathText"/>
          </w:footnotePr>
          <w:pgSz w:w="11907" w:h="16840" w:code="9"/>
          <w:pgMar w:top="426" w:right="1418" w:bottom="851" w:left="1418" w:header="561" w:footer="561" w:gutter="0"/>
          <w:cols w:space="720"/>
          <w:titlePg/>
          <w:docGrid w:linePitch="326"/>
        </w:sectPr>
      </w:pPr>
    </w:p>
    <w:p w14:paraId="475B5307"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158D0FC8"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5FA33622"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2"/>
        <w:gridCol w:w="4938"/>
      </w:tblGrid>
      <w:tr w:rsidR="003B2F27" w:rsidRPr="00AD29CE" w:rsidDel="004B29A5" w14:paraId="5A399583" w14:textId="77777777" w:rsidTr="005B7138">
        <w:trPr>
          <w:tblCellSpacing w:w="7" w:type="dxa"/>
          <w:jc w:val="center"/>
        </w:trPr>
        <w:tc>
          <w:tcPr>
            <w:tcW w:w="0" w:type="auto"/>
            <w:vAlign w:val="center"/>
          </w:tcPr>
          <w:p w14:paraId="1360A553"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7DB31500"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18C5DE83" w14:textId="77777777" w:rsidTr="005B7138">
        <w:trPr>
          <w:tblCellSpacing w:w="7" w:type="dxa"/>
          <w:jc w:val="center"/>
        </w:trPr>
        <w:tc>
          <w:tcPr>
            <w:tcW w:w="0" w:type="auto"/>
            <w:vAlign w:val="center"/>
          </w:tcPr>
          <w:p w14:paraId="6E29ADCF"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4FFDDBA1"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58DF8C06"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130BA889"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414D47E4"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4CCBD18A"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vAlign w:val="center"/>
          </w:tcPr>
          <w:p w14:paraId="4232818F"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26A13067"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10CAB703"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4BDBAE87"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45C352F9"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715303CE"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79F617FC" w14:textId="77777777" w:rsidR="003B2F27" w:rsidRPr="00AD29CE" w:rsidRDefault="003B2F27" w:rsidP="003B2F27">
      <w:pPr>
        <w:widowControl w:val="0"/>
        <w:spacing w:after="160" w:line="360" w:lineRule="auto"/>
        <w:ind w:firstLine="375"/>
        <w:rPr>
          <w:rFonts w:ascii="GHEA Grapalat" w:hAnsi="GHEA Grapalat"/>
          <w:iCs/>
          <w:color w:val="000000"/>
        </w:rPr>
      </w:pPr>
    </w:p>
    <w:p w14:paraId="71031AED"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1F2CE405"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18345947" w14:textId="77777777"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14:paraId="2B51BAE2" w14:textId="77777777"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44DF83C1" w14:textId="77777777" w:rsidR="009D1871" w:rsidRPr="00936B04" w:rsidRDefault="003B2F27" w:rsidP="009D1871">
      <w:pPr>
        <w:widowControl w:val="0"/>
        <w:spacing w:after="160" w:line="360" w:lineRule="auto"/>
        <w:ind w:firstLine="142"/>
        <w:rPr>
          <w:rFonts w:ascii="GHEA Grapalat" w:hAnsi="GHEA Grapalat" w:cs="Times Armenian"/>
          <w:b/>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009D1871" w:rsidRPr="009D1871">
        <w:rPr>
          <w:rFonts w:ascii="GHEA Grapalat" w:hAnsi="GHEA Grapalat"/>
          <w:b/>
          <w:sz w:val="16"/>
          <w:szCs w:val="16"/>
          <w:highlight w:val="yellow"/>
        </w:rPr>
        <w:t>ДОГОВОР ГОСУДАРСТВЕННОЙ ЗАКУПКИ НА ПРЕДОСТАВЛЕНИЕ ДЛЯ НУЖД ГОСУДАРСТВА</w:t>
      </w:r>
      <w:r w:rsidR="009D1871" w:rsidRPr="00936B04">
        <w:rPr>
          <w:rFonts w:ascii="GHEA Grapalat" w:hAnsi="GHEA Grapalat"/>
          <w:b/>
        </w:rPr>
        <w:t xml:space="preserve"> </w:t>
      </w:r>
    </w:p>
    <w:p w14:paraId="054168BC" w14:textId="77777777"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395B987D"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09F5C2FD"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w:t>
      </w:r>
      <w:proofErr w:type="gramStart"/>
      <w:r w:rsidRPr="00AD29CE">
        <w:rPr>
          <w:rFonts w:ascii="GHEA Grapalat" w:hAnsi="GHEA Grapalat"/>
          <w:color w:val="000000"/>
        </w:rPr>
        <w:t>_ ,</w:t>
      </w:r>
      <w:proofErr w:type="gramEnd"/>
      <w:r w:rsidRPr="00AD29CE">
        <w:rPr>
          <w:rFonts w:ascii="GHEA Grapalat" w:hAnsi="GHEA Grapalat"/>
          <w:color w:val="000000"/>
        </w:rPr>
        <w:t xml:space="preserve">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344613A4"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63825E78" w14:textId="77777777" w:rsidTr="005B7138">
        <w:trPr>
          <w:jc w:val="center"/>
        </w:trPr>
        <w:tc>
          <w:tcPr>
            <w:tcW w:w="357" w:type="dxa"/>
            <w:vMerge w:val="restart"/>
            <w:vAlign w:val="center"/>
          </w:tcPr>
          <w:p w14:paraId="7F6C491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vAlign w:val="center"/>
          </w:tcPr>
          <w:p w14:paraId="783D521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54DE8E84" w14:textId="77777777" w:rsidTr="005B7138">
        <w:trPr>
          <w:jc w:val="center"/>
        </w:trPr>
        <w:tc>
          <w:tcPr>
            <w:tcW w:w="357" w:type="dxa"/>
            <w:vMerge/>
          </w:tcPr>
          <w:p w14:paraId="1B6F0B0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vAlign w:val="center"/>
          </w:tcPr>
          <w:p w14:paraId="0E06881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2B9FF34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324506F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1D283A1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2B489B4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14:paraId="1B7AE63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1D9662B9" w14:textId="77777777" w:rsidTr="005B7138">
        <w:trPr>
          <w:trHeight w:val="1105"/>
          <w:jc w:val="center"/>
        </w:trPr>
        <w:tc>
          <w:tcPr>
            <w:tcW w:w="357" w:type="dxa"/>
            <w:vMerge/>
            <w:tcBorders>
              <w:bottom w:val="single" w:sz="4" w:space="0" w:color="auto"/>
            </w:tcBorders>
          </w:tcPr>
          <w:p w14:paraId="790E432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333424C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727319C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44B1492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604F3C7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5ACEC9D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4A23051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3C86389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0435C36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2E8F67BA" w14:textId="77777777" w:rsidTr="005B7138">
        <w:trPr>
          <w:jc w:val="center"/>
        </w:trPr>
        <w:tc>
          <w:tcPr>
            <w:tcW w:w="357" w:type="dxa"/>
            <w:vAlign w:val="center"/>
          </w:tcPr>
          <w:p w14:paraId="2D5602F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Align w:val="center"/>
          </w:tcPr>
          <w:p w14:paraId="57BB7FB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Align w:val="center"/>
          </w:tcPr>
          <w:p w14:paraId="4F1F50B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vAlign w:val="center"/>
          </w:tcPr>
          <w:p w14:paraId="7F696AE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vAlign w:val="center"/>
          </w:tcPr>
          <w:p w14:paraId="0A361C1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vAlign w:val="center"/>
          </w:tcPr>
          <w:p w14:paraId="58E197C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vAlign w:val="center"/>
          </w:tcPr>
          <w:p w14:paraId="6188377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vAlign w:val="center"/>
          </w:tcPr>
          <w:p w14:paraId="41C55E7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Align w:val="center"/>
          </w:tcPr>
          <w:p w14:paraId="4BC70ECB" w14:textId="4AF7C991" w:rsidR="003B2F27" w:rsidRPr="00CA2754" w:rsidRDefault="009D1871" w:rsidP="005B7138">
            <w:pPr>
              <w:pStyle w:val="NormalWeb"/>
              <w:widowControl w:val="0"/>
              <w:spacing w:before="0" w:beforeAutospacing="0" w:after="120" w:afterAutospacing="0"/>
              <w:jc w:val="center"/>
              <w:rPr>
                <w:rFonts w:ascii="GHEA Grapalat" w:hAnsi="GHEA Grapalat"/>
                <w:sz w:val="20"/>
              </w:rPr>
            </w:pPr>
            <w:r w:rsidRPr="009D1871">
              <w:rPr>
                <w:rFonts w:ascii="GHEA Grapalat" w:hAnsi="GHEA Grapalat"/>
                <w:sz w:val="20"/>
              </w:rPr>
              <w:t xml:space="preserve">Согласно </w:t>
            </w:r>
            <w:r>
              <w:rPr>
                <w:rFonts w:ascii="GHEA Grapalat" w:hAnsi="GHEA Grapalat"/>
                <w:sz w:val="20"/>
              </w:rPr>
              <w:t>договору</w:t>
            </w:r>
          </w:p>
        </w:tc>
      </w:tr>
    </w:tbl>
    <w:p w14:paraId="1EC7C76E"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713A8ED1"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676416C1" w14:textId="77777777" w:rsidTr="005B7138">
        <w:trPr>
          <w:trHeight w:val="266"/>
          <w:tblCellSpacing w:w="7" w:type="dxa"/>
          <w:jc w:val="center"/>
        </w:trPr>
        <w:tc>
          <w:tcPr>
            <w:tcW w:w="0" w:type="auto"/>
            <w:vAlign w:val="center"/>
          </w:tcPr>
          <w:p w14:paraId="6E85C92E"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1D83E139"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3D543129" w14:textId="77777777" w:rsidTr="005B7138">
        <w:trPr>
          <w:trHeight w:val="473"/>
          <w:tblCellSpacing w:w="7" w:type="dxa"/>
          <w:jc w:val="center"/>
        </w:trPr>
        <w:tc>
          <w:tcPr>
            <w:tcW w:w="0" w:type="auto"/>
            <w:vAlign w:val="center"/>
          </w:tcPr>
          <w:p w14:paraId="05C9DC28"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2C0FAF8B"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70CE2622"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2F99E0DC"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0B312349" w14:textId="77777777" w:rsidTr="005B7138">
        <w:trPr>
          <w:trHeight w:val="503"/>
          <w:tblCellSpacing w:w="7" w:type="dxa"/>
          <w:jc w:val="center"/>
        </w:trPr>
        <w:tc>
          <w:tcPr>
            <w:tcW w:w="0" w:type="auto"/>
            <w:vAlign w:val="center"/>
          </w:tcPr>
          <w:p w14:paraId="61EED88B"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22F646DB"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5D090AC9"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3EEFA8F2"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30DE69AE" w14:textId="77777777" w:rsidTr="005B7138">
        <w:trPr>
          <w:trHeight w:val="281"/>
          <w:tblCellSpacing w:w="7" w:type="dxa"/>
          <w:jc w:val="center"/>
        </w:trPr>
        <w:tc>
          <w:tcPr>
            <w:tcW w:w="0" w:type="auto"/>
            <w:vAlign w:val="center"/>
          </w:tcPr>
          <w:p w14:paraId="7723530D"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21360805"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5F890516"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269504C5" w14:textId="77777777" w:rsidR="003B2F27" w:rsidRDefault="003B2F27" w:rsidP="003B2F27">
      <w:pPr>
        <w:rPr>
          <w:rFonts w:ascii="GHEA Grapalat" w:hAnsi="GHEA Grapalat"/>
        </w:rPr>
      </w:pPr>
      <w:r>
        <w:rPr>
          <w:rFonts w:ascii="GHEA Grapalat" w:hAnsi="GHEA Grapalat"/>
        </w:rPr>
        <w:br w:type="page"/>
      </w:r>
    </w:p>
    <w:p w14:paraId="3DE4C2FF"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0C198AC7"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4AEDBB79" w14:textId="77777777" w:rsidR="003B2F27" w:rsidRPr="00AD29CE" w:rsidRDefault="003B2F27" w:rsidP="003B2F27">
      <w:pPr>
        <w:widowControl w:val="0"/>
        <w:spacing w:after="160" w:line="360" w:lineRule="auto"/>
        <w:rPr>
          <w:rFonts w:ascii="GHEA Grapalat" w:hAnsi="GHEA Grapalat"/>
        </w:rPr>
      </w:pPr>
    </w:p>
    <w:p w14:paraId="1D3E003A"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6E9B80CB"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5EA8CFC6"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0D37CBA7"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308C8EA6"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1B494D00"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661BB28B"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4F9D6B84"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65328BCE"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5F2A4A68"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54EB655F"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7475592F"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429FFEF5"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59CCCBE"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B67900E"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F0E4CAA"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44B9F041"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F04D7BF"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47D56C97"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61B3AB27" w14:textId="77777777" w:rsidR="003B2F27" w:rsidRPr="00AD29CE" w:rsidRDefault="003B2F27" w:rsidP="005B7138">
            <w:pPr>
              <w:widowControl w:val="0"/>
              <w:spacing w:after="120"/>
              <w:rPr>
                <w:rFonts w:ascii="GHEA Grapalat" w:hAnsi="GHEA Grapalat" w:cs="Sylfaen"/>
              </w:rPr>
            </w:pPr>
          </w:p>
        </w:tc>
      </w:tr>
      <w:tr w:rsidR="003B2F27" w:rsidRPr="00AD29CE" w14:paraId="1C5E9034"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C42B579"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6389DDB"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150C8532" w14:textId="77777777" w:rsidR="003B2F27" w:rsidRPr="00AD29CE" w:rsidRDefault="003B2F27" w:rsidP="005B7138">
            <w:pPr>
              <w:widowControl w:val="0"/>
              <w:spacing w:after="120"/>
              <w:rPr>
                <w:rFonts w:ascii="GHEA Grapalat" w:hAnsi="GHEA Grapalat" w:cs="Sylfaen"/>
              </w:rPr>
            </w:pPr>
          </w:p>
        </w:tc>
      </w:tr>
    </w:tbl>
    <w:p w14:paraId="72CEE7D7"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06A111DA" w14:textId="77777777" w:rsidR="003B2F27" w:rsidRDefault="003B2F27" w:rsidP="003B2F27">
      <w:pPr>
        <w:rPr>
          <w:rFonts w:ascii="GHEA Grapalat" w:hAnsi="GHEA Grapalat" w:cs="Sylfaen"/>
        </w:rPr>
      </w:pPr>
      <w:r>
        <w:rPr>
          <w:rFonts w:ascii="GHEA Grapalat" w:hAnsi="GHEA Grapalat" w:cs="Sylfaen"/>
        </w:rPr>
        <w:br w:type="page"/>
      </w:r>
    </w:p>
    <w:p w14:paraId="6C369DA7"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064AF81F"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14:paraId="69E54675" w14:textId="77777777" w:rsidTr="005B7138">
        <w:tc>
          <w:tcPr>
            <w:tcW w:w="4785" w:type="dxa"/>
          </w:tcPr>
          <w:p w14:paraId="051D78D5"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56B1465D"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1BCCED31"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1FB43FDA"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4407DC4E" w14:textId="77777777" w:rsidTr="005B7138">
        <w:trPr>
          <w:tblCellSpacing w:w="7" w:type="dxa"/>
          <w:jc w:val="center"/>
        </w:trPr>
        <w:tc>
          <w:tcPr>
            <w:tcW w:w="0" w:type="auto"/>
            <w:vAlign w:val="center"/>
          </w:tcPr>
          <w:p w14:paraId="610259DF"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323EAB63"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2941B39B"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58941574"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00F06318" w14:textId="77777777" w:rsidTr="005B7138">
        <w:trPr>
          <w:tblCellSpacing w:w="7" w:type="dxa"/>
          <w:jc w:val="center"/>
        </w:trPr>
        <w:tc>
          <w:tcPr>
            <w:tcW w:w="0" w:type="auto"/>
            <w:vAlign w:val="center"/>
          </w:tcPr>
          <w:p w14:paraId="7C9B7C04"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73F1A3EE"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182AD2AE"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3DE1225F"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3D1054F8" w14:textId="77777777" w:rsidTr="005B7138">
        <w:trPr>
          <w:tblCellSpacing w:w="7" w:type="dxa"/>
          <w:jc w:val="center"/>
        </w:trPr>
        <w:tc>
          <w:tcPr>
            <w:tcW w:w="0" w:type="auto"/>
            <w:vAlign w:val="center"/>
          </w:tcPr>
          <w:p w14:paraId="21163543"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6C05FEE4"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36989220"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162A9BE9"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7BABFBA7" w14:textId="77777777"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1486FB" w14:textId="77777777" w:rsidR="00D06C31" w:rsidRDefault="00D06C31">
      <w:r>
        <w:separator/>
      </w:r>
    </w:p>
  </w:endnote>
  <w:endnote w:type="continuationSeparator" w:id="0">
    <w:p w14:paraId="3459EEDC" w14:textId="77777777" w:rsidR="00D06C31" w:rsidRDefault="00D06C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CC"/>
    <w:family w:val="auto"/>
    <w:pitch w:val="variable"/>
    <w:sig w:usb0="A1002E8F" w:usb1="10000008" w:usb2="00000000" w:usb3="00000000" w:csb0="000101F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21825309"/>
      <w:docPartObj>
        <w:docPartGallery w:val="Page Numbers (Bottom of Page)"/>
        <w:docPartUnique/>
      </w:docPartObj>
    </w:sdtPr>
    <w:sdtEndPr>
      <w:rPr>
        <w:rFonts w:ascii="GHEA Grapalat" w:hAnsi="GHEA Grapalat"/>
        <w:sz w:val="24"/>
        <w:szCs w:val="24"/>
      </w:rPr>
    </w:sdtEndPr>
    <w:sdtContent>
      <w:p w14:paraId="5871B618" w14:textId="5511C2A1" w:rsidR="005550E0" w:rsidRPr="00305BEC" w:rsidRDefault="005550E0">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626495">
          <w:rPr>
            <w:rFonts w:ascii="GHEA Grapalat" w:hAnsi="GHEA Grapalat"/>
            <w:noProof/>
            <w:sz w:val="24"/>
            <w:szCs w:val="24"/>
          </w:rPr>
          <w:t>92</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46ED1B" w14:textId="77777777" w:rsidR="00D06C31" w:rsidRDefault="00D06C31">
      <w:r>
        <w:separator/>
      </w:r>
    </w:p>
  </w:footnote>
  <w:footnote w:type="continuationSeparator" w:id="0">
    <w:p w14:paraId="74D2E23F" w14:textId="77777777" w:rsidR="00D06C31" w:rsidRDefault="00D06C31">
      <w:r>
        <w:continuationSeparator/>
      </w:r>
    </w:p>
  </w:footnote>
  <w:footnote w:id="1">
    <w:p w14:paraId="7A0F9C7E" w14:textId="77777777" w:rsidR="005550E0" w:rsidRDefault="005550E0" w:rsidP="00FB5A79">
      <w:pPr>
        <w:pStyle w:val="FootnoteText"/>
        <w:jc w:val="both"/>
        <w:rPr>
          <w:rFonts w:asciiTheme="minorHAnsi" w:hAnsiTheme="minorHAnsi"/>
        </w:rPr>
      </w:pPr>
    </w:p>
    <w:p w14:paraId="43F3788C" w14:textId="77777777" w:rsidR="005550E0" w:rsidRPr="004D0297" w:rsidRDefault="005550E0" w:rsidP="00FB5A79">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14:paraId="6E64668D" w14:textId="77777777" w:rsidR="005550E0" w:rsidRPr="004D0297" w:rsidRDefault="005550E0" w:rsidP="00FB5A79">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w:t>
      </w:r>
      <w:proofErr w:type="gramStart"/>
      <w:r w:rsidRPr="004D0297">
        <w:rPr>
          <w:rFonts w:ascii="GHEA Grapalat" w:hAnsi="GHEA Grapalat"/>
          <w:i/>
          <w:sz w:val="20"/>
          <w:szCs w:val="20"/>
        </w:rPr>
        <w:t>абзац  пункта</w:t>
      </w:r>
      <w:proofErr w:type="gramEnd"/>
      <w:r w:rsidRPr="004D0297">
        <w:rPr>
          <w:rFonts w:ascii="GHEA Grapalat" w:hAnsi="GHEA Grapalat"/>
          <w:i/>
          <w:sz w:val="20"/>
          <w:szCs w:val="20"/>
        </w:rPr>
        <w:t xml:space="preserve">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proofErr w:type="gramStart"/>
      <w:r w:rsidRPr="004D0297">
        <w:rPr>
          <w:rFonts w:ascii="GHEA Grapalat" w:hAnsi="GHEA Grapalat" w:hint="eastAsia"/>
          <w:i/>
          <w:sz w:val="20"/>
          <w:szCs w:val="20"/>
        </w:rPr>
        <w:t>может</w:t>
      </w:r>
      <w:r w:rsidRPr="004D0297">
        <w:rPr>
          <w:rFonts w:ascii="GHEA Grapalat" w:hAnsi="GHEA Grapalat"/>
          <w:i/>
          <w:sz w:val="20"/>
          <w:szCs w:val="20"/>
        </w:rPr>
        <w:t xml:space="preserve">  быть</w:t>
      </w:r>
      <w:proofErr w:type="gramEnd"/>
      <w:r w:rsidRPr="004D0297">
        <w:rPr>
          <w:rFonts w:ascii="GHEA Grapalat" w:hAnsi="GHEA Grapalat"/>
          <w:i/>
          <w:sz w:val="20"/>
          <w:szCs w:val="20"/>
        </w:rPr>
        <w:t xml:space="preserve">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1CBF2B4E" w14:textId="77777777" w:rsidR="005550E0" w:rsidRPr="004D0297" w:rsidRDefault="005550E0" w:rsidP="00FB5A79">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6CED2161" w14:textId="77777777" w:rsidR="005550E0" w:rsidRPr="004D0297" w:rsidRDefault="005550E0" w:rsidP="00FB5A79">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14:paraId="60268278" w14:textId="77777777" w:rsidR="005550E0" w:rsidRPr="004D0297" w:rsidRDefault="005550E0" w:rsidP="00FB5A79">
      <w:pPr>
        <w:pStyle w:val="FootnoteText"/>
      </w:pPr>
    </w:p>
  </w:footnote>
  <w:footnote w:id="2">
    <w:p w14:paraId="7A86EA97" w14:textId="77777777" w:rsidR="005550E0" w:rsidRPr="008842CE" w:rsidRDefault="005550E0"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24E29F8A" w14:textId="77777777" w:rsidR="005550E0" w:rsidRPr="00936FBF" w:rsidRDefault="005550E0">
      <w:pPr>
        <w:pStyle w:val="FootnoteText"/>
        <w:rPr>
          <w:lang w:val="af-ZA"/>
        </w:rPr>
      </w:pPr>
    </w:p>
  </w:footnote>
  <w:footnote w:id="3">
    <w:p w14:paraId="250F2E34" w14:textId="77777777" w:rsidR="005550E0" w:rsidRPr="00FE2AA4" w:rsidRDefault="005550E0">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4">
    <w:p w14:paraId="65868C31" w14:textId="77777777" w:rsidR="00AF519A" w:rsidRPr="008842CE" w:rsidRDefault="00AF519A" w:rsidP="00AF519A">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75BD1E7F" w14:textId="77777777" w:rsidR="00AF519A" w:rsidRPr="000811C1" w:rsidRDefault="00AF519A" w:rsidP="00AF519A">
      <w:pPr>
        <w:pStyle w:val="FootnoteText"/>
        <w:rPr>
          <w:lang w:val="af-ZA"/>
        </w:rPr>
      </w:pPr>
    </w:p>
  </w:footnote>
  <w:footnote w:id="5">
    <w:p w14:paraId="06CEEC9B" w14:textId="77777777" w:rsidR="005550E0" w:rsidRPr="008E4439" w:rsidRDefault="005550E0"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4B57A54A" w14:textId="77777777" w:rsidR="005550E0" w:rsidRPr="000811C1" w:rsidRDefault="005550E0" w:rsidP="0027573B">
      <w:pPr>
        <w:pStyle w:val="FootnoteText"/>
        <w:rPr>
          <w:rFonts w:ascii="Sylfaen" w:hAnsi="Sylfaen"/>
          <w:sz w:val="18"/>
          <w:szCs w:val="18"/>
        </w:rPr>
      </w:pPr>
    </w:p>
  </w:footnote>
  <w:footnote w:id="6">
    <w:p w14:paraId="7C6CDD73" w14:textId="77777777" w:rsidR="005550E0" w:rsidRPr="00A31673" w:rsidRDefault="005550E0">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7">
    <w:p w14:paraId="77786F3F" w14:textId="77777777" w:rsidR="005550E0" w:rsidRDefault="005550E0" w:rsidP="006B3E56">
      <w:pPr>
        <w:jc w:val="both"/>
      </w:pPr>
    </w:p>
    <w:p w14:paraId="6250C86F" w14:textId="77777777" w:rsidR="005550E0" w:rsidRPr="008444F1" w:rsidRDefault="005550E0" w:rsidP="006B3E56">
      <w:pPr>
        <w:jc w:val="both"/>
        <w:rPr>
          <w:i/>
        </w:rPr>
      </w:pPr>
    </w:p>
    <w:p w14:paraId="5026309A" w14:textId="77777777" w:rsidR="005550E0" w:rsidRPr="00B1013B" w:rsidRDefault="005550E0"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64235B76" w14:textId="77777777" w:rsidR="005550E0" w:rsidRPr="00B1013B" w:rsidRDefault="005550E0"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 xml:space="preserve">резидентом </w:t>
      </w:r>
      <w:proofErr w:type="gramStart"/>
      <w:r>
        <w:rPr>
          <w:rFonts w:ascii="GHEA Grapalat" w:hAnsi="GHEA Grapalat"/>
          <w:i/>
          <w:sz w:val="20"/>
          <w:szCs w:val="20"/>
        </w:rPr>
        <w:t>РА</w:t>
      </w:r>
      <w:r w:rsidRPr="00553058">
        <w:rPr>
          <w:rFonts w:ascii="GHEA Grapalat" w:hAnsi="GHEA Grapalat"/>
          <w:i/>
          <w:sz w:val="20"/>
          <w:szCs w:val="20"/>
        </w:rPr>
        <w:t>,</w:t>
      </w:r>
      <w:r w:rsidRPr="00B1013B">
        <w:rPr>
          <w:rFonts w:ascii="GHEA Grapalat" w:hAnsi="GHEA Grapalat"/>
          <w:i/>
          <w:sz w:val="20"/>
          <w:szCs w:val="20"/>
        </w:rPr>
        <w:t>,</w:t>
      </w:r>
      <w:proofErr w:type="gramEnd"/>
      <w:r w:rsidRPr="00B1013B">
        <w:rPr>
          <w:rFonts w:ascii="GHEA Grapalat" w:hAnsi="GHEA Grapalat"/>
          <w:i/>
          <w:sz w:val="20"/>
          <w:szCs w:val="20"/>
        </w:rPr>
        <w:t xml:space="preserve"> то при заполнении заявления-объявления слова "ссылка на сайт, содержащий информацию" заменяются словами "декларация согласно приложению 1.2";</w:t>
      </w:r>
    </w:p>
    <w:p w14:paraId="3B789DB3" w14:textId="77777777" w:rsidR="005550E0" w:rsidRPr="00B1013B" w:rsidRDefault="005550E0"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1D46C215" w14:textId="77777777" w:rsidR="005550E0" w:rsidRDefault="005550E0" w:rsidP="006B3E56">
      <w:pPr>
        <w:jc w:val="both"/>
        <w:rPr>
          <w:rFonts w:ascii="GHEA Grapalat" w:hAnsi="GHEA Grapalat"/>
          <w:sz w:val="20"/>
          <w:szCs w:val="20"/>
          <w:lang w:val="af-ZA"/>
        </w:rPr>
      </w:pPr>
    </w:p>
    <w:p w14:paraId="3E90623E" w14:textId="77777777" w:rsidR="005550E0" w:rsidRDefault="005550E0" w:rsidP="006B3E56">
      <w:pPr>
        <w:pStyle w:val="FootnoteText"/>
        <w:rPr>
          <w:rFonts w:asciiTheme="minorHAnsi" w:hAnsiTheme="minorHAnsi"/>
          <w:lang w:val="af-ZA"/>
        </w:rPr>
      </w:pPr>
    </w:p>
  </w:footnote>
  <w:footnote w:id="8">
    <w:p w14:paraId="4415AA5B" w14:textId="77777777" w:rsidR="005550E0" w:rsidRPr="00D3436F" w:rsidRDefault="005550E0">
      <w:pPr>
        <w:pStyle w:val="FootnoteText"/>
        <w:rPr>
          <w:lang w:val="es-ES"/>
        </w:rPr>
      </w:pPr>
    </w:p>
  </w:footnote>
  <w:footnote w:id="9">
    <w:p w14:paraId="2D643C16" w14:textId="77777777" w:rsidR="005550E0" w:rsidRPr="008842CE" w:rsidRDefault="005550E0" w:rsidP="003D2FE2">
      <w:pPr>
        <w:pStyle w:val="FootnoteText"/>
        <w:jc w:val="both"/>
      </w:pPr>
    </w:p>
  </w:footnote>
  <w:footnote w:id="10">
    <w:p w14:paraId="7961F546" w14:textId="77777777" w:rsidR="005550E0" w:rsidRPr="008842CE" w:rsidRDefault="005550E0" w:rsidP="000A214C">
      <w:pPr>
        <w:pStyle w:val="FootnoteText"/>
        <w:jc w:val="both"/>
      </w:pPr>
    </w:p>
  </w:footnote>
  <w:footnote w:id="11">
    <w:p w14:paraId="671628D7" w14:textId="77777777" w:rsidR="005550E0" w:rsidRPr="006F5F33" w:rsidRDefault="005550E0" w:rsidP="00F306A8">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2">
    <w:p w14:paraId="5829C0E8" w14:textId="77777777" w:rsidR="005550E0" w:rsidRPr="00615130" w:rsidRDefault="005550E0" w:rsidP="00F306A8">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54DA6756" w14:textId="77777777" w:rsidR="005550E0" w:rsidRPr="00615130" w:rsidRDefault="005550E0" w:rsidP="00F306A8">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59BB2D06" w14:textId="77777777" w:rsidR="005550E0" w:rsidRPr="00576D9C" w:rsidRDefault="005550E0" w:rsidP="00F306A8">
      <w:pPr>
        <w:pStyle w:val="FootnoteText"/>
        <w:jc w:val="both"/>
        <w:rPr>
          <w:rFonts w:ascii="GHEA Grapalat" w:hAnsi="GHEA Grapalat"/>
          <w:lang w:val="hy-AM"/>
        </w:rPr>
      </w:pPr>
    </w:p>
  </w:footnote>
  <w:footnote w:id="13">
    <w:p w14:paraId="7CBB36C3" w14:textId="77777777" w:rsidR="005550E0" w:rsidRPr="006F5F33" w:rsidRDefault="005550E0" w:rsidP="00F306A8">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4">
    <w:p w14:paraId="3530D326" w14:textId="77777777" w:rsidR="005550E0" w:rsidRPr="006F5F33" w:rsidRDefault="005550E0" w:rsidP="00F306A8">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5">
    <w:p w14:paraId="2D211978" w14:textId="77777777" w:rsidR="005550E0" w:rsidRPr="006F5F33" w:rsidRDefault="005550E0" w:rsidP="00F306A8">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6">
    <w:p w14:paraId="20C748E5" w14:textId="4FED40C9" w:rsidR="005550E0" w:rsidRPr="00CA2754" w:rsidRDefault="005550E0" w:rsidP="003B2F27">
      <w:pPr>
        <w:widowControl w:val="0"/>
        <w:spacing w:after="160" w:line="360" w:lineRule="auto"/>
        <w:jc w:val="both"/>
        <w:rPr>
          <w:rFonts w:ascii="GHEA Grapalat" w:hAnsi="GHEA Grapalat" w:cs="Sylfaen"/>
          <w:i/>
          <w:sz w:val="20"/>
          <w:szCs w:val="20"/>
        </w:rPr>
      </w:pPr>
      <w:r w:rsidRPr="00CA2754">
        <w:rPr>
          <w:rFonts w:ascii="GHEA Grapalat" w:hAnsi="GHEA Grapalat"/>
          <w:i/>
          <w:sz w:val="20"/>
          <w:szCs w:val="20"/>
        </w:rPr>
        <w:t>.</w:t>
      </w:r>
    </w:p>
    <w:p w14:paraId="18443D27" w14:textId="77777777" w:rsidR="005550E0" w:rsidRPr="00CA2754" w:rsidRDefault="005550E0" w:rsidP="003B2F27">
      <w:pPr>
        <w:pStyle w:val="FootnoteText"/>
        <w:jc w:val="both"/>
        <w:rPr>
          <w:sz w:val="2"/>
          <w:szCs w:val="2"/>
        </w:rPr>
      </w:pPr>
    </w:p>
  </w:footnote>
  <w:footnote w:id="17">
    <w:p w14:paraId="0CEAD158" w14:textId="77777777" w:rsidR="005550E0" w:rsidRPr="00CA2754" w:rsidRDefault="005550E0" w:rsidP="003B2F27">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028FC"/>
    <w:multiLevelType w:val="hybridMultilevel"/>
    <w:tmpl w:val="667C1396"/>
    <w:lvl w:ilvl="0" w:tplc="92B4AF10">
      <w:start w:val="1"/>
      <w:numFmt w:val="decimal"/>
      <w:lvlText w:val="%1."/>
      <w:lvlJc w:val="left"/>
      <w:pPr>
        <w:ind w:left="432" w:hanging="360"/>
      </w:pPr>
      <w:rPr>
        <w:rFonts w:hint="default"/>
        <w:b w:val="0"/>
        <w:bCs/>
      </w:rPr>
    </w:lvl>
    <w:lvl w:ilvl="1" w:tplc="04090019" w:tentative="1">
      <w:start w:val="1"/>
      <w:numFmt w:val="lowerLetter"/>
      <w:lvlText w:val="%2."/>
      <w:lvlJc w:val="left"/>
      <w:pPr>
        <w:ind w:left="1152" w:hanging="360"/>
      </w:pPr>
    </w:lvl>
    <w:lvl w:ilvl="2" w:tplc="0409001B" w:tentative="1">
      <w:start w:val="1"/>
      <w:numFmt w:val="lowerRoman"/>
      <w:lvlText w:val="%3."/>
      <w:lvlJc w:val="right"/>
      <w:pPr>
        <w:ind w:left="1872" w:hanging="180"/>
      </w:pPr>
    </w:lvl>
    <w:lvl w:ilvl="3" w:tplc="0409000F" w:tentative="1">
      <w:start w:val="1"/>
      <w:numFmt w:val="decimal"/>
      <w:lvlText w:val="%4."/>
      <w:lvlJc w:val="left"/>
      <w:pPr>
        <w:ind w:left="2592" w:hanging="360"/>
      </w:pPr>
    </w:lvl>
    <w:lvl w:ilvl="4" w:tplc="04090019" w:tentative="1">
      <w:start w:val="1"/>
      <w:numFmt w:val="lowerLetter"/>
      <w:lvlText w:val="%5."/>
      <w:lvlJc w:val="left"/>
      <w:pPr>
        <w:ind w:left="3312" w:hanging="360"/>
      </w:pPr>
    </w:lvl>
    <w:lvl w:ilvl="5" w:tplc="0409001B" w:tentative="1">
      <w:start w:val="1"/>
      <w:numFmt w:val="lowerRoman"/>
      <w:lvlText w:val="%6."/>
      <w:lvlJc w:val="right"/>
      <w:pPr>
        <w:ind w:left="4032" w:hanging="180"/>
      </w:pPr>
    </w:lvl>
    <w:lvl w:ilvl="6" w:tplc="0409000F" w:tentative="1">
      <w:start w:val="1"/>
      <w:numFmt w:val="decimal"/>
      <w:lvlText w:val="%7."/>
      <w:lvlJc w:val="left"/>
      <w:pPr>
        <w:ind w:left="4752" w:hanging="360"/>
      </w:pPr>
    </w:lvl>
    <w:lvl w:ilvl="7" w:tplc="04090019" w:tentative="1">
      <w:start w:val="1"/>
      <w:numFmt w:val="lowerLetter"/>
      <w:lvlText w:val="%8."/>
      <w:lvlJc w:val="left"/>
      <w:pPr>
        <w:ind w:left="5472" w:hanging="360"/>
      </w:pPr>
    </w:lvl>
    <w:lvl w:ilvl="8" w:tplc="0409001B" w:tentative="1">
      <w:start w:val="1"/>
      <w:numFmt w:val="lowerRoman"/>
      <w:lvlText w:val="%9."/>
      <w:lvlJc w:val="right"/>
      <w:pPr>
        <w:ind w:left="6192"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67760B8"/>
    <w:multiLevelType w:val="hybridMultilevel"/>
    <w:tmpl w:val="6480E6D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48D00955"/>
    <w:multiLevelType w:val="hybridMultilevel"/>
    <w:tmpl w:val="C7D2372C"/>
    <w:lvl w:ilvl="0" w:tplc="BAE09B9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B802652"/>
    <w:multiLevelType w:val="hybridMultilevel"/>
    <w:tmpl w:val="73E802F2"/>
    <w:lvl w:ilvl="0" w:tplc="71A2B4F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E5D072D"/>
    <w:multiLevelType w:val="hybridMultilevel"/>
    <w:tmpl w:val="667C1396"/>
    <w:lvl w:ilvl="0" w:tplc="FFFFFFFF">
      <w:start w:val="1"/>
      <w:numFmt w:val="decimal"/>
      <w:lvlText w:val="%1."/>
      <w:lvlJc w:val="left"/>
      <w:pPr>
        <w:ind w:left="432" w:hanging="360"/>
      </w:pPr>
      <w:rPr>
        <w:rFonts w:hint="default"/>
        <w:b w:val="0"/>
        <w:bCs/>
      </w:rPr>
    </w:lvl>
    <w:lvl w:ilvl="1" w:tplc="FFFFFFFF" w:tentative="1">
      <w:start w:val="1"/>
      <w:numFmt w:val="lowerLetter"/>
      <w:lvlText w:val="%2."/>
      <w:lvlJc w:val="left"/>
      <w:pPr>
        <w:ind w:left="1152" w:hanging="360"/>
      </w:pPr>
    </w:lvl>
    <w:lvl w:ilvl="2" w:tplc="FFFFFFFF" w:tentative="1">
      <w:start w:val="1"/>
      <w:numFmt w:val="lowerRoman"/>
      <w:lvlText w:val="%3."/>
      <w:lvlJc w:val="right"/>
      <w:pPr>
        <w:ind w:left="1872" w:hanging="180"/>
      </w:pPr>
    </w:lvl>
    <w:lvl w:ilvl="3" w:tplc="FFFFFFFF" w:tentative="1">
      <w:start w:val="1"/>
      <w:numFmt w:val="decimal"/>
      <w:lvlText w:val="%4."/>
      <w:lvlJc w:val="left"/>
      <w:pPr>
        <w:ind w:left="2592" w:hanging="360"/>
      </w:pPr>
    </w:lvl>
    <w:lvl w:ilvl="4" w:tplc="FFFFFFFF" w:tentative="1">
      <w:start w:val="1"/>
      <w:numFmt w:val="lowerLetter"/>
      <w:lvlText w:val="%5."/>
      <w:lvlJc w:val="left"/>
      <w:pPr>
        <w:ind w:left="3312" w:hanging="360"/>
      </w:pPr>
    </w:lvl>
    <w:lvl w:ilvl="5" w:tplc="FFFFFFFF" w:tentative="1">
      <w:start w:val="1"/>
      <w:numFmt w:val="lowerRoman"/>
      <w:lvlText w:val="%6."/>
      <w:lvlJc w:val="right"/>
      <w:pPr>
        <w:ind w:left="4032" w:hanging="180"/>
      </w:pPr>
    </w:lvl>
    <w:lvl w:ilvl="6" w:tplc="FFFFFFFF" w:tentative="1">
      <w:start w:val="1"/>
      <w:numFmt w:val="decimal"/>
      <w:lvlText w:val="%7."/>
      <w:lvlJc w:val="left"/>
      <w:pPr>
        <w:ind w:left="4752" w:hanging="360"/>
      </w:pPr>
    </w:lvl>
    <w:lvl w:ilvl="7" w:tplc="FFFFFFFF" w:tentative="1">
      <w:start w:val="1"/>
      <w:numFmt w:val="lowerLetter"/>
      <w:lvlText w:val="%8."/>
      <w:lvlJc w:val="left"/>
      <w:pPr>
        <w:ind w:left="5472" w:hanging="360"/>
      </w:pPr>
    </w:lvl>
    <w:lvl w:ilvl="8" w:tplc="FFFFFFFF" w:tentative="1">
      <w:start w:val="1"/>
      <w:numFmt w:val="lowerRoman"/>
      <w:lvlText w:val="%9."/>
      <w:lvlJc w:val="right"/>
      <w:pPr>
        <w:ind w:left="6192" w:hanging="180"/>
      </w:pPr>
    </w:lvl>
  </w:abstractNum>
  <w:abstractNum w:abstractNumId="23"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7"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8" w15:restartNumberingAfterBreak="0">
    <w:nsid w:val="5E680366"/>
    <w:multiLevelType w:val="hybridMultilevel"/>
    <w:tmpl w:val="EDBE5A76"/>
    <w:lvl w:ilvl="0" w:tplc="92B4AF10">
      <w:start w:val="1"/>
      <w:numFmt w:val="decimal"/>
      <w:lvlText w:val="%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4E73157"/>
    <w:multiLevelType w:val="hybridMultilevel"/>
    <w:tmpl w:val="1E529D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5" w15:restartNumberingAfterBreak="0">
    <w:nsid w:val="6D3714BA"/>
    <w:multiLevelType w:val="hybridMultilevel"/>
    <w:tmpl w:val="B2E46A24"/>
    <w:lvl w:ilvl="0" w:tplc="7324969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15:restartNumberingAfterBreak="0">
    <w:nsid w:val="74C74D63"/>
    <w:multiLevelType w:val="hybridMultilevel"/>
    <w:tmpl w:val="8E7CD80A"/>
    <w:lvl w:ilvl="0" w:tplc="92B4AF10">
      <w:start w:val="1"/>
      <w:numFmt w:val="decimal"/>
      <w:lvlText w:val="%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4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5"/>
  </w:num>
  <w:num w:numId="2">
    <w:abstractNumId w:val="11"/>
  </w:num>
  <w:num w:numId="3">
    <w:abstractNumId w:val="24"/>
  </w:num>
  <w:num w:numId="4">
    <w:abstractNumId w:val="17"/>
  </w:num>
  <w:num w:numId="5">
    <w:abstractNumId w:val="30"/>
  </w:num>
  <w:num w:numId="6">
    <w:abstractNumId w:val="25"/>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6"/>
  </w:num>
  <w:num w:numId="11">
    <w:abstractNumId w:val="9"/>
  </w:num>
  <w:num w:numId="12">
    <w:abstractNumId w:val="40"/>
  </w:num>
  <w:num w:numId="13">
    <w:abstractNumId w:val="34"/>
  </w:num>
  <w:num w:numId="14">
    <w:abstractNumId w:val="15"/>
  </w:num>
  <w:num w:numId="15">
    <w:abstractNumId w:val="37"/>
  </w:num>
  <w:num w:numId="16">
    <w:abstractNumId w:val="16"/>
  </w:num>
  <w:num w:numId="17">
    <w:abstractNumId w:val="7"/>
  </w:num>
  <w:num w:numId="18">
    <w:abstractNumId w:val="1"/>
  </w:num>
  <w:num w:numId="19">
    <w:abstractNumId w:val="18"/>
  </w:num>
  <w:num w:numId="20">
    <w:abstractNumId w:val="18"/>
  </w:num>
  <w:num w:numId="2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6"/>
  </w:num>
  <w:num w:numId="23">
    <w:abstractNumId w:val="8"/>
  </w:num>
  <w:num w:numId="24">
    <w:abstractNumId w:val="23"/>
  </w:num>
  <w:num w:numId="25">
    <w:abstractNumId w:val="13"/>
  </w:num>
  <w:num w:numId="26">
    <w:abstractNumId w:val="4"/>
  </w:num>
  <w:num w:numId="27">
    <w:abstractNumId w:val="3"/>
  </w:num>
  <w:num w:numId="28">
    <w:abstractNumId w:val="0"/>
  </w:num>
  <w:num w:numId="29">
    <w:abstractNumId w:val="10"/>
  </w:num>
  <w:num w:numId="30">
    <w:abstractNumId w:val="33"/>
  </w:num>
  <w:num w:numId="31">
    <w:abstractNumId w:val="29"/>
  </w:num>
  <w:num w:numId="32">
    <w:abstractNumId w:val="27"/>
  </w:num>
  <w:num w:numId="33">
    <w:abstractNumId w:val="39"/>
  </w:num>
  <w:num w:numId="34">
    <w:abstractNumId w:val="31"/>
  </w:num>
  <w:num w:numId="35">
    <w:abstractNumId w:val="2"/>
  </w:num>
  <w:num w:numId="36">
    <w:abstractNumId w:val="12"/>
  </w:num>
  <w:num w:numId="37">
    <w:abstractNumId w:val="36"/>
  </w:num>
  <w:num w:numId="38">
    <w:abstractNumId w:val="20"/>
  </w:num>
  <w:num w:numId="39">
    <w:abstractNumId w:val="14"/>
  </w:num>
  <w:num w:numId="40">
    <w:abstractNumId w:val="35"/>
  </w:num>
  <w:num w:numId="41">
    <w:abstractNumId w:val="32"/>
  </w:num>
  <w:num w:numId="42">
    <w:abstractNumId w:val="21"/>
  </w:num>
  <w:num w:numId="43">
    <w:abstractNumId w:val="38"/>
  </w:num>
  <w:num w:numId="44">
    <w:abstractNumId w:val="28"/>
  </w:num>
  <w:num w:numId="45">
    <w:abstractNumId w:val="5"/>
  </w:num>
  <w:num w:numId="46">
    <w:abstractNumId w:val="2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hideSpellingErrors/>
  <w:activeWritingStyle w:appName="MSWord" w:lang="ru-RU" w:vendorID="64" w:dllVersion="6" w:nlCheck="1" w:checkStyle="0"/>
  <w:activeWritingStyle w:appName="MSWord" w:lang="en-US" w:vendorID="64" w:dllVersion="6" w:nlCheck="1" w:checkStyle="1"/>
  <w:activeWritingStyle w:appName="MSWord" w:lang="es-ES" w:vendorID="64" w:dllVersion="6" w:nlCheck="1" w:checkStyle="0"/>
  <w:activeWritingStyle w:appName="MSWord" w:lang="en-US" w:vendorID="64" w:dllVersion="4096" w:nlCheck="1" w:checkStyle="0"/>
  <w:activeWritingStyle w:appName="MSWord" w:lang="es-ES" w:vendorID="64" w:dllVersion="4096" w:nlCheck="1" w:checkStyle="0"/>
  <w:activeWritingStyle w:appName="MSWord" w:lang="ru-RU"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72A"/>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500"/>
    <w:rsid w:val="00013C24"/>
    <w:rsid w:val="000147C3"/>
    <w:rsid w:val="0001546B"/>
    <w:rsid w:val="0001593B"/>
    <w:rsid w:val="00016412"/>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02D"/>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212"/>
    <w:rsid w:val="00083476"/>
    <w:rsid w:val="00083558"/>
    <w:rsid w:val="000845F6"/>
    <w:rsid w:val="00084B51"/>
    <w:rsid w:val="00084DAD"/>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41FB"/>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6DC"/>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5F4"/>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5F1F"/>
    <w:rsid w:val="000F60F8"/>
    <w:rsid w:val="000F6952"/>
    <w:rsid w:val="000F6C24"/>
    <w:rsid w:val="000F7026"/>
    <w:rsid w:val="000F7AE0"/>
    <w:rsid w:val="0010050E"/>
    <w:rsid w:val="001005B0"/>
    <w:rsid w:val="00100C10"/>
    <w:rsid w:val="001017E8"/>
    <w:rsid w:val="0010195C"/>
    <w:rsid w:val="00101C9A"/>
    <w:rsid w:val="00101D0D"/>
    <w:rsid w:val="00101F06"/>
    <w:rsid w:val="0010213D"/>
    <w:rsid w:val="0010323D"/>
    <w:rsid w:val="00103763"/>
    <w:rsid w:val="00104861"/>
    <w:rsid w:val="00106365"/>
    <w:rsid w:val="0010645C"/>
    <w:rsid w:val="0010649F"/>
    <w:rsid w:val="00106D44"/>
    <w:rsid w:val="00106DEE"/>
    <w:rsid w:val="00107219"/>
    <w:rsid w:val="00110534"/>
    <w:rsid w:val="00110D13"/>
    <w:rsid w:val="00111FFB"/>
    <w:rsid w:val="00112960"/>
    <w:rsid w:val="00112B67"/>
    <w:rsid w:val="001133A3"/>
    <w:rsid w:val="0011340E"/>
    <w:rsid w:val="00113F0D"/>
    <w:rsid w:val="001141F1"/>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23"/>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2B9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863"/>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025"/>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10E"/>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25E3"/>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9"/>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032"/>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87B"/>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4674"/>
    <w:rsid w:val="00316381"/>
    <w:rsid w:val="003163A5"/>
    <w:rsid w:val="003169A4"/>
    <w:rsid w:val="00317BD2"/>
    <w:rsid w:val="0032047E"/>
    <w:rsid w:val="0032071C"/>
    <w:rsid w:val="00320EB6"/>
    <w:rsid w:val="00321A56"/>
    <w:rsid w:val="00321B20"/>
    <w:rsid w:val="0032337F"/>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3F1"/>
    <w:rsid w:val="003436A5"/>
    <w:rsid w:val="00344E49"/>
    <w:rsid w:val="00345909"/>
    <w:rsid w:val="003468B8"/>
    <w:rsid w:val="003473CC"/>
    <w:rsid w:val="00347499"/>
    <w:rsid w:val="003475E1"/>
    <w:rsid w:val="0034777A"/>
    <w:rsid w:val="003500D1"/>
    <w:rsid w:val="00350210"/>
    <w:rsid w:val="00350AC4"/>
    <w:rsid w:val="00351A22"/>
    <w:rsid w:val="003522AE"/>
    <w:rsid w:val="003523C8"/>
    <w:rsid w:val="003529EA"/>
    <w:rsid w:val="00352DB8"/>
    <w:rsid w:val="0035482E"/>
    <w:rsid w:val="00354AEF"/>
    <w:rsid w:val="0035555B"/>
    <w:rsid w:val="00355B51"/>
    <w:rsid w:val="0035631F"/>
    <w:rsid w:val="00356463"/>
    <w:rsid w:val="00356BF3"/>
    <w:rsid w:val="00356E06"/>
    <w:rsid w:val="003572A0"/>
    <w:rsid w:val="003572EA"/>
    <w:rsid w:val="0035787C"/>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67D"/>
    <w:rsid w:val="00374687"/>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4438"/>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C0"/>
    <w:rsid w:val="003A0225"/>
    <w:rsid w:val="003A0A31"/>
    <w:rsid w:val="003A145D"/>
    <w:rsid w:val="003A1A43"/>
    <w:rsid w:val="003A1EBB"/>
    <w:rsid w:val="003A2386"/>
    <w:rsid w:val="003A2BE0"/>
    <w:rsid w:val="003A2D11"/>
    <w:rsid w:val="003A337D"/>
    <w:rsid w:val="003A39AC"/>
    <w:rsid w:val="003A5049"/>
    <w:rsid w:val="003A5533"/>
    <w:rsid w:val="003A62A4"/>
    <w:rsid w:val="003A645E"/>
    <w:rsid w:val="003A6791"/>
    <w:rsid w:val="003A734A"/>
    <w:rsid w:val="003A7B6D"/>
    <w:rsid w:val="003B0682"/>
    <w:rsid w:val="003B0D6E"/>
    <w:rsid w:val="003B180B"/>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20D"/>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0B57"/>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1A1"/>
    <w:rsid w:val="00406847"/>
    <w:rsid w:val="004068F5"/>
    <w:rsid w:val="004072C8"/>
    <w:rsid w:val="0040761D"/>
    <w:rsid w:val="00407B0C"/>
    <w:rsid w:val="0041023E"/>
    <w:rsid w:val="0041043D"/>
    <w:rsid w:val="00410D53"/>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DB0"/>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3B39"/>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5DFF"/>
    <w:rsid w:val="0047619C"/>
    <w:rsid w:val="00476A47"/>
    <w:rsid w:val="004775ED"/>
    <w:rsid w:val="00477E9F"/>
    <w:rsid w:val="00480162"/>
    <w:rsid w:val="0048059F"/>
    <w:rsid w:val="00480924"/>
    <w:rsid w:val="004813B3"/>
    <w:rsid w:val="00481A53"/>
    <w:rsid w:val="00482341"/>
    <w:rsid w:val="004834BA"/>
    <w:rsid w:val="00483944"/>
    <w:rsid w:val="0048419C"/>
    <w:rsid w:val="00484FED"/>
    <w:rsid w:val="004859E2"/>
    <w:rsid w:val="00486B55"/>
    <w:rsid w:val="00487402"/>
    <w:rsid w:val="004874EC"/>
    <w:rsid w:val="00490743"/>
    <w:rsid w:val="0049077B"/>
    <w:rsid w:val="004929E4"/>
    <w:rsid w:val="0049317C"/>
    <w:rsid w:val="0049374F"/>
    <w:rsid w:val="00493AF9"/>
    <w:rsid w:val="00493CC7"/>
    <w:rsid w:val="004955FC"/>
    <w:rsid w:val="00495EDE"/>
    <w:rsid w:val="0049623A"/>
    <w:rsid w:val="0049655D"/>
    <w:rsid w:val="004968D8"/>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422"/>
    <w:rsid w:val="004A5CAF"/>
    <w:rsid w:val="004A6204"/>
    <w:rsid w:val="004A6750"/>
    <w:rsid w:val="004A6815"/>
    <w:rsid w:val="004A712A"/>
    <w:rsid w:val="004A7722"/>
    <w:rsid w:val="004A798D"/>
    <w:rsid w:val="004B0C9E"/>
    <w:rsid w:val="004B2363"/>
    <w:rsid w:val="004B2714"/>
    <w:rsid w:val="004B28E1"/>
    <w:rsid w:val="004B2A7D"/>
    <w:rsid w:val="004B2DBD"/>
    <w:rsid w:val="004B2F56"/>
    <w:rsid w:val="004B383E"/>
    <w:rsid w:val="004B4580"/>
    <w:rsid w:val="004B4B72"/>
    <w:rsid w:val="004B4D36"/>
    <w:rsid w:val="004B5522"/>
    <w:rsid w:val="004B60F5"/>
    <w:rsid w:val="004B61C2"/>
    <w:rsid w:val="004B6552"/>
    <w:rsid w:val="004B6A49"/>
    <w:rsid w:val="004B6D52"/>
    <w:rsid w:val="004B6F87"/>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A2D"/>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4DCB"/>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0E2"/>
    <w:rsid w:val="005305FF"/>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A62"/>
    <w:rsid w:val="00551887"/>
    <w:rsid w:val="005525A4"/>
    <w:rsid w:val="00552934"/>
    <w:rsid w:val="00552D6E"/>
    <w:rsid w:val="00552D83"/>
    <w:rsid w:val="005537E1"/>
    <w:rsid w:val="005537F6"/>
    <w:rsid w:val="00553DFD"/>
    <w:rsid w:val="005544AC"/>
    <w:rsid w:val="00554D44"/>
    <w:rsid w:val="005550E0"/>
    <w:rsid w:val="00555F3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53"/>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01CB"/>
    <w:rsid w:val="005A1236"/>
    <w:rsid w:val="005A2958"/>
    <w:rsid w:val="005A2B4E"/>
    <w:rsid w:val="005A2C26"/>
    <w:rsid w:val="005A3009"/>
    <w:rsid w:val="005A3A35"/>
    <w:rsid w:val="005A3D17"/>
    <w:rsid w:val="005A3DC6"/>
    <w:rsid w:val="005A3EB8"/>
    <w:rsid w:val="005A3EDC"/>
    <w:rsid w:val="005A405F"/>
    <w:rsid w:val="005A4324"/>
    <w:rsid w:val="005A5236"/>
    <w:rsid w:val="005A57B8"/>
    <w:rsid w:val="005A6435"/>
    <w:rsid w:val="005A79D4"/>
    <w:rsid w:val="005A79EE"/>
    <w:rsid w:val="005A7FD2"/>
    <w:rsid w:val="005B05DC"/>
    <w:rsid w:val="005B1797"/>
    <w:rsid w:val="005B18D8"/>
    <w:rsid w:val="005B1C0E"/>
    <w:rsid w:val="005B1C3F"/>
    <w:rsid w:val="005B1CFC"/>
    <w:rsid w:val="005B1DD6"/>
    <w:rsid w:val="005B1E95"/>
    <w:rsid w:val="005B20E7"/>
    <w:rsid w:val="005B2723"/>
    <w:rsid w:val="005B2A24"/>
    <w:rsid w:val="005B30AD"/>
    <w:rsid w:val="005B3148"/>
    <w:rsid w:val="005B332C"/>
    <w:rsid w:val="005B3A59"/>
    <w:rsid w:val="005B54C3"/>
    <w:rsid w:val="005B598A"/>
    <w:rsid w:val="005B64A6"/>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5A5"/>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553"/>
    <w:rsid w:val="00617297"/>
    <w:rsid w:val="00617764"/>
    <w:rsid w:val="006179DC"/>
    <w:rsid w:val="00617A6E"/>
    <w:rsid w:val="00617E69"/>
    <w:rsid w:val="00620E33"/>
    <w:rsid w:val="00621255"/>
    <w:rsid w:val="00621564"/>
    <w:rsid w:val="00621D3B"/>
    <w:rsid w:val="006220CA"/>
    <w:rsid w:val="00622E37"/>
    <w:rsid w:val="006237BD"/>
    <w:rsid w:val="00623998"/>
    <w:rsid w:val="00623F24"/>
    <w:rsid w:val="006240E5"/>
    <w:rsid w:val="00625529"/>
    <w:rsid w:val="00626495"/>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4FD"/>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DF7"/>
    <w:rsid w:val="00675E0D"/>
    <w:rsid w:val="00676178"/>
    <w:rsid w:val="00677658"/>
    <w:rsid w:val="00680E83"/>
    <w:rsid w:val="00681F45"/>
    <w:rsid w:val="00682931"/>
    <w:rsid w:val="00682E8D"/>
    <w:rsid w:val="00685112"/>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2E71"/>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55D"/>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169"/>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7D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1D98"/>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67F13"/>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18B"/>
    <w:rsid w:val="00785236"/>
    <w:rsid w:val="007854B2"/>
    <w:rsid w:val="007861DD"/>
    <w:rsid w:val="00786A78"/>
    <w:rsid w:val="007874CB"/>
    <w:rsid w:val="0078774A"/>
    <w:rsid w:val="007906F4"/>
    <w:rsid w:val="00790715"/>
    <w:rsid w:val="00790A92"/>
    <w:rsid w:val="00791764"/>
    <w:rsid w:val="00791FE4"/>
    <w:rsid w:val="00792849"/>
    <w:rsid w:val="007930E2"/>
    <w:rsid w:val="007930F9"/>
    <w:rsid w:val="00793108"/>
    <w:rsid w:val="007938B0"/>
    <w:rsid w:val="00793E8B"/>
    <w:rsid w:val="00793FF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09E"/>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220"/>
    <w:rsid w:val="007B4981"/>
    <w:rsid w:val="007B4FB7"/>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73"/>
    <w:rsid w:val="007D12B1"/>
    <w:rsid w:val="007D13EE"/>
    <w:rsid w:val="007D1692"/>
    <w:rsid w:val="007D2779"/>
    <w:rsid w:val="007D29CB"/>
    <w:rsid w:val="007D2B56"/>
    <w:rsid w:val="007D353E"/>
    <w:rsid w:val="007D36A9"/>
    <w:rsid w:val="007D3A92"/>
    <w:rsid w:val="007D3E45"/>
    <w:rsid w:val="007D4017"/>
    <w:rsid w:val="007D4470"/>
    <w:rsid w:val="007D4E09"/>
    <w:rsid w:val="007D716A"/>
    <w:rsid w:val="007D724F"/>
    <w:rsid w:val="007D7707"/>
    <w:rsid w:val="007E009D"/>
    <w:rsid w:val="007E0160"/>
    <w:rsid w:val="007E0E5F"/>
    <w:rsid w:val="007E0EA0"/>
    <w:rsid w:val="007E0EB8"/>
    <w:rsid w:val="007E15A7"/>
    <w:rsid w:val="007E17E2"/>
    <w:rsid w:val="007E238F"/>
    <w:rsid w:val="007E31D9"/>
    <w:rsid w:val="007E3734"/>
    <w:rsid w:val="007E3AEE"/>
    <w:rsid w:val="007E4355"/>
    <w:rsid w:val="007E439C"/>
    <w:rsid w:val="007E46FE"/>
    <w:rsid w:val="007E4B42"/>
    <w:rsid w:val="007E4C38"/>
    <w:rsid w:val="007E5696"/>
    <w:rsid w:val="007E6804"/>
    <w:rsid w:val="007E6A2A"/>
    <w:rsid w:val="007E6E01"/>
    <w:rsid w:val="007F12DE"/>
    <w:rsid w:val="007F1314"/>
    <w:rsid w:val="007F281F"/>
    <w:rsid w:val="007F336D"/>
    <w:rsid w:val="007F33CA"/>
    <w:rsid w:val="007F503F"/>
    <w:rsid w:val="007F5A5F"/>
    <w:rsid w:val="007F6722"/>
    <w:rsid w:val="008013BF"/>
    <w:rsid w:val="008013DA"/>
    <w:rsid w:val="00801411"/>
    <w:rsid w:val="00801641"/>
    <w:rsid w:val="00801AC7"/>
    <w:rsid w:val="00802606"/>
    <w:rsid w:val="00802C55"/>
    <w:rsid w:val="008030B6"/>
    <w:rsid w:val="00803ED8"/>
    <w:rsid w:val="008040A9"/>
    <w:rsid w:val="0080437A"/>
    <w:rsid w:val="008055DB"/>
    <w:rsid w:val="00806EF0"/>
    <w:rsid w:val="00807178"/>
    <w:rsid w:val="0080777B"/>
    <w:rsid w:val="00807900"/>
    <w:rsid w:val="00807F1E"/>
    <w:rsid w:val="00807F3B"/>
    <w:rsid w:val="00807FD0"/>
    <w:rsid w:val="008105B4"/>
    <w:rsid w:val="008106C0"/>
    <w:rsid w:val="00811D16"/>
    <w:rsid w:val="00813595"/>
    <w:rsid w:val="0081372A"/>
    <w:rsid w:val="00814DBD"/>
    <w:rsid w:val="00814F25"/>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6D0"/>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2C0"/>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7EF"/>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04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AA5"/>
    <w:rsid w:val="00915E04"/>
    <w:rsid w:val="009160C2"/>
    <w:rsid w:val="00916A53"/>
    <w:rsid w:val="00917234"/>
    <w:rsid w:val="00917FAA"/>
    <w:rsid w:val="00920009"/>
    <w:rsid w:val="0092041F"/>
    <w:rsid w:val="009218AA"/>
    <w:rsid w:val="009229DF"/>
    <w:rsid w:val="00922B2E"/>
    <w:rsid w:val="00923711"/>
    <w:rsid w:val="00924434"/>
    <w:rsid w:val="00925CC9"/>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9A5"/>
    <w:rsid w:val="00953ADF"/>
    <w:rsid w:val="00953F12"/>
    <w:rsid w:val="00954425"/>
    <w:rsid w:val="009548D2"/>
    <w:rsid w:val="00954C8E"/>
    <w:rsid w:val="00955135"/>
    <w:rsid w:val="00955A1E"/>
    <w:rsid w:val="00955E87"/>
    <w:rsid w:val="00956D11"/>
    <w:rsid w:val="00957EF4"/>
    <w:rsid w:val="00960566"/>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500"/>
    <w:rsid w:val="009A796C"/>
    <w:rsid w:val="009B0273"/>
    <w:rsid w:val="009B0824"/>
    <w:rsid w:val="009B0DA1"/>
    <w:rsid w:val="009B127B"/>
    <w:rsid w:val="009B13C3"/>
    <w:rsid w:val="009B189F"/>
    <w:rsid w:val="009B18AF"/>
    <w:rsid w:val="009B2DA9"/>
    <w:rsid w:val="009B3563"/>
    <w:rsid w:val="009B3CA3"/>
    <w:rsid w:val="009B5889"/>
    <w:rsid w:val="009B58F7"/>
    <w:rsid w:val="009B5ED1"/>
    <w:rsid w:val="009B6191"/>
    <w:rsid w:val="009B6D58"/>
    <w:rsid w:val="009B70EA"/>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871"/>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D2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BB4"/>
    <w:rsid w:val="00A76C15"/>
    <w:rsid w:val="00A77140"/>
    <w:rsid w:val="00A779D8"/>
    <w:rsid w:val="00A77CB2"/>
    <w:rsid w:val="00A80516"/>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3383"/>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5F77"/>
    <w:rsid w:val="00AE679C"/>
    <w:rsid w:val="00AE70BE"/>
    <w:rsid w:val="00AE73A7"/>
    <w:rsid w:val="00AE7BB9"/>
    <w:rsid w:val="00AF023B"/>
    <w:rsid w:val="00AF0ED7"/>
    <w:rsid w:val="00AF1563"/>
    <w:rsid w:val="00AF1572"/>
    <w:rsid w:val="00AF1673"/>
    <w:rsid w:val="00AF1CF1"/>
    <w:rsid w:val="00AF1DA2"/>
    <w:rsid w:val="00AF1F59"/>
    <w:rsid w:val="00AF20D6"/>
    <w:rsid w:val="00AF2160"/>
    <w:rsid w:val="00AF223F"/>
    <w:rsid w:val="00AF248A"/>
    <w:rsid w:val="00AF2710"/>
    <w:rsid w:val="00AF2CF3"/>
    <w:rsid w:val="00AF3655"/>
    <w:rsid w:val="00AF3F18"/>
    <w:rsid w:val="00AF4211"/>
    <w:rsid w:val="00AF4239"/>
    <w:rsid w:val="00AF4E1A"/>
    <w:rsid w:val="00AF519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6084"/>
    <w:rsid w:val="00B07942"/>
    <w:rsid w:val="00B07E76"/>
    <w:rsid w:val="00B1013B"/>
    <w:rsid w:val="00B10150"/>
    <w:rsid w:val="00B101FF"/>
    <w:rsid w:val="00B10388"/>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455"/>
    <w:rsid w:val="00B2752E"/>
    <w:rsid w:val="00B30994"/>
    <w:rsid w:val="00B32124"/>
    <w:rsid w:val="00B32C46"/>
    <w:rsid w:val="00B333DF"/>
    <w:rsid w:val="00B337B0"/>
    <w:rsid w:val="00B34235"/>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B4"/>
    <w:rsid w:val="00B744F6"/>
    <w:rsid w:val="00B74B63"/>
    <w:rsid w:val="00B74F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1C46"/>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B7693"/>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A2D"/>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6E07"/>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2F8"/>
    <w:rsid w:val="00C06409"/>
    <w:rsid w:val="00C07F24"/>
    <w:rsid w:val="00C105F5"/>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6E51"/>
    <w:rsid w:val="00C37724"/>
    <w:rsid w:val="00C3797F"/>
    <w:rsid w:val="00C4095B"/>
    <w:rsid w:val="00C410E6"/>
    <w:rsid w:val="00C42879"/>
    <w:rsid w:val="00C42B41"/>
    <w:rsid w:val="00C43213"/>
    <w:rsid w:val="00C432E3"/>
    <w:rsid w:val="00C43524"/>
    <w:rsid w:val="00C435DD"/>
    <w:rsid w:val="00C43A47"/>
    <w:rsid w:val="00C4487D"/>
    <w:rsid w:val="00C44A0B"/>
    <w:rsid w:val="00C45620"/>
    <w:rsid w:val="00C45778"/>
    <w:rsid w:val="00C45B20"/>
    <w:rsid w:val="00C464BA"/>
    <w:rsid w:val="00C47000"/>
    <w:rsid w:val="00C47611"/>
    <w:rsid w:val="00C4795F"/>
    <w:rsid w:val="00C47A9F"/>
    <w:rsid w:val="00C47D55"/>
    <w:rsid w:val="00C50464"/>
    <w:rsid w:val="00C5067B"/>
    <w:rsid w:val="00C50D71"/>
    <w:rsid w:val="00C51512"/>
    <w:rsid w:val="00C5164D"/>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C9F"/>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0E64"/>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4C2"/>
    <w:rsid w:val="00CD191C"/>
    <w:rsid w:val="00CD1E50"/>
    <w:rsid w:val="00CD3548"/>
    <w:rsid w:val="00CD4190"/>
    <w:rsid w:val="00CD435C"/>
    <w:rsid w:val="00CD45EA"/>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6C31"/>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107"/>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0ECE"/>
    <w:rsid w:val="00D815D1"/>
    <w:rsid w:val="00D81660"/>
    <w:rsid w:val="00D81962"/>
    <w:rsid w:val="00D820D2"/>
    <w:rsid w:val="00D82C93"/>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9FA"/>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B3C"/>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31B2"/>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EFE"/>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1F1D"/>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17A"/>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411"/>
    <w:rsid w:val="00EA3E33"/>
    <w:rsid w:val="00EA3FD0"/>
    <w:rsid w:val="00EA40DF"/>
    <w:rsid w:val="00EA43F1"/>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563"/>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2757"/>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3D47"/>
    <w:rsid w:val="00EE4047"/>
    <w:rsid w:val="00EE452B"/>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06A8"/>
    <w:rsid w:val="00F332DF"/>
    <w:rsid w:val="00F339E3"/>
    <w:rsid w:val="00F34417"/>
    <w:rsid w:val="00F34ABC"/>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63F"/>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3CF4"/>
    <w:rsid w:val="00F649B6"/>
    <w:rsid w:val="00F64BF8"/>
    <w:rsid w:val="00F64DF9"/>
    <w:rsid w:val="00F65659"/>
    <w:rsid w:val="00F65839"/>
    <w:rsid w:val="00F658E7"/>
    <w:rsid w:val="00F65EB5"/>
    <w:rsid w:val="00F66688"/>
    <w:rsid w:val="00F667B5"/>
    <w:rsid w:val="00F67289"/>
    <w:rsid w:val="00F676CB"/>
    <w:rsid w:val="00F67946"/>
    <w:rsid w:val="00F67CD4"/>
    <w:rsid w:val="00F67DEB"/>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5A79"/>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217"/>
    <w:rsid w:val="00FC6429"/>
    <w:rsid w:val="00FC69A8"/>
    <w:rsid w:val="00FC6B2B"/>
    <w:rsid w:val="00FC6BDE"/>
    <w:rsid w:val="00FC6D43"/>
    <w:rsid w:val="00FC6E82"/>
    <w:rsid w:val="00FC72D4"/>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B6A"/>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D07"/>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30EA87D"/>
  <w15:docId w15:val="{F3B14687-1E18-4567-8B77-014B2F762E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uiPriority w:val="99"/>
    <w:qFormat/>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F306A8"/>
  </w:style>
  <w:style w:type="paragraph" w:customStyle="1" w:styleId="isselectedend">
    <w:name w:val="isselectedend"/>
    <w:basedOn w:val="Normal"/>
    <w:rsid w:val="001B2B94"/>
    <w:pPr>
      <w:spacing w:before="100" w:beforeAutospacing="1" w:after="100" w:afterAutospacing="1"/>
    </w:pPr>
    <w:rPr>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78220277">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87139912">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27381998">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06630486">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753577145">
      <w:bodyDiv w:val="1"/>
      <w:marLeft w:val="0"/>
      <w:marRight w:val="0"/>
      <w:marTop w:val="0"/>
      <w:marBottom w:val="0"/>
      <w:divBdr>
        <w:top w:val="none" w:sz="0" w:space="0" w:color="auto"/>
        <w:left w:val="none" w:sz="0" w:space="0" w:color="auto"/>
        <w:bottom w:val="none" w:sz="0" w:space="0" w:color="auto"/>
        <w:right w:val="none" w:sz="0" w:space="0" w:color="auto"/>
      </w:divBdr>
    </w:div>
    <w:div w:id="1816752311">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B0A85C-6B15-4EB7-9AB3-54A46F2636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5041</TotalTime>
  <Pages>86</Pages>
  <Words>20620</Words>
  <Characters>117536</Characters>
  <Application>Microsoft Office Word</Application>
  <DocSecurity>0</DocSecurity>
  <Lines>979</Lines>
  <Paragraphs>275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137881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Arpine Ayvazyan</cp:lastModifiedBy>
  <cp:revision>1852</cp:revision>
  <cp:lastPrinted>2024-01-29T07:44:00Z</cp:lastPrinted>
  <dcterms:created xsi:type="dcterms:W3CDTF">2019-10-28T07:04:00Z</dcterms:created>
  <dcterms:modified xsi:type="dcterms:W3CDTF">2026-07-14T12:41:00Z</dcterms:modified>
</cp:coreProperties>
</file>